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E7515" w14:textId="1C2FE801" w:rsidR="00154469" w:rsidRPr="003F7BF6" w:rsidRDefault="00986766" w:rsidP="00154469">
      <w:pPr>
        <w:pStyle w:val="CRCoverPage"/>
        <w:tabs>
          <w:tab w:val="right" w:pos="9639"/>
        </w:tabs>
        <w:spacing w:after="0"/>
        <w:rPr>
          <w:b/>
          <w:i/>
          <w:noProof/>
          <w:sz w:val="28"/>
        </w:rPr>
      </w:pPr>
      <w:bookmarkStart w:id="0" w:name="_Toc27477918"/>
      <w:bookmarkStart w:id="1" w:name="_Toc36226611"/>
      <w:bookmarkStart w:id="2" w:name="_Toc44323868"/>
      <w:bookmarkStart w:id="3" w:name="_Toc52990051"/>
      <w:bookmarkStart w:id="4" w:name="_Toc60823250"/>
      <w:bookmarkStart w:id="5" w:name="_Toc60825172"/>
      <w:bookmarkStart w:id="6" w:name="_Toc69306069"/>
      <w:bookmarkStart w:id="7" w:name="_Toc69309831"/>
      <w:bookmarkStart w:id="8" w:name="_Toc76020146"/>
      <w:bookmarkStart w:id="9" w:name="_Toc59650043"/>
      <w:bookmarkStart w:id="10" w:name="_Toc61357307"/>
      <w:bookmarkStart w:id="11" w:name="_Toc61359081"/>
      <w:bookmarkStart w:id="12" w:name="_Toc67916019"/>
      <w:bookmarkStart w:id="13" w:name="_Toc83720623"/>
      <w:bookmarkStart w:id="14" w:name="_Toc90916479"/>
      <w:bookmarkStart w:id="15" w:name="_Toc90916676"/>
      <w:bookmarkStart w:id="16" w:name="_Toc90917432"/>
      <w:r w:rsidRPr="00986766">
        <w:rPr>
          <w:b/>
          <w:noProof/>
          <w:sz w:val="24"/>
        </w:rPr>
        <w:t>3GPP TSG-RAN WG5 Meeting #94-e</w:t>
      </w:r>
      <w:r w:rsidR="00154469" w:rsidRPr="003F7BF6">
        <w:rPr>
          <w:b/>
          <w:noProof/>
          <w:sz w:val="24"/>
        </w:rPr>
        <w:tab/>
      </w:r>
      <w:r w:rsidRPr="00986766">
        <w:rPr>
          <w:b/>
          <w:i/>
          <w:noProof/>
          <w:sz w:val="28"/>
        </w:rPr>
        <w:t>R5-221252</w:t>
      </w:r>
    </w:p>
    <w:p w14:paraId="5C3E8D34" w14:textId="6DAA6E44" w:rsidR="00154469" w:rsidRPr="003F7BF6" w:rsidRDefault="00986766" w:rsidP="00154469">
      <w:pPr>
        <w:pStyle w:val="CRCoverPage"/>
        <w:outlineLvl w:val="0"/>
        <w:rPr>
          <w:b/>
          <w:noProof/>
          <w:sz w:val="24"/>
        </w:rPr>
      </w:pPr>
      <w:r w:rsidRPr="00986766">
        <w:rPr>
          <w:b/>
          <w:sz w:val="24"/>
        </w:rPr>
        <w:t>Electronic Meeting, 21st February - 4th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469" w:rsidRPr="003F7BF6" w14:paraId="540A5481" w14:textId="77777777" w:rsidTr="00683566">
        <w:tc>
          <w:tcPr>
            <w:tcW w:w="9641" w:type="dxa"/>
            <w:gridSpan w:val="9"/>
            <w:tcBorders>
              <w:top w:val="single" w:sz="4" w:space="0" w:color="auto"/>
              <w:left w:val="single" w:sz="4" w:space="0" w:color="auto"/>
              <w:right w:val="single" w:sz="4" w:space="0" w:color="auto"/>
            </w:tcBorders>
          </w:tcPr>
          <w:p w14:paraId="66BBF747" w14:textId="77777777" w:rsidR="00154469" w:rsidRPr="003F7BF6" w:rsidRDefault="00154469" w:rsidP="00683566">
            <w:pPr>
              <w:pStyle w:val="CRCoverPage"/>
              <w:spacing w:after="0"/>
              <w:jc w:val="right"/>
              <w:rPr>
                <w:i/>
                <w:noProof/>
              </w:rPr>
            </w:pPr>
            <w:r w:rsidRPr="003F7BF6">
              <w:rPr>
                <w:i/>
                <w:noProof/>
                <w:sz w:val="14"/>
              </w:rPr>
              <w:t>CR-Form-v12.1</w:t>
            </w:r>
          </w:p>
        </w:tc>
      </w:tr>
      <w:tr w:rsidR="00154469" w:rsidRPr="003F7BF6" w14:paraId="06DA7D66" w14:textId="77777777" w:rsidTr="00683566">
        <w:tc>
          <w:tcPr>
            <w:tcW w:w="9641" w:type="dxa"/>
            <w:gridSpan w:val="9"/>
            <w:tcBorders>
              <w:left w:val="single" w:sz="4" w:space="0" w:color="auto"/>
              <w:right w:val="single" w:sz="4" w:space="0" w:color="auto"/>
            </w:tcBorders>
          </w:tcPr>
          <w:p w14:paraId="2B58C06A" w14:textId="77777777" w:rsidR="00154469" w:rsidRPr="003F7BF6" w:rsidRDefault="00154469" w:rsidP="00683566">
            <w:pPr>
              <w:pStyle w:val="CRCoverPage"/>
              <w:spacing w:after="0"/>
              <w:jc w:val="center"/>
              <w:rPr>
                <w:noProof/>
              </w:rPr>
            </w:pPr>
            <w:r w:rsidRPr="003F7BF6">
              <w:rPr>
                <w:b/>
                <w:noProof/>
                <w:sz w:val="32"/>
              </w:rPr>
              <w:t>CHANGE REQUEST</w:t>
            </w:r>
          </w:p>
        </w:tc>
      </w:tr>
      <w:tr w:rsidR="00154469" w:rsidRPr="003F7BF6" w14:paraId="106EAE3A" w14:textId="77777777" w:rsidTr="00683566">
        <w:tc>
          <w:tcPr>
            <w:tcW w:w="9641" w:type="dxa"/>
            <w:gridSpan w:val="9"/>
            <w:tcBorders>
              <w:left w:val="single" w:sz="4" w:space="0" w:color="auto"/>
              <w:right w:val="single" w:sz="4" w:space="0" w:color="auto"/>
            </w:tcBorders>
          </w:tcPr>
          <w:p w14:paraId="07097232" w14:textId="77777777" w:rsidR="00154469" w:rsidRPr="003F7BF6" w:rsidRDefault="00154469" w:rsidP="00683566">
            <w:pPr>
              <w:pStyle w:val="CRCoverPage"/>
              <w:spacing w:after="0"/>
              <w:rPr>
                <w:noProof/>
                <w:sz w:val="8"/>
                <w:szCs w:val="8"/>
              </w:rPr>
            </w:pPr>
          </w:p>
        </w:tc>
      </w:tr>
      <w:tr w:rsidR="00154469" w:rsidRPr="003F7BF6" w14:paraId="28005FCA" w14:textId="77777777" w:rsidTr="00683566">
        <w:tc>
          <w:tcPr>
            <w:tcW w:w="142" w:type="dxa"/>
            <w:tcBorders>
              <w:left w:val="single" w:sz="4" w:space="0" w:color="auto"/>
            </w:tcBorders>
          </w:tcPr>
          <w:p w14:paraId="011E942E" w14:textId="77777777" w:rsidR="00154469" w:rsidRPr="003F7BF6" w:rsidRDefault="00154469" w:rsidP="00683566">
            <w:pPr>
              <w:pStyle w:val="CRCoverPage"/>
              <w:spacing w:after="0"/>
              <w:jc w:val="right"/>
              <w:rPr>
                <w:noProof/>
              </w:rPr>
            </w:pPr>
          </w:p>
        </w:tc>
        <w:tc>
          <w:tcPr>
            <w:tcW w:w="1559" w:type="dxa"/>
            <w:shd w:val="pct30" w:color="FFFF00" w:fill="auto"/>
          </w:tcPr>
          <w:p w14:paraId="0D276987" w14:textId="77777777" w:rsidR="00154469" w:rsidRPr="00986766" w:rsidRDefault="00154469" w:rsidP="00683566">
            <w:pPr>
              <w:pStyle w:val="CRCoverPage"/>
              <w:spacing w:after="0"/>
              <w:jc w:val="right"/>
              <w:rPr>
                <w:b/>
                <w:noProof/>
                <w:sz w:val="28"/>
              </w:rPr>
            </w:pPr>
            <w:r w:rsidRPr="00986766">
              <w:rPr>
                <w:b/>
                <w:sz w:val="28"/>
              </w:rPr>
              <w:t>38.521-1</w:t>
            </w:r>
          </w:p>
        </w:tc>
        <w:tc>
          <w:tcPr>
            <w:tcW w:w="709" w:type="dxa"/>
          </w:tcPr>
          <w:p w14:paraId="3C081817" w14:textId="77777777" w:rsidR="00154469" w:rsidRPr="00986766" w:rsidRDefault="00154469" w:rsidP="00683566">
            <w:pPr>
              <w:pStyle w:val="CRCoverPage"/>
              <w:spacing w:after="0"/>
              <w:jc w:val="center"/>
              <w:rPr>
                <w:b/>
                <w:noProof/>
                <w:sz w:val="28"/>
              </w:rPr>
            </w:pPr>
            <w:r w:rsidRPr="00986766">
              <w:rPr>
                <w:b/>
                <w:noProof/>
                <w:sz w:val="28"/>
              </w:rPr>
              <w:t>CR</w:t>
            </w:r>
          </w:p>
        </w:tc>
        <w:tc>
          <w:tcPr>
            <w:tcW w:w="1276" w:type="dxa"/>
            <w:shd w:val="pct30" w:color="FFFF00" w:fill="auto"/>
          </w:tcPr>
          <w:p w14:paraId="1D910A9A" w14:textId="3E552050" w:rsidR="00154469" w:rsidRPr="00986766" w:rsidRDefault="00986766" w:rsidP="00683566">
            <w:pPr>
              <w:pStyle w:val="CRCoverPage"/>
              <w:spacing w:after="0"/>
              <w:rPr>
                <w:b/>
                <w:noProof/>
                <w:sz w:val="28"/>
              </w:rPr>
            </w:pPr>
            <w:r w:rsidRPr="00986766">
              <w:rPr>
                <w:b/>
                <w:noProof/>
                <w:sz w:val="28"/>
              </w:rPr>
              <w:t>1600</w:t>
            </w:r>
          </w:p>
        </w:tc>
        <w:tc>
          <w:tcPr>
            <w:tcW w:w="709" w:type="dxa"/>
          </w:tcPr>
          <w:p w14:paraId="605088D0" w14:textId="77777777" w:rsidR="00154469" w:rsidRPr="00986766" w:rsidRDefault="00154469" w:rsidP="00683566">
            <w:pPr>
              <w:pStyle w:val="CRCoverPage"/>
              <w:tabs>
                <w:tab w:val="right" w:pos="625"/>
              </w:tabs>
              <w:spacing w:after="0"/>
              <w:jc w:val="center"/>
              <w:rPr>
                <w:b/>
                <w:noProof/>
                <w:sz w:val="28"/>
              </w:rPr>
            </w:pPr>
            <w:r w:rsidRPr="00986766">
              <w:rPr>
                <w:b/>
                <w:bCs/>
                <w:noProof/>
                <w:sz w:val="28"/>
              </w:rPr>
              <w:t>rev</w:t>
            </w:r>
          </w:p>
        </w:tc>
        <w:tc>
          <w:tcPr>
            <w:tcW w:w="992" w:type="dxa"/>
            <w:shd w:val="pct30" w:color="FFFF00" w:fill="auto"/>
          </w:tcPr>
          <w:p w14:paraId="0C9D8FB9" w14:textId="5C8DA749" w:rsidR="00154469" w:rsidRPr="00986766" w:rsidRDefault="00154469" w:rsidP="00683566">
            <w:pPr>
              <w:pStyle w:val="CRCoverPage"/>
              <w:spacing w:after="0"/>
              <w:jc w:val="center"/>
              <w:rPr>
                <w:b/>
                <w:noProof/>
                <w:sz w:val="28"/>
              </w:rPr>
            </w:pPr>
            <w:r w:rsidRPr="00986766">
              <w:rPr>
                <w:b/>
                <w:sz w:val="28"/>
              </w:rPr>
              <w:t>-</w:t>
            </w:r>
          </w:p>
        </w:tc>
        <w:tc>
          <w:tcPr>
            <w:tcW w:w="2410" w:type="dxa"/>
          </w:tcPr>
          <w:p w14:paraId="139F5EDD" w14:textId="77777777" w:rsidR="00154469" w:rsidRPr="00986766" w:rsidRDefault="00154469" w:rsidP="00683566">
            <w:pPr>
              <w:pStyle w:val="CRCoverPage"/>
              <w:tabs>
                <w:tab w:val="right" w:pos="1825"/>
              </w:tabs>
              <w:spacing w:after="0"/>
              <w:jc w:val="center"/>
              <w:rPr>
                <w:b/>
                <w:noProof/>
                <w:sz w:val="28"/>
              </w:rPr>
            </w:pPr>
            <w:r w:rsidRPr="00986766">
              <w:rPr>
                <w:b/>
                <w:noProof/>
                <w:sz w:val="28"/>
                <w:szCs w:val="28"/>
              </w:rPr>
              <w:t>Current version:</w:t>
            </w:r>
          </w:p>
        </w:tc>
        <w:tc>
          <w:tcPr>
            <w:tcW w:w="1701" w:type="dxa"/>
            <w:shd w:val="pct30" w:color="FFFF00" w:fill="auto"/>
          </w:tcPr>
          <w:p w14:paraId="6406EFAB" w14:textId="56C882D7" w:rsidR="00154469" w:rsidRPr="00986766" w:rsidRDefault="00154469" w:rsidP="00683566">
            <w:pPr>
              <w:pStyle w:val="CRCoverPage"/>
              <w:spacing w:after="0"/>
              <w:jc w:val="center"/>
              <w:rPr>
                <w:b/>
                <w:noProof/>
                <w:sz w:val="28"/>
              </w:rPr>
            </w:pPr>
            <w:r w:rsidRPr="00986766">
              <w:rPr>
                <w:b/>
                <w:sz w:val="28"/>
              </w:rPr>
              <w:t>17.3.0</w:t>
            </w:r>
          </w:p>
        </w:tc>
        <w:tc>
          <w:tcPr>
            <w:tcW w:w="143" w:type="dxa"/>
            <w:tcBorders>
              <w:right w:val="single" w:sz="4" w:space="0" w:color="auto"/>
            </w:tcBorders>
          </w:tcPr>
          <w:p w14:paraId="7925537A" w14:textId="77777777" w:rsidR="00154469" w:rsidRPr="003F7BF6" w:rsidRDefault="00154469" w:rsidP="00683566">
            <w:pPr>
              <w:pStyle w:val="CRCoverPage"/>
              <w:spacing w:after="0"/>
              <w:rPr>
                <w:noProof/>
              </w:rPr>
            </w:pPr>
          </w:p>
        </w:tc>
      </w:tr>
      <w:tr w:rsidR="00154469" w:rsidRPr="003F7BF6" w14:paraId="6DBC0DEA" w14:textId="77777777" w:rsidTr="00683566">
        <w:tc>
          <w:tcPr>
            <w:tcW w:w="9641" w:type="dxa"/>
            <w:gridSpan w:val="9"/>
            <w:tcBorders>
              <w:left w:val="single" w:sz="4" w:space="0" w:color="auto"/>
              <w:right w:val="single" w:sz="4" w:space="0" w:color="auto"/>
            </w:tcBorders>
          </w:tcPr>
          <w:p w14:paraId="31679496" w14:textId="77777777" w:rsidR="00154469" w:rsidRPr="003F7BF6" w:rsidRDefault="00154469" w:rsidP="00683566">
            <w:pPr>
              <w:pStyle w:val="CRCoverPage"/>
              <w:spacing w:after="0"/>
              <w:rPr>
                <w:noProof/>
              </w:rPr>
            </w:pPr>
          </w:p>
        </w:tc>
      </w:tr>
      <w:tr w:rsidR="00154469" w:rsidRPr="003F7BF6" w14:paraId="4CA9E9E2" w14:textId="77777777" w:rsidTr="00683566">
        <w:tc>
          <w:tcPr>
            <w:tcW w:w="9641" w:type="dxa"/>
            <w:gridSpan w:val="9"/>
            <w:tcBorders>
              <w:top w:val="single" w:sz="4" w:space="0" w:color="auto"/>
            </w:tcBorders>
          </w:tcPr>
          <w:p w14:paraId="626EB886" w14:textId="77777777" w:rsidR="00154469" w:rsidRPr="003F7BF6" w:rsidRDefault="00154469" w:rsidP="00683566">
            <w:pPr>
              <w:pStyle w:val="CRCoverPage"/>
              <w:spacing w:after="0"/>
              <w:jc w:val="center"/>
              <w:rPr>
                <w:rFonts w:cs="Arial"/>
                <w:i/>
                <w:noProof/>
              </w:rPr>
            </w:pPr>
            <w:r w:rsidRPr="003F7BF6">
              <w:rPr>
                <w:rFonts w:cs="Arial"/>
                <w:i/>
                <w:noProof/>
              </w:rPr>
              <w:t xml:space="preserve">For </w:t>
            </w:r>
            <w:hyperlink r:id="rId9" w:anchor="_blank" w:history="1">
              <w:r w:rsidRPr="003F7BF6">
                <w:rPr>
                  <w:rStyle w:val="Hyperlink"/>
                  <w:rFonts w:cs="Arial"/>
                  <w:b/>
                  <w:i/>
                  <w:noProof/>
                  <w:color w:val="FF0000"/>
                </w:rPr>
                <w:t>HE</w:t>
              </w:r>
              <w:bookmarkStart w:id="17" w:name="_Hlt497126619"/>
              <w:r w:rsidRPr="003F7BF6">
                <w:rPr>
                  <w:rStyle w:val="Hyperlink"/>
                  <w:rFonts w:cs="Arial"/>
                  <w:b/>
                  <w:i/>
                  <w:noProof/>
                  <w:color w:val="FF0000"/>
                </w:rPr>
                <w:t>L</w:t>
              </w:r>
              <w:bookmarkEnd w:id="17"/>
              <w:r w:rsidRPr="003F7BF6">
                <w:rPr>
                  <w:rStyle w:val="Hyperlink"/>
                  <w:rFonts w:cs="Arial"/>
                  <w:b/>
                  <w:i/>
                  <w:noProof/>
                  <w:color w:val="FF0000"/>
                </w:rPr>
                <w:t>P</w:t>
              </w:r>
            </w:hyperlink>
            <w:r w:rsidRPr="003F7BF6">
              <w:rPr>
                <w:rFonts w:cs="Arial"/>
                <w:b/>
                <w:i/>
                <w:noProof/>
                <w:color w:val="FF0000"/>
              </w:rPr>
              <w:t xml:space="preserve"> </w:t>
            </w:r>
            <w:r w:rsidRPr="003F7BF6">
              <w:rPr>
                <w:rFonts w:cs="Arial"/>
                <w:i/>
                <w:noProof/>
              </w:rPr>
              <w:t xml:space="preserve">on using this form: comprehensive instructions can be found at </w:t>
            </w:r>
            <w:r w:rsidRPr="003F7BF6">
              <w:rPr>
                <w:rFonts w:cs="Arial"/>
                <w:i/>
                <w:noProof/>
              </w:rPr>
              <w:br/>
            </w:r>
            <w:hyperlink r:id="rId10" w:history="1">
              <w:r w:rsidRPr="003F7BF6">
                <w:rPr>
                  <w:rStyle w:val="Hyperlink"/>
                  <w:rFonts w:cs="Arial"/>
                  <w:i/>
                  <w:noProof/>
                </w:rPr>
                <w:t>http://www.3gpp.org/Change-Requests</w:t>
              </w:r>
            </w:hyperlink>
            <w:r w:rsidRPr="003F7BF6">
              <w:rPr>
                <w:rFonts w:cs="Arial"/>
                <w:i/>
                <w:noProof/>
              </w:rPr>
              <w:t>.</w:t>
            </w:r>
          </w:p>
        </w:tc>
      </w:tr>
      <w:tr w:rsidR="00154469" w:rsidRPr="003F7BF6" w14:paraId="66BFD8B1" w14:textId="77777777" w:rsidTr="00683566">
        <w:tc>
          <w:tcPr>
            <w:tcW w:w="9641" w:type="dxa"/>
            <w:gridSpan w:val="9"/>
          </w:tcPr>
          <w:p w14:paraId="2D7E70F3" w14:textId="77777777" w:rsidR="00154469" w:rsidRPr="003F7BF6" w:rsidRDefault="00154469" w:rsidP="00683566">
            <w:pPr>
              <w:pStyle w:val="CRCoverPage"/>
              <w:spacing w:after="0"/>
              <w:rPr>
                <w:noProof/>
                <w:sz w:val="8"/>
                <w:szCs w:val="8"/>
              </w:rPr>
            </w:pPr>
          </w:p>
        </w:tc>
      </w:tr>
    </w:tbl>
    <w:p w14:paraId="68E8E3E7" w14:textId="77777777" w:rsidR="00154469" w:rsidRPr="003F7BF6" w:rsidRDefault="00154469" w:rsidP="001544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469" w:rsidRPr="003F7BF6" w14:paraId="0F18DB24" w14:textId="77777777" w:rsidTr="00683566">
        <w:tc>
          <w:tcPr>
            <w:tcW w:w="2835" w:type="dxa"/>
          </w:tcPr>
          <w:p w14:paraId="497BFA72" w14:textId="77777777" w:rsidR="00154469" w:rsidRPr="003F7BF6" w:rsidRDefault="00154469" w:rsidP="00683566">
            <w:pPr>
              <w:pStyle w:val="CRCoverPage"/>
              <w:tabs>
                <w:tab w:val="right" w:pos="2751"/>
              </w:tabs>
              <w:spacing w:after="0"/>
              <w:rPr>
                <w:b/>
                <w:i/>
                <w:noProof/>
              </w:rPr>
            </w:pPr>
            <w:r w:rsidRPr="003F7BF6">
              <w:rPr>
                <w:b/>
                <w:i/>
                <w:noProof/>
              </w:rPr>
              <w:t>Proposed change affects:</w:t>
            </w:r>
          </w:p>
        </w:tc>
        <w:tc>
          <w:tcPr>
            <w:tcW w:w="1418" w:type="dxa"/>
          </w:tcPr>
          <w:p w14:paraId="3443C5F9" w14:textId="77777777" w:rsidR="00154469" w:rsidRPr="003F7BF6" w:rsidRDefault="00154469" w:rsidP="00683566">
            <w:pPr>
              <w:pStyle w:val="CRCoverPage"/>
              <w:spacing w:after="0"/>
              <w:jc w:val="right"/>
              <w:rPr>
                <w:noProof/>
              </w:rPr>
            </w:pPr>
            <w:r w:rsidRPr="003F7B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EC424" w14:textId="77777777" w:rsidR="00154469" w:rsidRPr="003F7BF6" w:rsidRDefault="00154469" w:rsidP="00683566">
            <w:pPr>
              <w:pStyle w:val="CRCoverPage"/>
              <w:spacing w:after="0"/>
              <w:jc w:val="center"/>
              <w:rPr>
                <w:b/>
                <w:caps/>
                <w:noProof/>
              </w:rPr>
            </w:pPr>
          </w:p>
        </w:tc>
        <w:tc>
          <w:tcPr>
            <w:tcW w:w="709" w:type="dxa"/>
            <w:tcBorders>
              <w:left w:val="single" w:sz="4" w:space="0" w:color="auto"/>
            </w:tcBorders>
          </w:tcPr>
          <w:p w14:paraId="7C875504" w14:textId="77777777" w:rsidR="00154469" w:rsidRPr="003F7BF6" w:rsidRDefault="00154469" w:rsidP="00683566">
            <w:pPr>
              <w:pStyle w:val="CRCoverPage"/>
              <w:spacing w:after="0"/>
              <w:jc w:val="right"/>
              <w:rPr>
                <w:noProof/>
                <w:u w:val="single"/>
              </w:rPr>
            </w:pPr>
            <w:r w:rsidRPr="003F7B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586A4" w14:textId="77777777" w:rsidR="00154469" w:rsidRPr="003F7BF6" w:rsidRDefault="00154469" w:rsidP="00683566">
            <w:pPr>
              <w:pStyle w:val="CRCoverPage"/>
              <w:spacing w:after="0"/>
              <w:jc w:val="center"/>
              <w:rPr>
                <w:b/>
                <w:caps/>
                <w:noProof/>
              </w:rPr>
            </w:pPr>
          </w:p>
        </w:tc>
        <w:tc>
          <w:tcPr>
            <w:tcW w:w="2126" w:type="dxa"/>
          </w:tcPr>
          <w:p w14:paraId="109B3C17" w14:textId="77777777" w:rsidR="00154469" w:rsidRPr="003F7BF6" w:rsidRDefault="00154469" w:rsidP="00683566">
            <w:pPr>
              <w:pStyle w:val="CRCoverPage"/>
              <w:spacing w:after="0"/>
              <w:jc w:val="right"/>
              <w:rPr>
                <w:noProof/>
                <w:u w:val="single"/>
              </w:rPr>
            </w:pPr>
            <w:r w:rsidRPr="003F7B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CF13C" w14:textId="77777777" w:rsidR="00154469" w:rsidRPr="003F7BF6" w:rsidRDefault="00154469" w:rsidP="00683566">
            <w:pPr>
              <w:pStyle w:val="CRCoverPage"/>
              <w:spacing w:after="0"/>
              <w:jc w:val="center"/>
              <w:rPr>
                <w:b/>
                <w:caps/>
                <w:noProof/>
              </w:rPr>
            </w:pPr>
          </w:p>
        </w:tc>
        <w:tc>
          <w:tcPr>
            <w:tcW w:w="1418" w:type="dxa"/>
            <w:tcBorders>
              <w:left w:val="nil"/>
            </w:tcBorders>
          </w:tcPr>
          <w:p w14:paraId="3E9F4B16" w14:textId="77777777" w:rsidR="00154469" w:rsidRPr="003F7BF6" w:rsidRDefault="00154469" w:rsidP="00683566">
            <w:pPr>
              <w:pStyle w:val="CRCoverPage"/>
              <w:spacing w:after="0"/>
              <w:jc w:val="right"/>
              <w:rPr>
                <w:noProof/>
              </w:rPr>
            </w:pPr>
            <w:r w:rsidRPr="003F7B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05EFE" w14:textId="77777777" w:rsidR="00154469" w:rsidRPr="003F7BF6" w:rsidRDefault="00154469" w:rsidP="00683566">
            <w:pPr>
              <w:pStyle w:val="CRCoverPage"/>
              <w:spacing w:after="0"/>
              <w:jc w:val="center"/>
              <w:rPr>
                <w:b/>
                <w:bCs/>
                <w:caps/>
                <w:noProof/>
              </w:rPr>
            </w:pPr>
          </w:p>
        </w:tc>
      </w:tr>
    </w:tbl>
    <w:p w14:paraId="479BB5A4" w14:textId="77777777" w:rsidR="00154469" w:rsidRPr="003F7BF6" w:rsidRDefault="00154469" w:rsidP="001544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469" w:rsidRPr="003F7BF6" w14:paraId="40729539" w14:textId="77777777" w:rsidTr="00683566">
        <w:tc>
          <w:tcPr>
            <w:tcW w:w="9640" w:type="dxa"/>
            <w:gridSpan w:val="11"/>
          </w:tcPr>
          <w:p w14:paraId="3B94399A" w14:textId="77777777" w:rsidR="00154469" w:rsidRPr="003F7BF6" w:rsidRDefault="00154469" w:rsidP="00683566">
            <w:pPr>
              <w:pStyle w:val="CRCoverPage"/>
              <w:spacing w:after="0"/>
              <w:rPr>
                <w:noProof/>
                <w:sz w:val="8"/>
                <w:szCs w:val="8"/>
              </w:rPr>
            </w:pPr>
          </w:p>
        </w:tc>
      </w:tr>
      <w:tr w:rsidR="00154469" w:rsidRPr="003F7BF6" w14:paraId="6A4DBCD3" w14:textId="77777777" w:rsidTr="00683566">
        <w:tc>
          <w:tcPr>
            <w:tcW w:w="1843" w:type="dxa"/>
            <w:tcBorders>
              <w:top w:val="single" w:sz="4" w:space="0" w:color="auto"/>
              <w:left w:val="single" w:sz="4" w:space="0" w:color="auto"/>
            </w:tcBorders>
          </w:tcPr>
          <w:p w14:paraId="06D3821A" w14:textId="77777777" w:rsidR="00154469" w:rsidRPr="003F7BF6" w:rsidRDefault="00154469" w:rsidP="00683566">
            <w:pPr>
              <w:pStyle w:val="CRCoverPage"/>
              <w:tabs>
                <w:tab w:val="right" w:pos="1759"/>
              </w:tabs>
              <w:spacing w:after="0"/>
              <w:rPr>
                <w:b/>
                <w:i/>
                <w:noProof/>
              </w:rPr>
            </w:pPr>
            <w:r w:rsidRPr="003F7BF6">
              <w:rPr>
                <w:b/>
                <w:i/>
                <w:noProof/>
              </w:rPr>
              <w:t>Title:</w:t>
            </w:r>
            <w:r w:rsidRPr="003F7BF6">
              <w:rPr>
                <w:b/>
                <w:i/>
                <w:noProof/>
              </w:rPr>
              <w:tab/>
            </w:r>
          </w:p>
        </w:tc>
        <w:tc>
          <w:tcPr>
            <w:tcW w:w="7797" w:type="dxa"/>
            <w:gridSpan w:val="10"/>
            <w:tcBorders>
              <w:top w:val="single" w:sz="4" w:space="0" w:color="auto"/>
              <w:right w:val="single" w:sz="4" w:space="0" w:color="auto"/>
            </w:tcBorders>
            <w:shd w:val="pct30" w:color="FFFF00" w:fill="auto"/>
          </w:tcPr>
          <w:p w14:paraId="7B32E37A" w14:textId="761E8E4A" w:rsidR="00154469" w:rsidRPr="003F7BF6" w:rsidRDefault="005E0B9F" w:rsidP="00683566">
            <w:pPr>
              <w:pStyle w:val="CRCoverPage"/>
              <w:spacing w:after="0"/>
              <w:ind w:left="100"/>
              <w:rPr>
                <w:noProof/>
              </w:rPr>
            </w:pPr>
            <w:r w:rsidRPr="005E0B9F">
              <w:t>Introduction of NR-U General ON/OFF time mask test case</w:t>
            </w:r>
          </w:p>
        </w:tc>
      </w:tr>
      <w:tr w:rsidR="00154469" w:rsidRPr="003F7BF6" w14:paraId="424FCBCF" w14:textId="77777777" w:rsidTr="00683566">
        <w:tc>
          <w:tcPr>
            <w:tcW w:w="1843" w:type="dxa"/>
            <w:tcBorders>
              <w:left w:val="single" w:sz="4" w:space="0" w:color="auto"/>
            </w:tcBorders>
          </w:tcPr>
          <w:p w14:paraId="4351CE15" w14:textId="77777777" w:rsidR="00154469" w:rsidRPr="003F7BF6" w:rsidRDefault="00154469" w:rsidP="00683566">
            <w:pPr>
              <w:pStyle w:val="CRCoverPage"/>
              <w:spacing w:after="0"/>
              <w:rPr>
                <w:b/>
                <w:i/>
                <w:noProof/>
                <w:sz w:val="8"/>
                <w:szCs w:val="8"/>
              </w:rPr>
            </w:pPr>
          </w:p>
        </w:tc>
        <w:tc>
          <w:tcPr>
            <w:tcW w:w="7797" w:type="dxa"/>
            <w:gridSpan w:val="10"/>
            <w:tcBorders>
              <w:right w:val="single" w:sz="4" w:space="0" w:color="auto"/>
            </w:tcBorders>
          </w:tcPr>
          <w:p w14:paraId="345BD6E5" w14:textId="77777777" w:rsidR="00154469" w:rsidRPr="003F7BF6" w:rsidRDefault="00154469" w:rsidP="00683566">
            <w:pPr>
              <w:pStyle w:val="CRCoverPage"/>
              <w:spacing w:after="0"/>
              <w:rPr>
                <w:noProof/>
                <w:sz w:val="8"/>
                <w:szCs w:val="8"/>
              </w:rPr>
            </w:pPr>
          </w:p>
        </w:tc>
      </w:tr>
      <w:tr w:rsidR="00154469" w:rsidRPr="003F7BF6" w14:paraId="7B20D9AD" w14:textId="77777777" w:rsidTr="00683566">
        <w:tc>
          <w:tcPr>
            <w:tcW w:w="1843" w:type="dxa"/>
            <w:tcBorders>
              <w:left w:val="single" w:sz="4" w:space="0" w:color="auto"/>
            </w:tcBorders>
          </w:tcPr>
          <w:p w14:paraId="0A4A9C05" w14:textId="77777777" w:rsidR="00154469" w:rsidRPr="003F7BF6" w:rsidRDefault="00154469" w:rsidP="00683566">
            <w:pPr>
              <w:pStyle w:val="CRCoverPage"/>
              <w:tabs>
                <w:tab w:val="right" w:pos="1759"/>
              </w:tabs>
              <w:spacing w:after="0"/>
              <w:rPr>
                <w:b/>
                <w:i/>
                <w:noProof/>
              </w:rPr>
            </w:pPr>
            <w:r w:rsidRPr="003F7BF6">
              <w:rPr>
                <w:b/>
                <w:i/>
                <w:noProof/>
              </w:rPr>
              <w:t>Source to WG:</w:t>
            </w:r>
          </w:p>
        </w:tc>
        <w:tc>
          <w:tcPr>
            <w:tcW w:w="7797" w:type="dxa"/>
            <w:gridSpan w:val="10"/>
            <w:tcBorders>
              <w:right w:val="single" w:sz="4" w:space="0" w:color="auto"/>
            </w:tcBorders>
            <w:shd w:val="pct30" w:color="FFFF00" w:fill="auto"/>
          </w:tcPr>
          <w:p w14:paraId="6B501ACB" w14:textId="77777777" w:rsidR="00154469" w:rsidRPr="003F7BF6" w:rsidRDefault="00154469" w:rsidP="00683566">
            <w:pPr>
              <w:pStyle w:val="CRCoverPage"/>
              <w:spacing w:after="0"/>
              <w:ind w:left="100"/>
              <w:rPr>
                <w:noProof/>
              </w:rPr>
            </w:pPr>
            <w:r w:rsidRPr="003F7BF6">
              <w:t>Ericsson</w:t>
            </w:r>
          </w:p>
        </w:tc>
      </w:tr>
      <w:tr w:rsidR="00154469" w:rsidRPr="003F7BF6" w14:paraId="5F124170" w14:textId="77777777" w:rsidTr="00683566">
        <w:tc>
          <w:tcPr>
            <w:tcW w:w="1843" w:type="dxa"/>
            <w:tcBorders>
              <w:left w:val="single" w:sz="4" w:space="0" w:color="auto"/>
            </w:tcBorders>
          </w:tcPr>
          <w:p w14:paraId="364BAC79" w14:textId="77777777" w:rsidR="00154469" w:rsidRPr="003F7BF6" w:rsidRDefault="00154469" w:rsidP="00683566">
            <w:pPr>
              <w:pStyle w:val="CRCoverPage"/>
              <w:tabs>
                <w:tab w:val="right" w:pos="1759"/>
              </w:tabs>
              <w:spacing w:after="0"/>
              <w:rPr>
                <w:b/>
                <w:i/>
                <w:noProof/>
              </w:rPr>
            </w:pPr>
            <w:r w:rsidRPr="003F7BF6">
              <w:rPr>
                <w:b/>
                <w:i/>
                <w:noProof/>
              </w:rPr>
              <w:t>Source to TSG:</w:t>
            </w:r>
          </w:p>
        </w:tc>
        <w:tc>
          <w:tcPr>
            <w:tcW w:w="7797" w:type="dxa"/>
            <w:gridSpan w:val="10"/>
            <w:tcBorders>
              <w:right w:val="single" w:sz="4" w:space="0" w:color="auto"/>
            </w:tcBorders>
            <w:shd w:val="pct30" w:color="FFFF00" w:fill="auto"/>
          </w:tcPr>
          <w:p w14:paraId="102463B8" w14:textId="77777777" w:rsidR="00154469" w:rsidRPr="003F7BF6" w:rsidRDefault="00154469" w:rsidP="00683566">
            <w:pPr>
              <w:pStyle w:val="CRCoverPage"/>
              <w:spacing w:after="0"/>
              <w:ind w:left="100"/>
              <w:rPr>
                <w:noProof/>
              </w:rPr>
            </w:pPr>
            <w:r w:rsidRPr="003F7BF6">
              <w:t>R5</w:t>
            </w:r>
          </w:p>
        </w:tc>
      </w:tr>
      <w:tr w:rsidR="00154469" w:rsidRPr="003F7BF6" w14:paraId="096BB95C" w14:textId="77777777" w:rsidTr="00683566">
        <w:tc>
          <w:tcPr>
            <w:tcW w:w="1843" w:type="dxa"/>
            <w:tcBorders>
              <w:left w:val="single" w:sz="4" w:space="0" w:color="auto"/>
            </w:tcBorders>
          </w:tcPr>
          <w:p w14:paraId="5A655D59" w14:textId="77777777" w:rsidR="00154469" w:rsidRPr="003F7BF6" w:rsidRDefault="00154469" w:rsidP="00683566">
            <w:pPr>
              <w:pStyle w:val="CRCoverPage"/>
              <w:spacing w:after="0"/>
              <w:rPr>
                <w:b/>
                <w:i/>
                <w:noProof/>
                <w:sz w:val="8"/>
                <w:szCs w:val="8"/>
              </w:rPr>
            </w:pPr>
          </w:p>
        </w:tc>
        <w:tc>
          <w:tcPr>
            <w:tcW w:w="7797" w:type="dxa"/>
            <w:gridSpan w:val="10"/>
            <w:tcBorders>
              <w:right w:val="single" w:sz="4" w:space="0" w:color="auto"/>
            </w:tcBorders>
          </w:tcPr>
          <w:p w14:paraId="7DBAFC3D" w14:textId="77777777" w:rsidR="00154469" w:rsidRPr="003F7BF6" w:rsidRDefault="00154469" w:rsidP="00683566">
            <w:pPr>
              <w:pStyle w:val="CRCoverPage"/>
              <w:spacing w:after="0"/>
              <w:rPr>
                <w:noProof/>
                <w:sz w:val="8"/>
                <w:szCs w:val="8"/>
              </w:rPr>
            </w:pPr>
          </w:p>
        </w:tc>
      </w:tr>
      <w:tr w:rsidR="00154469" w:rsidRPr="003F7BF6" w14:paraId="4D1426C5" w14:textId="77777777" w:rsidTr="00683566">
        <w:tc>
          <w:tcPr>
            <w:tcW w:w="1843" w:type="dxa"/>
            <w:tcBorders>
              <w:left w:val="single" w:sz="4" w:space="0" w:color="auto"/>
            </w:tcBorders>
          </w:tcPr>
          <w:p w14:paraId="04B2A204" w14:textId="77777777" w:rsidR="00154469" w:rsidRPr="003F7BF6" w:rsidRDefault="00154469" w:rsidP="00683566">
            <w:pPr>
              <w:pStyle w:val="CRCoverPage"/>
              <w:tabs>
                <w:tab w:val="right" w:pos="1759"/>
              </w:tabs>
              <w:spacing w:after="0"/>
              <w:rPr>
                <w:b/>
                <w:i/>
                <w:noProof/>
              </w:rPr>
            </w:pPr>
            <w:r w:rsidRPr="003F7BF6">
              <w:rPr>
                <w:b/>
                <w:i/>
                <w:noProof/>
              </w:rPr>
              <w:t>Work item code:</w:t>
            </w:r>
          </w:p>
        </w:tc>
        <w:tc>
          <w:tcPr>
            <w:tcW w:w="3686" w:type="dxa"/>
            <w:gridSpan w:val="5"/>
            <w:shd w:val="pct30" w:color="FFFF00" w:fill="auto"/>
          </w:tcPr>
          <w:p w14:paraId="53FE31A5" w14:textId="77777777" w:rsidR="00154469" w:rsidRPr="003F7BF6" w:rsidRDefault="00154469" w:rsidP="00683566">
            <w:pPr>
              <w:pStyle w:val="CRCoverPage"/>
              <w:spacing w:after="0"/>
              <w:ind w:left="100"/>
              <w:rPr>
                <w:noProof/>
              </w:rPr>
            </w:pPr>
            <w:proofErr w:type="spellStart"/>
            <w:r w:rsidRPr="003F7BF6">
              <w:t>NR_unlic-UEConTest</w:t>
            </w:r>
            <w:proofErr w:type="spellEnd"/>
          </w:p>
        </w:tc>
        <w:tc>
          <w:tcPr>
            <w:tcW w:w="567" w:type="dxa"/>
            <w:tcBorders>
              <w:left w:val="nil"/>
            </w:tcBorders>
          </w:tcPr>
          <w:p w14:paraId="59C357A3" w14:textId="77777777" w:rsidR="00154469" w:rsidRPr="003F7BF6" w:rsidRDefault="00154469" w:rsidP="00683566">
            <w:pPr>
              <w:pStyle w:val="CRCoverPage"/>
              <w:spacing w:after="0"/>
              <w:ind w:right="100"/>
              <w:rPr>
                <w:noProof/>
              </w:rPr>
            </w:pPr>
          </w:p>
        </w:tc>
        <w:tc>
          <w:tcPr>
            <w:tcW w:w="1417" w:type="dxa"/>
            <w:gridSpan w:val="3"/>
            <w:tcBorders>
              <w:left w:val="nil"/>
            </w:tcBorders>
          </w:tcPr>
          <w:p w14:paraId="3605FA1B" w14:textId="77777777" w:rsidR="00154469" w:rsidRPr="003F7BF6" w:rsidRDefault="00154469" w:rsidP="00683566">
            <w:pPr>
              <w:pStyle w:val="CRCoverPage"/>
              <w:spacing w:after="0"/>
              <w:jc w:val="right"/>
              <w:rPr>
                <w:noProof/>
              </w:rPr>
            </w:pPr>
            <w:r w:rsidRPr="003F7BF6">
              <w:rPr>
                <w:b/>
                <w:i/>
                <w:noProof/>
              </w:rPr>
              <w:t>Date:</w:t>
            </w:r>
          </w:p>
        </w:tc>
        <w:tc>
          <w:tcPr>
            <w:tcW w:w="2127" w:type="dxa"/>
            <w:tcBorders>
              <w:right w:val="single" w:sz="4" w:space="0" w:color="auto"/>
            </w:tcBorders>
            <w:shd w:val="pct30" w:color="FFFF00" w:fill="auto"/>
          </w:tcPr>
          <w:p w14:paraId="1E58BB3F" w14:textId="52605108" w:rsidR="00154469" w:rsidRPr="003F7BF6" w:rsidRDefault="00154469" w:rsidP="00683566">
            <w:pPr>
              <w:pStyle w:val="CRCoverPage"/>
              <w:spacing w:after="0"/>
              <w:ind w:left="100"/>
              <w:rPr>
                <w:noProof/>
              </w:rPr>
            </w:pPr>
            <w:r w:rsidRPr="003F7BF6">
              <w:t>202</w:t>
            </w:r>
            <w:r w:rsidR="00C37041">
              <w:t>2</w:t>
            </w:r>
            <w:r w:rsidRPr="003F7BF6">
              <w:t>-</w:t>
            </w:r>
            <w:r w:rsidR="00C37041">
              <w:t>02</w:t>
            </w:r>
            <w:r w:rsidRPr="003F7BF6">
              <w:t>-</w:t>
            </w:r>
            <w:r w:rsidR="00C37041">
              <w:t>11</w:t>
            </w:r>
          </w:p>
        </w:tc>
      </w:tr>
      <w:tr w:rsidR="00154469" w:rsidRPr="003F7BF6" w14:paraId="358D207B" w14:textId="77777777" w:rsidTr="00683566">
        <w:tc>
          <w:tcPr>
            <w:tcW w:w="1843" w:type="dxa"/>
            <w:tcBorders>
              <w:left w:val="single" w:sz="4" w:space="0" w:color="auto"/>
            </w:tcBorders>
          </w:tcPr>
          <w:p w14:paraId="192026F7" w14:textId="77777777" w:rsidR="00154469" w:rsidRPr="003F7BF6" w:rsidRDefault="00154469" w:rsidP="00683566">
            <w:pPr>
              <w:pStyle w:val="CRCoverPage"/>
              <w:spacing w:after="0"/>
              <w:rPr>
                <w:b/>
                <w:i/>
                <w:noProof/>
                <w:sz w:val="8"/>
                <w:szCs w:val="8"/>
              </w:rPr>
            </w:pPr>
          </w:p>
        </w:tc>
        <w:tc>
          <w:tcPr>
            <w:tcW w:w="1986" w:type="dxa"/>
            <w:gridSpan w:val="4"/>
          </w:tcPr>
          <w:p w14:paraId="01838B94" w14:textId="77777777" w:rsidR="00154469" w:rsidRPr="003F7BF6" w:rsidRDefault="00154469" w:rsidP="00683566">
            <w:pPr>
              <w:pStyle w:val="CRCoverPage"/>
              <w:spacing w:after="0"/>
              <w:rPr>
                <w:noProof/>
                <w:sz w:val="8"/>
                <w:szCs w:val="8"/>
              </w:rPr>
            </w:pPr>
          </w:p>
        </w:tc>
        <w:tc>
          <w:tcPr>
            <w:tcW w:w="2267" w:type="dxa"/>
            <w:gridSpan w:val="2"/>
          </w:tcPr>
          <w:p w14:paraId="2E8E68EF" w14:textId="77777777" w:rsidR="00154469" w:rsidRPr="003F7BF6" w:rsidRDefault="00154469" w:rsidP="00683566">
            <w:pPr>
              <w:pStyle w:val="CRCoverPage"/>
              <w:spacing w:after="0"/>
              <w:rPr>
                <w:noProof/>
                <w:sz w:val="8"/>
                <w:szCs w:val="8"/>
              </w:rPr>
            </w:pPr>
          </w:p>
        </w:tc>
        <w:tc>
          <w:tcPr>
            <w:tcW w:w="1417" w:type="dxa"/>
            <w:gridSpan w:val="3"/>
          </w:tcPr>
          <w:p w14:paraId="285C6D32" w14:textId="77777777" w:rsidR="00154469" w:rsidRPr="003F7BF6" w:rsidRDefault="00154469" w:rsidP="00683566">
            <w:pPr>
              <w:pStyle w:val="CRCoverPage"/>
              <w:spacing w:after="0"/>
              <w:rPr>
                <w:noProof/>
                <w:sz w:val="8"/>
                <w:szCs w:val="8"/>
              </w:rPr>
            </w:pPr>
          </w:p>
        </w:tc>
        <w:tc>
          <w:tcPr>
            <w:tcW w:w="2127" w:type="dxa"/>
            <w:tcBorders>
              <w:right w:val="single" w:sz="4" w:space="0" w:color="auto"/>
            </w:tcBorders>
          </w:tcPr>
          <w:p w14:paraId="7CD5EA5E" w14:textId="77777777" w:rsidR="00154469" w:rsidRPr="003F7BF6" w:rsidRDefault="00154469" w:rsidP="00683566">
            <w:pPr>
              <w:pStyle w:val="CRCoverPage"/>
              <w:spacing w:after="0"/>
              <w:rPr>
                <w:noProof/>
                <w:sz w:val="8"/>
                <w:szCs w:val="8"/>
              </w:rPr>
            </w:pPr>
          </w:p>
        </w:tc>
      </w:tr>
      <w:tr w:rsidR="00154469" w:rsidRPr="003F7BF6" w14:paraId="761517AD" w14:textId="77777777" w:rsidTr="00683566">
        <w:trPr>
          <w:cantSplit/>
        </w:trPr>
        <w:tc>
          <w:tcPr>
            <w:tcW w:w="1843" w:type="dxa"/>
            <w:tcBorders>
              <w:left w:val="single" w:sz="4" w:space="0" w:color="auto"/>
            </w:tcBorders>
          </w:tcPr>
          <w:p w14:paraId="0223E860" w14:textId="77777777" w:rsidR="00154469" w:rsidRPr="003F7BF6" w:rsidRDefault="00154469" w:rsidP="00683566">
            <w:pPr>
              <w:pStyle w:val="CRCoverPage"/>
              <w:tabs>
                <w:tab w:val="right" w:pos="1759"/>
              </w:tabs>
              <w:spacing w:after="0"/>
              <w:rPr>
                <w:b/>
                <w:i/>
                <w:noProof/>
              </w:rPr>
            </w:pPr>
            <w:r w:rsidRPr="003F7BF6">
              <w:rPr>
                <w:b/>
                <w:i/>
                <w:noProof/>
              </w:rPr>
              <w:t>Category:</w:t>
            </w:r>
          </w:p>
        </w:tc>
        <w:tc>
          <w:tcPr>
            <w:tcW w:w="851" w:type="dxa"/>
            <w:shd w:val="pct30" w:color="FFFF00" w:fill="auto"/>
          </w:tcPr>
          <w:p w14:paraId="36966E9C" w14:textId="77777777" w:rsidR="00154469" w:rsidRPr="003F7BF6" w:rsidRDefault="00154469" w:rsidP="00683566">
            <w:pPr>
              <w:pStyle w:val="CRCoverPage"/>
              <w:spacing w:after="0"/>
              <w:ind w:left="100" w:right="-609"/>
              <w:rPr>
                <w:b/>
                <w:noProof/>
              </w:rPr>
            </w:pPr>
            <w:r w:rsidRPr="003F7BF6">
              <w:t>F</w:t>
            </w:r>
          </w:p>
        </w:tc>
        <w:tc>
          <w:tcPr>
            <w:tcW w:w="3402" w:type="dxa"/>
            <w:gridSpan w:val="5"/>
            <w:tcBorders>
              <w:left w:val="nil"/>
            </w:tcBorders>
          </w:tcPr>
          <w:p w14:paraId="441E384E" w14:textId="77777777" w:rsidR="00154469" w:rsidRPr="003F7BF6" w:rsidRDefault="00154469" w:rsidP="00683566">
            <w:pPr>
              <w:pStyle w:val="CRCoverPage"/>
              <w:spacing w:after="0"/>
              <w:rPr>
                <w:noProof/>
              </w:rPr>
            </w:pPr>
          </w:p>
        </w:tc>
        <w:tc>
          <w:tcPr>
            <w:tcW w:w="1417" w:type="dxa"/>
            <w:gridSpan w:val="3"/>
            <w:tcBorders>
              <w:left w:val="nil"/>
            </w:tcBorders>
          </w:tcPr>
          <w:p w14:paraId="5662ECD0" w14:textId="77777777" w:rsidR="00154469" w:rsidRPr="003F7BF6" w:rsidRDefault="00154469" w:rsidP="00683566">
            <w:pPr>
              <w:pStyle w:val="CRCoverPage"/>
              <w:spacing w:after="0"/>
              <w:jc w:val="right"/>
              <w:rPr>
                <w:b/>
                <w:i/>
                <w:noProof/>
              </w:rPr>
            </w:pPr>
            <w:r w:rsidRPr="003F7BF6">
              <w:rPr>
                <w:b/>
                <w:i/>
                <w:noProof/>
              </w:rPr>
              <w:t>Release:</w:t>
            </w:r>
          </w:p>
        </w:tc>
        <w:tc>
          <w:tcPr>
            <w:tcW w:w="2127" w:type="dxa"/>
            <w:tcBorders>
              <w:right w:val="single" w:sz="4" w:space="0" w:color="auto"/>
            </w:tcBorders>
            <w:shd w:val="pct30" w:color="FFFF00" w:fill="auto"/>
          </w:tcPr>
          <w:p w14:paraId="2C23D7A8" w14:textId="77777777" w:rsidR="00154469" w:rsidRPr="003F7BF6" w:rsidRDefault="00154469" w:rsidP="00683566">
            <w:pPr>
              <w:pStyle w:val="CRCoverPage"/>
              <w:spacing w:after="0"/>
              <w:ind w:left="100"/>
              <w:rPr>
                <w:noProof/>
              </w:rPr>
            </w:pPr>
            <w:r w:rsidRPr="003F7BF6">
              <w:t>Rel-17</w:t>
            </w:r>
          </w:p>
        </w:tc>
      </w:tr>
      <w:tr w:rsidR="00154469" w:rsidRPr="003F7BF6" w14:paraId="68A32995" w14:textId="77777777" w:rsidTr="00683566">
        <w:tc>
          <w:tcPr>
            <w:tcW w:w="1843" w:type="dxa"/>
            <w:tcBorders>
              <w:left w:val="single" w:sz="4" w:space="0" w:color="auto"/>
              <w:bottom w:val="single" w:sz="4" w:space="0" w:color="auto"/>
            </w:tcBorders>
          </w:tcPr>
          <w:p w14:paraId="223A4B46" w14:textId="77777777" w:rsidR="00154469" w:rsidRPr="003F7BF6" w:rsidRDefault="00154469" w:rsidP="00683566">
            <w:pPr>
              <w:pStyle w:val="CRCoverPage"/>
              <w:spacing w:after="0"/>
              <w:rPr>
                <w:b/>
                <w:i/>
                <w:noProof/>
              </w:rPr>
            </w:pPr>
          </w:p>
        </w:tc>
        <w:tc>
          <w:tcPr>
            <w:tcW w:w="4677" w:type="dxa"/>
            <w:gridSpan w:val="8"/>
            <w:tcBorders>
              <w:bottom w:val="single" w:sz="4" w:space="0" w:color="auto"/>
            </w:tcBorders>
          </w:tcPr>
          <w:p w14:paraId="316686FC" w14:textId="77777777" w:rsidR="00154469" w:rsidRPr="003F7BF6" w:rsidRDefault="00154469" w:rsidP="00683566">
            <w:pPr>
              <w:pStyle w:val="CRCoverPage"/>
              <w:spacing w:after="0"/>
              <w:ind w:left="383" w:hanging="383"/>
              <w:rPr>
                <w:i/>
                <w:noProof/>
                <w:sz w:val="18"/>
              </w:rPr>
            </w:pPr>
            <w:r w:rsidRPr="003F7BF6">
              <w:rPr>
                <w:i/>
                <w:noProof/>
                <w:sz w:val="18"/>
              </w:rPr>
              <w:t xml:space="preserve">Use </w:t>
            </w:r>
            <w:r w:rsidRPr="003F7BF6">
              <w:rPr>
                <w:i/>
                <w:noProof/>
                <w:sz w:val="18"/>
                <w:u w:val="single"/>
              </w:rPr>
              <w:t>one</w:t>
            </w:r>
            <w:r w:rsidRPr="003F7BF6">
              <w:rPr>
                <w:i/>
                <w:noProof/>
                <w:sz w:val="18"/>
              </w:rPr>
              <w:t xml:space="preserve"> of the following categories:</w:t>
            </w:r>
            <w:r w:rsidRPr="003F7BF6">
              <w:rPr>
                <w:b/>
                <w:i/>
                <w:noProof/>
                <w:sz w:val="18"/>
              </w:rPr>
              <w:br/>
              <w:t>F</w:t>
            </w:r>
            <w:r w:rsidRPr="003F7BF6">
              <w:rPr>
                <w:i/>
                <w:noProof/>
                <w:sz w:val="18"/>
              </w:rPr>
              <w:t xml:space="preserve">  (correction)</w:t>
            </w:r>
            <w:r w:rsidRPr="003F7BF6">
              <w:rPr>
                <w:i/>
                <w:noProof/>
                <w:sz w:val="18"/>
              </w:rPr>
              <w:br/>
            </w:r>
            <w:r w:rsidRPr="003F7BF6">
              <w:rPr>
                <w:b/>
                <w:i/>
                <w:noProof/>
                <w:sz w:val="18"/>
              </w:rPr>
              <w:t>A</w:t>
            </w:r>
            <w:r w:rsidRPr="003F7BF6">
              <w:rPr>
                <w:i/>
                <w:noProof/>
                <w:sz w:val="18"/>
              </w:rPr>
              <w:t xml:space="preserve">  (mirror corresponding to a change in an earlier </w:t>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t>release)</w:t>
            </w:r>
            <w:r w:rsidRPr="003F7BF6">
              <w:rPr>
                <w:i/>
                <w:noProof/>
                <w:sz w:val="18"/>
              </w:rPr>
              <w:br/>
            </w:r>
            <w:r w:rsidRPr="003F7BF6">
              <w:rPr>
                <w:b/>
                <w:i/>
                <w:noProof/>
                <w:sz w:val="18"/>
              </w:rPr>
              <w:t>B</w:t>
            </w:r>
            <w:r w:rsidRPr="003F7BF6">
              <w:rPr>
                <w:i/>
                <w:noProof/>
                <w:sz w:val="18"/>
              </w:rPr>
              <w:t xml:space="preserve">  (addition of feature), </w:t>
            </w:r>
            <w:r w:rsidRPr="003F7BF6">
              <w:rPr>
                <w:i/>
                <w:noProof/>
                <w:sz w:val="18"/>
              </w:rPr>
              <w:br/>
            </w:r>
            <w:r w:rsidRPr="003F7BF6">
              <w:rPr>
                <w:b/>
                <w:i/>
                <w:noProof/>
                <w:sz w:val="18"/>
              </w:rPr>
              <w:t>C</w:t>
            </w:r>
            <w:r w:rsidRPr="003F7BF6">
              <w:rPr>
                <w:i/>
                <w:noProof/>
                <w:sz w:val="18"/>
              </w:rPr>
              <w:t xml:space="preserve">  (functional modification of feature)</w:t>
            </w:r>
            <w:r w:rsidRPr="003F7BF6">
              <w:rPr>
                <w:i/>
                <w:noProof/>
                <w:sz w:val="18"/>
              </w:rPr>
              <w:br/>
            </w:r>
            <w:r w:rsidRPr="003F7BF6">
              <w:rPr>
                <w:b/>
                <w:i/>
                <w:noProof/>
                <w:sz w:val="18"/>
              </w:rPr>
              <w:t>D</w:t>
            </w:r>
            <w:r w:rsidRPr="003F7BF6">
              <w:rPr>
                <w:i/>
                <w:noProof/>
                <w:sz w:val="18"/>
              </w:rPr>
              <w:t xml:space="preserve">  (editorial modification)</w:t>
            </w:r>
          </w:p>
          <w:p w14:paraId="4555411F" w14:textId="77777777" w:rsidR="00154469" w:rsidRPr="003F7BF6" w:rsidRDefault="00154469" w:rsidP="00683566">
            <w:pPr>
              <w:pStyle w:val="CRCoverPage"/>
              <w:rPr>
                <w:noProof/>
              </w:rPr>
            </w:pPr>
            <w:r w:rsidRPr="003F7BF6">
              <w:rPr>
                <w:noProof/>
                <w:sz w:val="18"/>
              </w:rPr>
              <w:t>Detailed explanations of the above categories can</w:t>
            </w:r>
            <w:r w:rsidRPr="003F7BF6">
              <w:rPr>
                <w:noProof/>
                <w:sz w:val="18"/>
              </w:rPr>
              <w:br/>
              <w:t xml:space="preserve">be found in 3GPP </w:t>
            </w:r>
            <w:hyperlink r:id="rId11" w:history="1">
              <w:r w:rsidRPr="003F7BF6">
                <w:rPr>
                  <w:rStyle w:val="Hyperlink"/>
                  <w:noProof/>
                  <w:sz w:val="18"/>
                </w:rPr>
                <w:t>TR 21.900</w:t>
              </w:r>
            </w:hyperlink>
            <w:r w:rsidRPr="003F7BF6">
              <w:rPr>
                <w:noProof/>
                <w:sz w:val="18"/>
              </w:rPr>
              <w:t>.</w:t>
            </w:r>
          </w:p>
        </w:tc>
        <w:tc>
          <w:tcPr>
            <w:tcW w:w="3120" w:type="dxa"/>
            <w:gridSpan w:val="2"/>
            <w:tcBorders>
              <w:bottom w:val="single" w:sz="4" w:space="0" w:color="auto"/>
              <w:right w:val="single" w:sz="4" w:space="0" w:color="auto"/>
            </w:tcBorders>
          </w:tcPr>
          <w:p w14:paraId="72B0185A" w14:textId="77777777" w:rsidR="00154469" w:rsidRPr="003F7BF6" w:rsidRDefault="00154469" w:rsidP="00683566">
            <w:pPr>
              <w:pStyle w:val="CRCoverPage"/>
              <w:tabs>
                <w:tab w:val="left" w:pos="950"/>
              </w:tabs>
              <w:spacing w:after="0"/>
              <w:ind w:left="241" w:hanging="241"/>
              <w:rPr>
                <w:i/>
                <w:noProof/>
                <w:sz w:val="18"/>
              </w:rPr>
            </w:pPr>
            <w:r w:rsidRPr="003F7BF6">
              <w:rPr>
                <w:i/>
                <w:noProof/>
                <w:sz w:val="18"/>
              </w:rPr>
              <w:t xml:space="preserve">Use </w:t>
            </w:r>
            <w:r w:rsidRPr="003F7BF6">
              <w:rPr>
                <w:i/>
                <w:noProof/>
                <w:sz w:val="18"/>
                <w:u w:val="single"/>
              </w:rPr>
              <w:t>one</w:t>
            </w:r>
            <w:r w:rsidRPr="003F7BF6">
              <w:rPr>
                <w:i/>
                <w:noProof/>
                <w:sz w:val="18"/>
              </w:rPr>
              <w:t xml:space="preserve"> of the following releases:</w:t>
            </w:r>
            <w:r w:rsidRPr="003F7BF6">
              <w:rPr>
                <w:i/>
                <w:noProof/>
                <w:sz w:val="18"/>
              </w:rPr>
              <w:br/>
              <w:t>Rel-8</w:t>
            </w:r>
            <w:r w:rsidRPr="003F7BF6">
              <w:rPr>
                <w:i/>
                <w:noProof/>
                <w:sz w:val="18"/>
              </w:rPr>
              <w:tab/>
              <w:t>(Release 8)</w:t>
            </w:r>
            <w:r w:rsidRPr="003F7BF6">
              <w:rPr>
                <w:i/>
                <w:noProof/>
                <w:sz w:val="18"/>
              </w:rPr>
              <w:br/>
              <w:t>Rel-9</w:t>
            </w:r>
            <w:r w:rsidRPr="003F7BF6">
              <w:rPr>
                <w:i/>
                <w:noProof/>
                <w:sz w:val="18"/>
              </w:rPr>
              <w:tab/>
              <w:t>(Release 9)</w:t>
            </w:r>
            <w:r w:rsidRPr="003F7BF6">
              <w:rPr>
                <w:i/>
                <w:noProof/>
                <w:sz w:val="18"/>
              </w:rPr>
              <w:br/>
              <w:t>Rel-10</w:t>
            </w:r>
            <w:r w:rsidRPr="003F7BF6">
              <w:rPr>
                <w:i/>
                <w:noProof/>
                <w:sz w:val="18"/>
              </w:rPr>
              <w:tab/>
              <w:t>(Release 10)</w:t>
            </w:r>
            <w:r w:rsidRPr="003F7BF6">
              <w:rPr>
                <w:i/>
                <w:noProof/>
                <w:sz w:val="18"/>
              </w:rPr>
              <w:br/>
              <w:t>Rel-11</w:t>
            </w:r>
            <w:r w:rsidRPr="003F7BF6">
              <w:rPr>
                <w:i/>
                <w:noProof/>
                <w:sz w:val="18"/>
              </w:rPr>
              <w:tab/>
              <w:t>(Release 11)</w:t>
            </w:r>
            <w:r w:rsidRPr="003F7BF6">
              <w:rPr>
                <w:i/>
                <w:noProof/>
                <w:sz w:val="18"/>
              </w:rPr>
              <w:br/>
              <w:t>…</w:t>
            </w:r>
            <w:r w:rsidRPr="003F7BF6">
              <w:rPr>
                <w:i/>
                <w:noProof/>
                <w:sz w:val="18"/>
              </w:rPr>
              <w:br/>
              <w:t>Rel-15</w:t>
            </w:r>
            <w:r w:rsidRPr="003F7BF6">
              <w:rPr>
                <w:i/>
                <w:noProof/>
                <w:sz w:val="18"/>
              </w:rPr>
              <w:tab/>
              <w:t>(Release 15)</w:t>
            </w:r>
            <w:r w:rsidRPr="003F7BF6">
              <w:rPr>
                <w:i/>
                <w:noProof/>
                <w:sz w:val="18"/>
              </w:rPr>
              <w:br/>
              <w:t>Rel-16</w:t>
            </w:r>
            <w:r w:rsidRPr="003F7BF6">
              <w:rPr>
                <w:i/>
                <w:noProof/>
                <w:sz w:val="18"/>
              </w:rPr>
              <w:tab/>
              <w:t>(Release 16)</w:t>
            </w:r>
            <w:r w:rsidRPr="003F7BF6">
              <w:rPr>
                <w:i/>
                <w:noProof/>
                <w:sz w:val="18"/>
              </w:rPr>
              <w:br/>
              <w:t>Rel-17</w:t>
            </w:r>
            <w:r w:rsidRPr="003F7BF6">
              <w:rPr>
                <w:i/>
                <w:noProof/>
                <w:sz w:val="18"/>
              </w:rPr>
              <w:tab/>
              <w:t>(Release 17)</w:t>
            </w:r>
            <w:r w:rsidRPr="003F7BF6">
              <w:rPr>
                <w:i/>
                <w:noProof/>
                <w:sz w:val="18"/>
              </w:rPr>
              <w:br/>
              <w:t>Rel-18</w:t>
            </w:r>
            <w:r w:rsidRPr="003F7BF6">
              <w:rPr>
                <w:i/>
                <w:noProof/>
                <w:sz w:val="18"/>
              </w:rPr>
              <w:tab/>
              <w:t>(Release 18)</w:t>
            </w:r>
          </w:p>
        </w:tc>
      </w:tr>
      <w:tr w:rsidR="00154469" w:rsidRPr="003F7BF6" w14:paraId="523FA579" w14:textId="77777777" w:rsidTr="00683566">
        <w:tc>
          <w:tcPr>
            <w:tcW w:w="1843" w:type="dxa"/>
          </w:tcPr>
          <w:p w14:paraId="567F20C1" w14:textId="77777777" w:rsidR="00154469" w:rsidRPr="003F7BF6" w:rsidRDefault="00154469" w:rsidP="00683566">
            <w:pPr>
              <w:pStyle w:val="CRCoverPage"/>
              <w:spacing w:after="0"/>
              <w:rPr>
                <w:b/>
                <w:i/>
                <w:noProof/>
                <w:sz w:val="8"/>
                <w:szCs w:val="8"/>
              </w:rPr>
            </w:pPr>
          </w:p>
        </w:tc>
        <w:tc>
          <w:tcPr>
            <w:tcW w:w="7797" w:type="dxa"/>
            <w:gridSpan w:val="10"/>
          </w:tcPr>
          <w:p w14:paraId="66186DF8" w14:textId="77777777" w:rsidR="00154469" w:rsidRPr="003F7BF6" w:rsidRDefault="00154469" w:rsidP="00683566">
            <w:pPr>
              <w:pStyle w:val="CRCoverPage"/>
              <w:spacing w:after="0"/>
              <w:rPr>
                <w:noProof/>
                <w:sz w:val="8"/>
                <w:szCs w:val="8"/>
              </w:rPr>
            </w:pPr>
          </w:p>
        </w:tc>
      </w:tr>
      <w:tr w:rsidR="00154469" w:rsidRPr="003F7BF6" w14:paraId="28FEBB76" w14:textId="77777777" w:rsidTr="00683566">
        <w:tc>
          <w:tcPr>
            <w:tcW w:w="2694" w:type="dxa"/>
            <w:gridSpan w:val="2"/>
            <w:tcBorders>
              <w:top w:val="single" w:sz="4" w:space="0" w:color="auto"/>
              <w:left w:val="single" w:sz="4" w:space="0" w:color="auto"/>
            </w:tcBorders>
          </w:tcPr>
          <w:p w14:paraId="6EBBFFC0" w14:textId="77777777" w:rsidR="00154469" w:rsidRPr="003F7BF6" w:rsidRDefault="00154469" w:rsidP="00683566">
            <w:pPr>
              <w:pStyle w:val="CRCoverPage"/>
              <w:tabs>
                <w:tab w:val="right" w:pos="2184"/>
              </w:tabs>
              <w:spacing w:after="0"/>
              <w:rPr>
                <w:b/>
                <w:i/>
                <w:noProof/>
              </w:rPr>
            </w:pPr>
            <w:r w:rsidRPr="003F7BF6">
              <w:rPr>
                <w:b/>
                <w:i/>
                <w:noProof/>
              </w:rPr>
              <w:t>Reason for change:</w:t>
            </w:r>
          </w:p>
        </w:tc>
        <w:tc>
          <w:tcPr>
            <w:tcW w:w="6946" w:type="dxa"/>
            <w:gridSpan w:val="9"/>
            <w:tcBorders>
              <w:top w:val="single" w:sz="4" w:space="0" w:color="auto"/>
              <w:right w:val="single" w:sz="4" w:space="0" w:color="auto"/>
            </w:tcBorders>
            <w:shd w:val="pct30" w:color="FFFF00" w:fill="auto"/>
          </w:tcPr>
          <w:p w14:paraId="3D4F5F10" w14:textId="6924F540" w:rsidR="00154469" w:rsidRPr="003F7BF6" w:rsidRDefault="00154469" w:rsidP="00683566">
            <w:pPr>
              <w:pStyle w:val="CRCoverPage"/>
              <w:spacing w:after="0"/>
              <w:ind w:left="100"/>
              <w:rPr>
                <w:noProof/>
              </w:rPr>
            </w:pPr>
            <w:r w:rsidRPr="003F7BF6">
              <w:rPr>
                <w:noProof/>
              </w:rPr>
              <w:t xml:space="preserve">The work plan for NR-U identifies the need for a </w:t>
            </w:r>
            <w:r w:rsidR="005E0B9F">
              <w:rPr>
                <w:noProof/>
              </w:rPr>
              <w:t>ON/</w:t>
            </w:r>
            <w:r>
              <w:rPr>
                <w:noProof/>
              </w:rPr>
              <w:t xml:space="preserve">OFF </w:t>
            </w:r>
            <w:r w:rsidR="005E0B9F">
              <w:rPr>
                <w:noProof/>
              </w:rPr>
              <w:t>time mask</w:t>
            </w:r>
            <w:r w:rsidRPr="003F7BF6">
              <w:rPr>
                <w:noProof/>
              </w:rPr>
              <w:t xml:space="preserve"> test case in shared spectrum</w:t>
            </w:r>
          </w:p>
        </w:tc>
      </w:tr>
      <w:tr w:rsidR="00154469" w:rsidRPr="003F7BF6" w14:paraId="32406D66" w14:textId="77777777" w:rsidTr="00683566">
        <w:tc>
          <w:tcPr>
            <w:tcW w:w="2694" w:type="dxa"/>
            <w:gridSpan w:val="2"/>
            <w:tcBorders>
              <w:left w:val="single" w:sz="4" w:space="0" w:color="auto"/>
            </w:tcBorders>
          </w:tcPr>
          <w:p w14:paraId="4F6A5EC1" w14:textId="77777777" w:rsidR="00154469" w:rsidRPr="003F7BF6" w:rsidRDefault="00154469" w:rsidP="00683566">
            <w:pPr>
              <w:pStyle w:val="CRCoverPage"/>
              <w:spacing w:after="0"/>
              <w:rPr>
                <w:b/>
                <w:i/>
                <w:noProof/>
                <w:sz w:val="8"/>
                <w:szCs w:val="8"/>
              </w:rPr>
            </w:pPr>
          </w:p>
        </w:tc>
        <w:tc>
          <w:tcPr>
            <w:tcW w:w="6946" w:type="dxa"/>
            <w:gridSpan w:val="9"/>
            <w:tcBorders>
              <w:right w:val="single" w:sz="4" w:space="0" w:color="auto"/>
            </w:tcBorders>
          </w:tcPr>
          <w:p w14:paraId="3EC1F77E" w14:textId="77777777" w:rsidR="00154469" w:rsidRPr="003F7BF6" w:rsidRDefault="00154469" w:rsidP="00683566">
            <w:pPr>
              <w:pStyle w:val="CRCoverPage"/>
              <w:spacing w:after="0"/>
              <w:rPr>
                <w:noProof/>
                <w:sz w:val="8"/>
                <w:szCs w:val="8"/>
              </w:rPr>
            </w:pPr>
          </w:p>
        </w:tc>
      </w:tr>
      <w:tr w:rsidR="00154469" w:rsidRPr="003F7BF6" w14:paraId="01F5E4E1" w14:textId="77777777" w:rsidTr="00683566">
        <w:tc>
          <w:tcPr>
            <w:tcW w:w="2694" w:type="dxa"/>
            <w:gridSpan w:val="2"/>
            <w:tcBorders>
              <w:left w:val="single" w:sz="4" w:space="0" w:color="auto"/>
            </w:tcBorders>
          </w:tcPr>
          <w:p w14:paraId="6CB1A69D" w14:textId="77777777" w:rsidR="00154469" w:rsidRPr="003F7BF6" w:rsidRDefault="00154469" w:rsidP="00683566">
            <w:pPr>
              <w:pStyle w:val="CRCoverPage"/>
              <w:tabs>
                <w:tab w:val="right" w:pos="2184"/>
              </w:tabs>
              <w:spacing w:after="0"/>
              <w:rPr>
                <w:b/>
                <w:i/>
                <w:noProof/>
              </w:rPr>
            </w:pPr>
            <w:r w:rsidRPr="003F7BF6">
              <w:rPr>
                <w:b/>
                <w:i/>
                <w:noProof/>
              </w:rPr>
              <w:t>Summary of change:</w:t>
            </w:r>
          </w:p>
        </w:tc>
        <w:tc>
          <w:tcPr>
            <w:tcW w:w="6946" w:type="dxa"/>
            <w:gridSpan w:val="9"/>
            <w:tcBorders>
              <w:right w:val="single" w:sz="4" w:space="0" w:color="auto"/>
            </w:tcBorders>
            <w:shd w:val="pct30" w:color="FFFF00" w:fill="auto"/>
          </w:tcPr>
          <w:p w14:paraId="49489E83" w14:textId="18F9333D" w:rsidR="00154469" w:rsidRPr="003F7BF6" w:rsidRDefault="00154469" w:rsidP="00683566">
            <w:pPr>
              <w:pStyle w:val="CRCoverPage"/>
              <w:spacing w:after="0"/>
              <w:ind w:left="100"/>
              <w:rPr>
                <w:noProof/>
              </w:rPr>
            </w:pPr>
            <w:r w:rsidRPr="003F7BF6">
              <w:rPr>
                <w:noProof/>
              </w:rPr>
              <w:t xml:space="preserve">Added a new test case </w:t>
            </w:r>
            <w:r w:rsidR="005E0B9F" w:rsidRPr="005E0B9F">
              <w:rPr>
                <w:noProof/>
              </w:rPr>
              <w:t>6.3F.3</w:t>
            </w:r>
            <w:r w:rsidR="005E0B9F" w:rsidRPr="005E0B9F">
              <w:rPr>
                <w:noProof/>
              </w:rPr>
              <w:tab/>
              <w:t>Transmit ON/OFF time mask for shared spectrum channel access</w:t>
            </w:r>
          </w:p>
        </w:tc>
      </w:tr>
      <w:tr w:rsidR="00154469" w:rsidRPr="003F7BF6" w14:paraId="05791315" w14:textId="77777777" w:rsidTr="00683566">
        <w:tc>
          <w:tcPr>
            <w:tcW w:w="2694" w:type="dxa"/>
            <w:gridSpan w:val="2"/>
            <w:tcBorders>
              <w:left w:val="single" w:sz="4" w:space="0" w:color="auto"/>
            </w:tcBorders>
          </w:tcPr>
          <w:p w14:paraId="515A44AF" w14:textId="77777777" w:rsidR="00154469" w:rsidRPr="003F7BF6" w:rsidRDefault="00154469" w:rsidP="00683566">
            <w:pPr>
              <w:pStyle w:val="CRCoverPage"/>
              <w:spacing w:after="0"/>
              <w:rPr>
                <w:b/>
                <w:i/>
                <w:noProof/>
                <w:sz w:val="8"/>
                <w:szCs w:val="8"/>
              </w:rPr>
            </w:pPr>
          </w:p>
        </w:tc>
        <w:tc>
          <w:tcPr>
            <w:tcW w:w="6946" w:type="dxa"/>
            <w:gridSpan w:val="9"/>
            <w:tcBorders>
              <w:right w:val="single" w:sz="4" w:space="0" w:color="auto"/>
            </w:tcBorders>
          </w:tcPr>
          <w:p w14:paraId="0F09C938" w14:textId="77777777" w:rsidR="00154469" w:rsidRPr="003F7BF6" w:rsidRDefault="00154469" w:rsidP="00683566">
            <w:pPr>
              <w:pStyle w:val="CRCoverPage"/>
              <w:spacing w:after="0"/>
              <w:rPr>
                <w:noProof/>
                <w:sz w:val="8"/>
                <w:szCs w:val="8"/>
              </w:rPr>
            </w:pPr>
          </w:p>
        </w:tc>
      </w:tr>
      <w:tr w:rsidR="00154469" w:rsidRPr="003F7BF6" w14:paraId="7C642157" w14:textId="77777777" w:rsidTr="00683566">
        <w:tc>
          <w:tcPr>
            <w:tcW w:w="2694" w:type="dxa"/>
            <w:gridSpan w:val="2"/>
            <w:tcBorders>
              <w:left w:val="single" w:sz="4" w:space="0" w:color="auto"/>
              <w:bottom w:val="single" w:sz="4" w:space="0" w:color="auto"/>
            </w:tcBorders>
          </w:tcPr>
          <w:p w14:paraId="10DDC6C7" w14:textId="77777777" w:rsidR="00154469" w:rsidRPr="003F7BF6" w:rsidRDefault="00154469" w:rsidP="00683566">
            <w:pPr>
              <w:pStyle w:val="CRCoverPage"/>
              <w:tabs>
                <w:tab w:val="right" w:pos="2184"/>
              </w:tabs>
              <w:spacing w:after="0"/>
              <w:rPr>
                <w:b/>
                <w:i/>
                <w:noProof/>
              </w:rPr>
            </w:pPr>
            <w:r w:rsidRPr="003F7B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F71F9" w14:textId="015BE3AB" w:rsidR="00154469" w:rsidRPr="003F7BF6" w:rsidRDefault="00154469" w:rsidP="00683566">
            <w:pPr>
              <w:pStyle w:val="CRCoverPage"/>
              <w:spacing w:after="0"/>
              <w:ind w:left="100"/>
              <w:rPr>
                <w:noProof/>
              </w:rPr>
            </w:pPr>
            <w:r w:rsidRPr="003F7BF6">
              <w:rPr>
                <w:noProof/>
              </w:rPr>
              <w:t xml:space="preserve">NR-U </w:t>
            </w:r>
            <w:r w:rsidR="005E0B9F">
              <w:rPr>
                <w:noProof/>
              </w:rPr>
              <w:t>ON/</w:t>
            </w:r>
            <w:r>
              <w:rPr>
                <w:noProof/>
              </w:rPr>
              <w:t xml:space="preserve">OFF </w:t>
            </w:r>
            <w:r w:rsidR="005E0B9F">
              <w:rPr>
                <w:noProof/>
              </w:rPr>
              <w:t>time mask</w:t>
            </w:r>
            <w:r w:rsidRPr="003F7BF6">
              <w:rPr>
                <w:noProof/>
              </w:rPr>
              <w:t xml:space="preserve"> test case development is not progressing</w:t>
            </w:r>
          </w:p>
        </w:tc>
      </w:tr>
      <w:tr w:rsidR="00154469" w:rsidRPr="003F7BF6" w14:paraId="6CA4C48B" w14:textId="77777777" w:rsidTr="00683566">
        <w:tc>
          <w:tcPr>
            <w:tcW w:w="2694" w:type="dxa"/>
            <w:gridSpan w:val="2"/>
          </w:tcPr>
          <w:p w14:paraId="285FF62D" w14:textId="77777777" w:rsidR="00154469" w:rsidRPr="003F7BF6" w:rsidRDefault="00154469" w:rsidP="00683566">
            <w:pPr>
              <w:pStyle w:val="CRCoverPage"/>
              <w:spacing w:after="0"/>
              <w:rPr>
                <w:b/>
                <w:i/>
                <w:noProof/>
                <w:sz w:val="8"/>
                <w:szCs w:val="8"/>
              </w:rPr>
            </w:pPr>
          </w:p>
        </w:tc>
        <w:tc>
          <w:tcPr>
            <w:tcW w:w="6946" w:type="dxa"/>
            <w:gridSpan w:val="9"/>
          </w:tcPr>
          <w:p w14:paraId="0473E1A9" w14:textId="77777777" w:rsidR="00154469" w:rsidRPr="003F7BF6" w:rsidRDefault="00154469" w:rsidP="00683566">
            <w:pPr>
              <w:pStyle w:val="CRCoverPage"/>
              <w:spacing w:after="0"/>
              <w:rPr>
                <w:noProof/>
                <w:sz w:val="8"/>
                <w:szCs w:val="8"/>
              </w:rPr>
            </w:pPr>
          </w:p>
        </w:tc>
      </w:tr>
      <w:tr w:rsidR="00154469" w:rsidRPr="003F7BF6" w14:paraId="30E9F8A7" w14:textId="77777777" w:rsidTr="00683566">
        <w:tc>
          <w:tcPr>
            <w:tcW w:w="2694" w:type="dxa"/>
            <w:gridSpan w:val="2"/>
            <w:tcBorders>
              <w:top w:val="single" w:sz="4" w:space="0" w:color="auto"/>
              <w:left w:val="single" w:sz="4" w:space="0" w:color="auto"/>
            </w:tcBorders>
          </w:tcPr>
          <w:p w14:paraId="0814F286" w14:textId="77777777" w:rsidR="00154469" w:rsidRPr="003F7BF6" w:rsidRDefault="00154469" w:rsidP="00683566">
            <w:pPr>
              <w:pStyle w:val="CRCoverPage"/>
              <w:tabs>
                <w:tab w:val="right" w:pos="2184"/>
              </w:tabs>
              <w:spacing w:after="0"/>
              <w:rPr>
                <w:b/>
                <w:i/>
                <w:noProof/>
              </w:rPr>
            </w:pPr>
            <w:r w:rsidRPr="003F7BF6">
              <w:rPr>
                <w:b/>
                <w:i/>
                <w:noProof/>
              </w:rPr>
              <w:t>Clauses affected:</w:t>
            </w:r>
          </w:p>
        </w:tc>
        <w:tc>
          <w:tcPr>
            <w:tcW w:w="6946" w:type="dxa"/>
            <w:gridSpan w:val="9"/>
            <w:tcBorders>
              <w:top w:val="single" w:sz="4" w:space="0" w:color="auto"/>
              <w:right w:val="single" w:sz="4" w:space="0" w:color="auto"/>
            </w:tcBorders>
            <w:shd w:val="pct30" w:color="FFFF00" w:fill="auto"/>
          </w:tcPr>
          <w:p w14:paraId="26A8B30E" w14:textId="69AAF0FC" w:rsidR="00154469" w:rsidRPr="003F7BF6" w:rsidRDefault="00154469" w:rsidP="00683566">
            <w:pPr>
              <w:pStyle w:val="CRCoverPage"/>
              <w:spacing w:after="0"/>
              <w:ind w:left="100"/>
              <w:rPr>
                <w:noProof/>
              </w:rPr>
            </w:pPr>
            <w:r w:rsidRPr="003F7BF6">
              <w:rPr>
                <w:noProof/>
              </w:rPr>
              <w:t>6.</w:t>
            </w:r>
            <w:r>
              <w:rPr>
                <w:noProof/>
              </w:rPr>
              <w:t>3</w:t>
            </w:r>
            <w:r w:rsidRPr="003F7BF6">
              <w:rPr>
                <w:noProof/>
              </w:rPr>
              <w:t>F.</w:t>
            </w:r>
            <w:r w:rsidR="005E0B9F">
              <w:rPr>
                <w:noProof/>
              </w:rPr>
              <w:t>3</w:t>
            </w:r>
            <w:r w:rsidRPr="003F7BF6">
              <w:rPr>
                <w:noProof/>
              </w:rPr>
              <w:t xml:space="preserve"> (New)</w:t>
            </w:r>
            <w:r>
              <w:rPr>
                <w:noProof/>
              </w:rPr>
              <w:t>,</w:t>
            </w:r>
            <w:r w:rsidRPr="003F7BF6">
              <w:rPr>
                <w:noProof/>
              </w:rPr>
              <w:t xml:space="preserve"> F.1.2, F.3.2</w:t>
            </w:r>
          </w:p>
        </w:tc>
      </w:tr>
      <w:tr w:rsidR="00154469" w:rsidRPr="003F7BF6" w14:paraId="7845F1C7" w14:textId="77777777" w:rsidTr="00683566">
        <w:tc>
          <w:tcPr>
            <w:tcW w:w="2694" w:type="dxa"/>
            <w:gridSpan w:val="2"/>
            <w:tcBorders>
              <w:left w:val="single" w:sz="4" w:space="0" w:color="auto"/>
            </w:tcBorders>
          </w:tcPr>
          <w:p w14:paraId="1AF4ECF8" w14:textId="77777777" w:rsidR="00154469" w:rsidRPr="003F7BF6" w:rsidRDefault="00154469" w:rsidP="00683566">
            <w:pPr>
              <w:pStyle w:val="CRCoverPage"/>
              <w:spacing w:after="0"/>
              <w:rPr>
                <w:b/>
                <w:i/>
                <w:noProof/>
                <w:sz w:val="8"/>
                <w:szCs w:val="8"/>
              </w:rPr>
            </w:pPr>
          </w:p>
        </w:tc>
        <w:tc>
          <w:tcPr>
            <w:tcW w:w="6946" w:type="dxa"/>
            <w:gridSpan w:val="9"/>
            <w:tcBorders>
              <w:right w:val="single" w:sz="4" w:space="0" w:color="auto"/>
            </w:tcBorders>
          </w:tcPr>
          <w:p w14:paraId="4133B8D1" w14:textId="77777777" w:rsidR="00154469" w:rsidRPr="003F7BF6" w:rsidRDefault="00154469" w:rsidP="00683566">
            <w:pPr>
              <w:pStyle w:val="CRCoverPage"/>
              <w:spacing w:after="0"/>
              <w:rPr>
                <w:noProof/>
                <w:sz w:val="8"/>
                <w:szCs w:val="8"/>
              </w:rPr>
            </w:pPr>
          </w:p>
        </w:tc>
      </w:tr>
      <w:tr w:rsidR="00154469" w:rsidRPr="003F7BF6" w14:paraId="1C5A300F" w14:textId="77777777" w:rsidTr="00683566">
        <w:tc>
          <w:tcPr>
            <w:tcW w:w="2694" w:type="dxa"/>
            <w:gridSpan w:val="2"/>
            <w:tcBorders>
              <w:left w:val="single" w:sz="4" w:space="0" w:color="auto"/>
            </w:tcBorders>
          </w:tcPr>
          <w:p w14:paraId="2E5966EA" w14:textId="77777777" w:rsidR="00154469" w:rsidRPr="003F7BF6" w:rsidRDefault="00154469" w:rsidP="006835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DF028" w14:textId="77777777" w:rsidR="00154469" w:rsidRPr="003F7BF6" w:rsidRDefault="00154469" w:rsidP="00683566">
            <w:pPr>
              <w:pStyle w:val="CRCoverPage"/>
              <w:spacing w:after="0"/>
              <w:jc w:val="center"/>
              <w:rPr>
                <w:b/>
                <w:caps/>
                <w:noProof/>
              </w:rPr>
            </w:pPr>
            <w:r w:rsidRPr="003F7B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2FD82" w14:textId="77777777" w:rsidR="00154469" w:rsidRPr="003F7BF6" w:rsidRDefault="00154469" w:rsidP="00683566">
            <w:pPr>
              <w:pStyle w:val="CRCoverPage"/>
              <w:spacing w:after="0"/>
              <w:jc w:val="center"/>
              <w:rPr>
                <w:b/>
                <w:caps/>
                <w:noProof/>
              </w:rPr>
            </w:pPr>
            <w:r w:rsidRPr="003F7BF6">
              <w:rPr>
                <w:b/>
                <w:caps/>
                <w:noProof/>
              </w:rPr>
              <w:t>N</w:t>
            </w:r>
          </w:p>
        </w:tc>
        <w:tc>
          <w:tcPr>
            <w:tcW w:w="2977" w:type="dxa"/>
            <w:gridSpan w:val="4"/>
          </w:tcPr>
          <w:p w14:paraId="5D4428EF" w14:textId="77777777" w:rsidR="00154469" w:rsidRPr="003F7BF6" w:rsidRDefault="00154469" w:rsidP="006835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E34852" w14:textId="77777777" w:rsidR="00154469" w:rsidRPr="003F7BF6" w:rsidRDefault="00154469" w:rsidP="00683566">
            <w:pPr>
              <w:pStyle w:val="CRCoverPage"/>
              <w:spacing w:after="0"/>
              <w:ind w:left="99"/>
              <w:rPr>
                <w:noProof/>
              </w:rPr>
            </w:pPr>
          </w:p>
        </w:tc>
      </w:tr>
      <w:tr w:rsidR="00154469" w:rsidRPr="003F7BF6" w14:paraId="76E80246" w14:textId="77777777" w:rsidTr="00683566">
        <w:tc>
          <w:tcPr>
            <w:tcW w:w="2694" w:type="dxa"/>
            <w:gridSpan w:val="2"/>
            <w:tcBorders>
              <w:left w:val="single" w:sz="4" w:space="0" w:color="auto"/>
            </w:tcBorders>
          </w:tcPr>
          <w:p w14:paraId="4AF260C0" w14:textId="77777777" w:rsidR="00154469" w:rsidRPr="003F7BF6" w:rsidRDefault="00154469" w:rsidP="00683566">
            <w:pPr>
              <w:pStyle w:val="CRCoverPage"/>
              <w:tabs>
                <w:tab w:val="right" w:pos="2184"/>
              </w:tabs>
              <w:spacing w:after="0"/>
              <w:rPr>
                <w:b/>
                <w:i/>
                <w:noProof/>
              </w:rPr>
            </w:pPr>
            <w:r w:rsidRPr="003F7B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69385" w14:textId="77777777" w:rsidR="00154469" w:rsidRPr="003F7BF6"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63321" w14:textId="77777777" w:rsidR="00154469" w:rsidRPr="003F7BF6" w:rsidRDefault="00154469" w:rsidP="00683566">
            <w:pPr>
              <w:pStyle w:val="CRCoverPage"/>
              <w:spacing w:after="0"/>
              <w:jc w:val="center"/>
              <w:rPr>
                <w:b/>
                <w:caps/>
                <w:noProof/>
              </w:rPr>
            </w:pPr>
            <w:r w:rsidRPr="003F7BF6">
              <w:rPr>
                <w:b/>
                <w:caps/>
                <w:noProof/>
              </w:rPr>
              <w:t>x</w:t>
            </w:r>
          </w:p>
        </w:tc>
        <w:tc>
          <w:tcPr>
            <w:tcW w:w="2977" w:type="dxa"/>
            <w:gridSpan w:val="4"/>
          </w:tcPr>
          <w:p w14:paraId="6FE43C59" w14:textId="77777777" w:rsidR="00154469" w:rsidRPr="003F7BF6" w:rsidRDefault="00154469" w:rsidP="00683566">
            <w:pPr>
              <w:pStyle w:val="CRCoverPage"/>
              <w:tabs>
                <w:tab w:val="right" w:pos="2893"/>
              </w:tabs>
              <w:spacing w:after="0"/>
              <w:rPr>
                <w:noProof/>
              </w:rPr>
            </w:pPr>
            <w:r w:rsidRPr="003F7BF6">
              <w:rPr>
                <w:noProof/>
              </w:rPr>
              <w:t xml:space="preserve"> Other core specifications</w:t>
            </w:r>
            <w:r w:rsidRPr="003F7BF6">
              <w:rPr>
                <w:noProof/>
              </w:rPr>
              <w:tab/>
            </w:r>
          </w:p>
        </w:tc>
        <w:tc>
          <w:tcPr>
            <w:tcW w:w="3401" w:type="dxa"/>
            <w:gridSpan w:val="3"/>
            <w:tcBorders>
              <w:right w:val="single" w:sz="4" w:space="0" w:color="auto"/>
            </w:tcBorders>
            <w:shd w:val="pct30" w:color="FFFF00" w:fill="auto"/>
          </w:tcPr>
          <w:p w14:paraId="21EC077D" w14:textId="77777777" w:rsidR="00154469" w:rsidRPr="003F7BF6" w:rsidRDefault="00154469" w:rsidP="00683566">
            <w:pPr>
              <w:pStyle w:val="CRCoverPage"/>
              <w:spacing w:after="0"/>
              <w:ind w:left="99"/>
              <w:rPr>
                <w:noProof/>
              </w:rPr>
            </w:pPr>
            <w:r w:rsidRPr="003F7BF6">
              <w:rPr>
                <w:noProof/>
              </w:rPr>
              <w:t xml:space="preserve">TS/TR ... CR ... </w:t>
            </w:r>
          </w:p>
        </w:tc>
      </w:tr>
      <w:tr w:rsidR="00154469" w:rsidRPr="003F7BF6" w14:paraId="60CA7F52" w14:textId="77777777" w:rsidTr="00683566">
        <w:tc>
          <w:tcPr>
            <w:tcW w:w="2694" w:type="dxa"/>
            <w:gridSpan w:val="2"/>
            <w:tcBorders>
              <w:left w:val="single" w:sz="4" w:space="0" w:color="auto"/>
            </w:tcBorders>
          </w:tcPr>
          <w:p w14:paraId="3DAC3CA7" w14:textId="77777777" w:rsidR="00154469" w:rsidRPr="003F7BF6" w:rsidRDefault="00154469" w:rsidP="00683566">
            <w:pPr>
              <w:pStyle w:val="CRCoverPage"/>
              <w:spacing w:after="0"/>
              <w:rPr>
                <w:b/>
                <w:i/>
                <w:noProof/>
              </w:rPr>
            </w:pPr>
            <w:r w:rsidRPr="003F7B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AB03" w14:textId="77777777" w:rsidR="00154469" w:rsidRPr="003F7BF6"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04B7B" w14:textId="77777777" w:rsidR="00154469" w:rsidRPr="003F7BF6" w:rsidRDefault="00154469" w:rsidP="00683566">
            <w:pPr>
              <w:pStyle w:val="CRCoverPage"/>
              <w:spacing w:after="0"/>
              <w:jc w:val="center"/>
              <w:rPr>
                <w:b/>
                <w:caps/>
                <w:noProof/>
              </w:rPr>
            </w:pPr>
            <w:r w:rsidRPr="003F7BF6">
              <w:rPr>
                <w:b/>
                <w:caps/>
                <w:noProof/>
              </w:rPr>
              <w:t>x</w:t>
            </w:r>
          </w:p>
        </w:tc>
        <w:tc>
          <w:tcPr>
            <w:tcW w:w="2977" w:type="dxa"/>
            <w:gridSpan w:val="4"/>
          </w:tcPr>
          <w:p w14:paraId="420CB322" w14:textId="77777777" w:rsidR="00154469" w:rsidRPr="003F7BF6" w:rsidRDefault="00154469" w:rsidP="00683566">
            <w:pPr>
              <w:pStyle w:val="CRCoverPage"/>
              <w:spacing w:after="0"/>
              <w:rPr>
                <w:noProof/>
              </w:rPr>
            </w:pPr>
            <w:r w:rsidRPr="003F7BF6">
              <w:rPr>
                <w:noProof/>
              </w:rPr>
              <w:t xml:space="preserve"> Test specifications</w:t>
            </w:r>
          </w:p>
        </w:tc>
        <w:tc>
          <w:tcPr>
            <w:tcW w:w="3401" w:type="dxa"/>
            <w:gridSpan w:val="3"/>
            <w:tcBorders>
              <w:right w:val="single" w:sz="4" w:space="0" w:color="auto"/>
            </w:tcBorders>
            <w:shd w:val="pct30" w:color="FFFF00" w:fill="auto"/>
          </w:tcPr>
          <w:p w14:paraId="7C40E628" w14:textId="77777777" w:rsidR="00154469" w:rsidRPr="003F7BF6" w:rsidRDefault="00154469" w:rsidP="00683566">
            <w:pPr>
              <w:pStyle w:val="CRCoverPage"/>
              <w:spacing w:after="0"/>
              <w:ind w:left="99"/>
              <w:rPr>
                <w:noProof/>
              </w:rPr>
            </w:pPr>
            <w:r w:rsidRPr="003F7BF6">
              <w:rPr>
                <w:noProof/>
              </w:rPr>
              <w:t xml:space="preserve">TS/TR ... CR ... </w:t>
            </w:r>
          </w:p>
        </w:tc>
      </w:tr>
      <w:tr w:rsidR="00154469" w:rsidRPr="003F7BF6" w14:paraId="7E6674B7" w14:textId="77777777" w:rsidTr="00683566">
        <w:tc>
          <w:tcPr>
            <w:tcW w:w="2694" w:type="dxa"/>
            <w:gridSpan w:val="2"/>
            <w:tcBorders>
              <w:left w:val="single" w:sz="4" w:space="0" w:color="auto"/>
            </w:tcBorders>
          </w:tcPr>
          <w:p w14:paraId="5383511E" w14:textId="77777777" w:rsidR="00154469" w:rsidRPr="003F7BF6" w:rsidRDefault="00154469" w:rsidP="00683566">
            <w:pPr>
              <w:pStyle w:val="CRCoverPage"/>
              <w:spacing w:after="0"/>
              <w:rPr>
                <w:b/>
                <w:i/>
                <w:noProof/>
              </w:rPr>
            </w:pPr>
            <w:r w:rsidRPr="003F7B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BCE0D" w14:textId="77777777" w:rsidR="00154469" w:rsidRPr="003F7BF6"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CC6F9" w14:textId="77777777" w:rsidR="00154469" w:rsidRPr="003F7BF6" w:rsidRDefault="00154469" w:rsidP="00683566">
            <w:pPr>
              <w:pStyle w:val="CRCoverPage"/>
              <w:spacing w:after="0"/>
              <w:jc w:val="center"/>
              <w:rPr>
                <w:b/>
                <w:caps/>
                <w:noProof/>
              </w:rPr>
            </w:pPr>
            <w:r w:rsidRPr="003F7BF6">
              <w:rPr>
                <w:b/>
                <w:caps/>
                <w:noProof/>
              </w:rPr>
              <w:t>x</w:t>
            </w:r>
          </w:p>
        </w:tc>
        <w:tc>
          <w:tcPr>
            <w:tcW w:w="2977" w:type="dxa"/>
            <w:gridSpan w:val="4"/>
          </w:tcPr>
          <w:p w14:paraId="175A4136" w14:textId="77777777" w:rsidR="00154469" w:rsidRPr="003F7BF6" w:rsidRDefault="00154469" w:rsidP="00683566">
            <w:pPr>
              <w:pStyle w:val="CRCoverPage"/>
              <w:spacing w:after="0"/>
              <w:rPr>
                <w:noProof/>
              </w:rPr>
            </w:pPr>
            <w:r w:rsidRPr="003F7BF6">
              <w:rPr>
                <w:noProof/>
              </w:rPr>
              <w:t xml:space="preserve"> O&amp;M Specifications</w:t>
            </w:r>
          </w:p>
        </w:tc>
        <w:tc>
          <w:tcPr>
            <w:tcW w:w="3401" w:type="dxa"/>
            <w:gridSpan w:val="3"/>
            <w:tcBorders>
              <w:right w:val="single" w:sz="4" w:space="0" w:color="auto"/>
            </w:tcBorders>
            <w:shd w:val="pct30" w:color="FFFF00" w:fill="auto"/>
          </w:tcPr>
          <w:p w14:paraId="7C8466BE" w14:textId="77777777" w:rsidR="00154469" w:rsidRPr="003F7BF6" w:rsidRDefault="00154469" w:rsidP="00683566">
            <w:pPr>
              <w:pStyle w:val="CRCoverPage"/>
              <w:spacing w:after="0"/>
              <w:ind w:left="99"/>
              <w:rPr>
                <w:noProof/>
              </w:rPr>
            </w:pPr>
            <w:r w:rsidRPr="003F7BF6">
              <w:rPr>
                <w:noProof/>
              </w:rPr>
              <w:t xml:space="preserve">TS/TR ... CR ... </w:t>
            </w:r>
          </w:p>
        </w:tc>
      </w:tr>
      <w:tr w:rsidR="00154469" w:rsidRPr="003F7BF6" w14:paraId="6602AD85" w14:textId="77777777" w:rsidTr="00683566">
        <w:tc>
          <w:tcPr>
            <w:tcW w:w="2694" w:type="dxa"/>
            <w:gridSpan w:val="2"/>
            <w:tcBorders>
              <w:left w:val="single" w:sz="4" w:space="0" w:color="auto"/>
            </w:tcBorders>
          </w:tcPr>
          <w:p w14:paraId="3B988DB0" w14:textId="77777777" w:rsidR="00154469" w:rsidRPr="003F7BF6" w:rsidRDefault="00154469" w:rsidP="00683566">
            <w:pPr>
              <w:pStyle w:val="CRCoverPage"/>
              <w:spacing w:after="0"/>
              <w:rPr>
                <w:b/>
                <w:i/>
                <w:noProof/>
              </w:rPr>
            </w:pPr>
          </w:p>
        </w:tc>
        <w:tc>
          <w:tcPr>
            <w:tcW w:w="6946" w:type="dxa"/>
            <w:gridSpan w:val="9"/>
            <w:tcBorders>
              <w:right w:val="single" w:sz="4" w:space="0" w:color="auto"/>
            </w:tcBorders>
          </w:tcPr>
          <w:p w14:paraId="6680607E" w14:textId="77777777" w:rsidR="00154469" w:rsidRPr="003F7BF6" w:rsidRDefault="00154469" w:rsidP="00683566">
            <w:pPr>
              <w:pStyle w:val="CRCoverPage"/>
              <w:spacing w:after="0"/>
              <w:rPr>
                <w:noProof/>
              </w:rPr>
            </w:pPr>
          </w:p>
        </w:tc>
      </w:tr>
      <w:tr w:rsidR="00154469" w:rsidRPr="003F7BF6" w14:paraId="109B2530" w14:textId="77777777" w:rsidTr="00683566">
        <w:tc>
          <w:tcPr>
            <w:tcW w:w="2694" w:type="dxa"/>
            <w:gridSpan w:val="2"/>
            <w:tcBorders>
              <w:left w:val="single" w:sz="4" w:space="0" w:color="auto"/>
              <w:bottom w:val="single" w:sz="4" w:space="0" w:color="auto"/>
            </w:tcBorders>
          </w:tcPr>
          <w:p w14:paraId="0FC7A8CD" w14:textId="77777777" w:rsidR="00154469" w:rsidRPr="003F7BF6" w:rsidRDefault="00154469" w:rsidP="00683566">
            <w:pPr>
              <w:pStyle w:val="CRCoverPage"/>
              <w:tabs>
                <w:tab w:val="right" w:pos="2184"/>
              </w:tabs>
              <w:spacing w:after="0"/>
              <w:rPr>
                <w:b/>
                <w:i/>
                <w:noProof/>
              </w:rPr>
            </w:pPr>
            <w:r w:rsidRPr="003F7BF6">
              <w:rPr>
                <w:b/>
                <w:i/>
                <w:noProof/>
              </w:rPr>
              <w:t>Other comments:</w:t>
            </w:r>
          </w:p>
        </w:tc>
        <w:tc>
          <w:tcPr>
            <w:tcW w:w="6946" w:type="dxa"/>
            <w:gridSpan w:val="9"/>
            <w:tcBorders>
              <w:bottom w:val="single" w:sz="4" w:space="0" w:color="auto"/>
              <w:right w:val="single" w:sz="4" w:space="0" w:color="auto"/>
            </w:tcBorders>
            <w:shd w:val="pct30" w:color="FFFF00" w:fill="auto"/>
          </w:tcPr>
          <w:p w14:paraId="0BBA9963" w14:textId="6FD548C9" w:rsidR="00154469" w:rsidRPr="003F7BF6" w:rsidRDefault="00154469" w:rsidP="00154469">
            <w:pPr>
              <w:pStyle w:val="CRCoverPage"/>
              <w:spacing w:after="0"/>
              <w:ind w:left="720"/>
              <w:rPr>
                <w:noProof/>
                <w:lang w:val="en-CA"/>
              </w:rPr>
            </w:pPr>
          </w:p>
        </w:tc>
      </w:tr>
      <w:tr w:rsidR="00154469" w:rsidRPr="003F7BF6" w14:paraId="64F44E0E" w14:textId="77777777" w:rsidTr="00683566">
        <w:tc>
          <w:tcPr>
            <w:tcW w:w="2694" w:type="dxa"/>
            <w:gridSpan w:val="2"/>
            <w:tcBorders>
              <w:top w:val="single" w:sz="4" w:space="0" w:color="auto"/>
              <w:bottom w:val="single" w:sz="4" w:space="0" w:color="auto"/>
            </w:tcBorders>
          </w:tcPr>
          <w:p w14:paraId="2AEE5B16" w14:textId="77777777" w:rsidR="00154469" w:rsidRPr="003F7BF6" w:rsidRDefault="00154469" w:rsidP="00683566">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15291AC2" w14:textId="77777777" w:rsidR="00154469" w:rsidRPr="003F7BF6" w:rsidRDefault="00154469" w:rsidP="00683566">
            <w:pPr>
              <w:pStyle w:val="CRCoverPage"/>
              <w:spacing w:after="0"/>
              <w:ind w:left="100"/>
              <w:rPr>
                <w:noProof/>
                <w:sz w:val="8"/>
                <w:szCs w:val="8"/>
                <w:lang w:val="en-CA"/>
              </w:rPr>
            </w:pPr>
          </w:p>
        </w:tc>
      </w:tr>
      <w:tr w:rsidR="00154469" w:rsidRPr="003F7BF6" w14:paraId="75B55F2E" w14:textId="77777777" w:rsidTr="00683566">
        <w:tc>
          <w:tcPr>
            <w:tcW w:w="2694" w:type="dxa"/>
            <w:gridSpan w:val="2"/>
            <w:tcBorders>
              <w:top w:val="single" w:sz="4" w:space="0" w:color="auto"/>
              <w:left w:val="single" w:sz="4" w:space="0" w:color="auto"/>
              <w:bottom w:val="single" w:sz="4" w:space="0" w:color="auto"/>
            </w:tcBorders>
          </w:tcPr>
          <w:p w14:paraId="0B63572A" w14:textId="77777777" w:rsidR="00154469" w:rsidRPr="003F7BF6" w:rsidRDefault="00154469" w:rsidP="00683566">
            <w:pPr>
              <w:pStyle w:val="CRCoverPage"/>
              <w:tabs>
                <w:tab w:val="right" w:pos="2184"/>
              </w:tabs>
              <w:spacing w:after="0"/>
              <w:rPr>
                <w:b/>
                <w:i/>
                <w:noProof/>
              </w:rPr>
            </w:pPr>
            <w:r w:rsidRPr="003F7B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3A532" w14:textId="77777777" w:rsidR="00154469" w:rsidRPr="003F7BF6" w:rsidRDefault="00154469" w:rsidP="00683566">
            <w:pPr>
              <w:pStyle w:val="CRCoverPage"/>
              <w:spacing w:after="0"/>
              <w:ind w:left="100"/>
              <w:rPr>
                <w:noProof/>
              </w:rPr>
            </w:pPr>
          </w:p>
        </w:tc>
      </w:tr>
    </w:tbl>
    <w:p w14:paraId="55D1ACC9" w14:textId="77777777" w:rsidR="00154469" w:rsidRDefault="00154469" w:rsidP="005F442D">
      <w:pPr>
        <w:pStyle w:val="Heading2"/>
      </w:pPr>
    </w:p>
    <w:p w14:paraId="62BCDBC4" w14:textId="77777777" w:rsidR="00C246EA" w:rsidRPr="00CA19DC" w:rsidRDefault="00C246EA" w:rsidP="00D05D39">
      <w:pPr>
        <w:pStyle w:val="Heading4"/>
      </w:pPr>
      <w:bookmarkStart w:id="18" w:name="_Toc27477957"/>
      <w:bookmarkStart w:id="19" w:name="_Toc36226650"/>
      <w:bookmarkStart w:id="20" w:name="_Toc44323907"/>
      <w:bookmarkStart w:id="21" w:name="_Toc52990090"/>
      <w:bookmarkStart w:id="22" w:name="_Toc60823289"/>
      <w:bookmarkStart w:id="23" w:name="_Toc60825211"/>
      <w:bookmarkStart w:id="24" w:name="_Toc69306108"/>
      <w:bookmarkStart w:id="25" w:name="_Toc69309843"/>
      <w:bookmarkStart w:id="26" w:name="_Toc76020158"/>
      <w:bookmarkStart w:id="27" w:name="_Toc83720637"/>
      <w:bookmarkStart w:id="28" w:name="_Toc90916495"/>
      <w:bookmarkStart w:id="29" w:name="_Toc90916692"/>
      <w:bookmarkStart w:id="30" w:name="_Toc9091744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CA19DC">
        <w:t>6.3.3.9</w:t>
      </w:r>
      <w:r w:rsidRPr="00CA19DC">
        <w:tab/>
        <w:t xml:space="preserve">Transmit power time mask for consecutive short </w:t>
      </w:r>
      <w:proofErr w:type="spellStart"/>
      <w:proofErr w:type="gramStart"/>
      <w:r w:rsidRPr="00CA19DC">
        <w:t>subslot</w:t>
      </w:r>
      <w:proofErr w:type="spellEnd"/>
      <w:r w:rsidRPr="00CA19DC">
        <w:t xml:space="preserve">  transmissions</w:t>
      </w:r>
      <w:proofErr w:type="gramEnd"/>
      <w:r w:rsidRPr="00CA19DC">
        <w:t xml:space="preserve"> boundaries</w:t>
      </w:r>
      <w:bookmarkEnd w:id="18"/>
      <w:bookmarkEnd w:id="19"/>
      <w:bookmarkEnd w:id="20"/>
      <w:bookmarkEnd w:id="21"/>
      <w:bookmarkEnd w:id="22"/>
      <w:bookmarkEnd w:id="23"/>
      <w:bookmarkEnd w:id="24"/>
      <w:bookmarkEnd w:id="25"/>
      <w:bookmarkEnd w:id="26"/>
      <w:bookmarkEnd w:id="27"/>
      <w:bookmarkEnd w:id="28"/>
      <w:bookmarkEnd w:id="29"/>
      <w:bookmarkEnd w:id="30"/>
    </w:p>
    <w:p w14:paraId="0247E472" w14:textId="60DCA7AD" w:rsidR="00C246EA" w:rsidRPr="00CA19DC" w:rsidRDefault="00C246EA" w:rsidP="00D05D39">
      <w:r w:rsidRPr="00CA19DC">
        <w:t xml:space="preserve">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w:t>
      </w:r>
      <w:proofErr w:type="gramStart"/>
      <w:r w:rsidRPr="00CA19DC">
        <w:t>Therefore</w:t>
      </w:r>
      <w:proofErr w:type="gramEnd"/>
      <w:r w:rsidRPr="00CA19DC">
        <w:t xml:space="preserve"> the minimum requirement is not testable.</w:t>
      </w:r>
    </w:p>
    <w:p w14:paraId="22D1BB59" w14:textId="6B2F677C" w:rsidR="004D5E22" w:rsidRPr="00CA19DC" w:rsidRDefault="004D5E22" w:rsidP="004D5E22">
      <w:pPr>
        <w:pStyle w:val="Heading3"/>
        <w:rPr>
          <w:ins w:id="31" w:author="Mikael Zirén" w:date="2022-02-11T15:05:00Z"/>
        </w:rPr>
      </w:pPr>
      <w:ins w:id="32" w:author="Mikael Zirén" w:date="2022-02-11T15:05:00Z">
        <w:r w:rsidRPr="00CA19DC">
          <w:lastRenderedPageBreak/>
          <w:t>6.3</w:t>
        </w:r>
      </w:ins>
      <w:ins w:id="33" w:author="Mikael Zirén" w:date="2022-02-11T15:13:00Z">
        <w:r>
          <w:t>F</w:t>
        </w:r>
      </w:ins>
      <w:ins w:id="34" w:author="Mikael Zirén" w:date="2022-02-11T15:05:00Z">
        <w:r w:rsidRPr="00CA19DC">
          <w:t>.3</w:t>
        </w:r>
        <w:r w:rsidRPr="00CA19DC">
          <w:tab/>
          <w:t>Transmit ON/OFF time mask</w:t>
        </w:r>
      </w:ins>
      <w:ins w:id="35" w:author="Mikael Zirén" w:date="2022-02-11T15:13:00Z">
        <w:r>
          <w:t xml:space="preserve"> </w:t>
        </w:r>
        <w:r w:rsidRPr="00CA19DC">
          <w:t>for shared spectrum channel access</w:t>
        </w:r>
      </w:ins>
    </w:p>
    <w:p w14:paraId="630D18BA" w14:textId="3EFAC32E" w:rsidR="004D5E22" w:rsidRPr="00CA19DC" w:rsidRDefault="00B82DFA" w:rsidP="004D5E22">
      <w:pPr>
        <w:pStyle w:val="Heading4"/>
        <w:rPr>
          <w:ins w:id="36" w:author="Mikael Zirén" w:date="2022-02-11T15:05:00Z"/>
        </w:rPr>
      </w:pPr>
      <w:ins w:id="37" w:author="Mikael Zirén" w:date="2022-02-11T15:17:00Z">
        <w:r>
          <w:t>6.3F.</w:t>
        </w:r>
      </w:ins>
      <w:ins w:id="38" w:author="Mikael Zirén" w:date="2022-02-11T15:05:00Z">
        <w:r w:rsidR="004D5E22" w:rsidRPr="00CA19DC">
          <w:t>3.1</w:t>
        </w:r>
        <w:r w:rsidR="004D5E22" w:rsidRPr="00CA19DC">
          <w:tab/>
          <w:t>General</w:t>
        </w:r>
      </w:ins>
    </w:p>
    <w:p w14:paraId="773CF6A7" w14:textId="77777777" w:rsidR="00DB414E" w:rsidRPr="001C0CC4" w:rsidRDefault="00DB414E" w:rsidP="00DB414E">
      <w:pPr>
        <w:rPr>
          <w:ins w:id="39" w:author="Mikael Zirén" w:date="2022-02-11T15:39:00Z"/>
        </w:rPr>
      </w:pPr>
      <w:ins w:id="40" w:author="Mikael Zirén" w:date="2022-02-11T15:39:00Z">
        <w:r w:rsidRPr="001C0CC4">
          <w:t>The transmit power time mask defines the transient period(s) allowed</w:t>
        </w:r>
        <w:r>
          <w:t xml:space="preserve"> </w:t>
        </w:r>
        <w:r w:rsidRPr="001C0CC4">
          <w:t xml:space="preserve">between transmit OFF power as defined in </w:t>
        </w:r>
        <w:r>
          <w:t>clause</w:t>
        </w:r>
        <w:r w:rsidRPr="001C0CC4">
          <w:t xml:space="preserve"> 6.3</w:t>
        </w:r>
        <w:r>
          <w:t>F</w:t>
        </w:r>
        <w:r w:rsidRPr="001C0CC4">
          <w:t>.2 and transmit ON power symbols (transmit ON/OFF)</w:t>
        </w:r>
        <w:r>
          <w:t xml:space="preserve">.  The transmit power ON/OFF time mask specified in clause 6.3F.3.2 </w:t>
        </w:r>
        <w:proofErr w:type="spellStart"/>
        <w:r>
          <w:t>supercedes</w:t>
        </w:r>
        <w:proofErr w:type="spellEnd"/>
        <w:r>
          <w:t xml:space="preserve"> the ON/OFF masks specified in clause 6.3.3; however, between continuous ON-power transmissions the requirements in clause 6.3.3 apply.</w:t>
        </w:r>
        <w:r w:rsidRPr="00395463">
          <w:t xml:space="preserve"> Unless otherwise stated the requirements in clause 6.5F apply also in transient periods.</w:t>
        </w:r>
      </w:ins>
    </w:p>
    <w:p w14:paraId="7EC880E6" w14:textId="6A5C03B8" w:rsidR="004D5E22" w:rsidRDefault="00B82DFA" w:rsidP="004D5E22">
      <w:pPr>
        <w:pStyle w:val="Heading4"/>
        <w:rPr>
          <w:ins w:id="41" w:author="Mikael Zirén" w:date="2022-02-11T15:42:00Z"/>
        </w:rPr>
      </w:pPr>
      <w:ins w:id="42" w:author="Mikael Zirén" w:date="2022-02-11T15:17:00Z">
        <w:r>
          <w:t>6.3F.</w:t>
        </w:r>
      </w:ins>
      <w:ins w:id="43" w:author="Mikael Zirén" w:date="2022-02-11T15:05:00Z">
        <w:r w:rsidR="004D5E22" w:rsidRPr="00CA19DC">
          <w:t>3.2</w:t>
        </w:r>
        <w:r w:rsidR="004D5E22" w:rsidRPr="00CA19DC">
          <w:tab/>
          <w:t>General ON/OFF time mask</w:t>
        </w:r>
      </w:ins>
    </w:p>
    <w:p w14:paraId="2A6FB2EA" w14:textId="77777777" w:rsidR="00C40D33" w:rsidRPr="00CA19DC" w:rsidRDefault="00C40D33" w:rsidP="00C40D33">
      <w:pPr>
        <w:pStyle w:val="EditorsNote"/>
        <w:rPr>
          <w:ins w:id="44" w:author="Mikael Zirén" w:date="2022-02-11T15:42:00Z"/>
          <w:lang w:eastAsia="zh-CN"/>
        </w:rPr>
      </w:pPr>
      <w:ins w:id="45" w:author="Mikael Zirén" w:date="2022-02-11T15:42:00Z">
        <w:r w:rsidRPr="00CA19DC">
          <w:rPr>
            <w:lang w:eastAsia="zh-CN"/>
          </w:rPr>
          <w:t>Editor’s Note: This test is incomplete. The following aspects are not yet determined:</w:t>
        </w:r>
      </w:ins>
    </w:p>
    <w:p w14:paraId="1A452978" w14:textId="77777777" w:rsidR="00646368" w:rsidRPr="00CA19DC" w:rsidRDefault="00646368" w:rsidP="00646368">
      <w:pPr>
        <w:pStyle w:val="EditorsNote"/>
        <w:rPr>
          <w:ins w:id="46" w:author="Mikael Zirén" w:date="2022-02-11T15:53:00Z"/>
          <w:rFonts w:eastAsia="PMingLiU"/>
          <w:lang w:eastAsia="zh-TW"/>
        </w:rPr>
      </w:pPr>
      <w:ins w:id="47" w:author="Mikael Zirén" w:date="2022-02-11T15:53:00Z">
        <w:r w:rsidRPr="00CA19DC">
          <w:t>- Test points are TBD</w:t>
        </w:r>
      </w:ins>
    </w:p>
    <w:p w14:paraId="2C8B303B" w14:textId="77777777" w:rsidR="00C40D33" w:rsidRPr="00CA19DC" w:rsidRDefault="00C40D33" w:rsidP="00C40D33">
      <w:pPr>
        <w:pStyle w:val="EditorsNote"/>
        <w:rPr>
          <w:ins w:id="48" w:author="Mikael Zirén" w:date="2022-02-11T15:42:00Z"/>
          <w:rFonts w:eastAsia="SimSun"/>
          <w:lang w:eastAsia="zh-CN"/>
        </w:rPr>
      </w:pPr>
      <w:ins w:id="49" w:author="Mikael Zirén" w:date="2022-02-11T15:42:00Z">
        <w:r w:rsidRPr="00CA19DC">
          <w:t>- MU and TT for &gt;6GHz (band n96)</w:t>
        </w:r>
        <w:r w:rsidRPr="00CA19DC">
          <w:rPr>
            <w:rFonts w:eastAsia="SimSun"/>
            <w:lang w:eastAsia="zh-CN"/>
          </w:rPr>
          <w:t>.</w:t>
        </w:r>
      </w:ins>
    </w:p>
    <w:p w14:paraId="72C6229E" w14:textId="77777777" w:rsidR="00C40D33" w:rsidRPr="00CA19DC" w:rsidRDefault="00C40D33" w:rsidP="00C40D33">
      <w:pPr>
        <w:pStyle w:val="EditorsNote"/>
        <w:rPr>
          <w:ins w:id="50" w:author="Mikael Zirén" w:date="2022-02-11T15:42:00Z"/>
        </w:rPr>
      </w:pPr>
      <w:ins w:id="51" w:author="Mikael Zirén" w:date="2022-02-11T15:42:00Z">
        <w:r w:rsidRPr="00CA19DC">
          <w:t>- RMC in Annex A.</w:t>
        </w:r>
      </w:ins>
    </w:p>
    <w:p w14:paraId="362B09C6" w14:textId="77777777" w:rsidR="00C40D33" w:rsidRPr="00CA19DC" w:rsidRDefault="00C40D33" w:rsidP="00C40D33">
      <w:pPr>
        <w:pStyle w:val="EditorsNote"/>
        <w:rPr>
          <w:ins w:id="52" w:author="Mikael Zirén" w:date="2022-02-11T15:42:00Z"/>
        </w:rPr>
      </w:pPr>
      <w:ins w:id="53" w:author="Mikael Zirén" w:date="2022-02-11T15:42:00Z">
        <w:r w:rsidRPr="00CA19DC">
          <w:t>- Test coverage for UL-MIMO</w:t>
        </w:r>
      </w:ins>
    </w:p>
    <w:p w14:paraId="2C22CCDE" w14:textId="77777777" w:rsidR="00C40D33" w:rsidRPr="00CA19DC" w:rsidRDefault="00C40D33" w:rsidP="00C40D33">
      <w:pPr>
        <w:pStyle w:val="EditorsNote"/>
        <w:rPr>
          <w:ins w:id="54" w:author="Mikael Zirén" w:date="2022-02-11T15:42:00Z"/>
        </w:rPr>
      </w:pPr>
      <w:ins w:id="55" w:author="Mikael Zirén" w:date="2022-02-11T15:42:00Z">
        <w:r w:rsidRPr="00CA19DC">
          <w:t>- Message exceptions</w:t>
        </w:r>
      </w:ins>
    </w:p>
    <w:p w14:paraId="4E1A359E" w14:textId="77777777" w:rsidR="00C40D33" w:rsidRPr="00CA19DC" w:rsidRDefault="00C40D33" w:rsidP="00C40D33">
      <w:pPr>
        <w:pStyle w:val="EditorsNote"/>
        <w:rPr>
          <w:ins w:id="56" w:author="Mikael Zirén" w:date="2022-02-11T15:42:00Z"/>
        </w:rPr>
      </w:pPr>
      <w:ins w:id="57" w:author="Mikael Zirén" w:date="2022-02-11T15:42:00Z">
        <w:r w:rsidRPr="00CA19DC">
          <w:t>- Test state and generic procedure are TBD in 38.508-1</w:t>
        </w:r>
      </w:ins>
    </w:p>
    <w:p w14:paraId="67079F1B" w14:textId="77777777" w:rsidR="00C40D33" w:rsidRPr="00C40D33" w:rsidRDefault="00C40D33" w:rsidP="00986766">
      <w:pPr>
        <w:rPr>
          <w:ins w:id="58" w:author="Mikael Zirén" w:date="2022-02-11T15:05:00Z"/>
        </w:rPr>
      </w:pPr>
    </w:p>
    <w:p w14:paraId="6D05FB20" w14:textId="114B1C84" w:rsidR="004D5E22" w:rsidRPr="00CA19DC" w:rsidRDefault="00B82DFA" w:rsidP="004D5E22">
      <w:pPr>
        <w:pStyle w:val="H6"/>
        <w:rPr>
          <w:ins w:id="59" w:author="Mikael Zirén" w:date="2022-02-11T15:05:00Z"/>
        </w:rPr>
      </w:pPr>
      <w:ins w:id="60" w:author="Mikael Zirén" w:date="2022-02-11T15:17:00Z">
        <w:r>
          <w:t>6.3F.</w:t>
        </w:r>
      </w:ins>
      <w:ins w:id="61" w:author="Mikael Zirén" w:date="2022-02-11T15:05:00Z">
        <w:r w:rsidR="004D5E22" w:rsidRPr="00CA19DC">
          <w:t>3.2.1</w:t>
        </w:r>
        <w:r w:rsidR="004D5E22" w:rsidRPr="00CA19DC">
          <w:tab/>
          <w:t>Test purpose</w:t>
        </w:r>
      </w:ins>
    </w:p>
    <w:p w14:paraId="197FF955" w14:textId="3737F173" w:rsidR="004D5E22" w:rsidRPr="00CA19DC" w:rsidRDefault="004D5E22" w:rsidP="004D5E22">
      <w:pPr>
        <w:rPr>
          <w:ins w:id="62" w:author="Mikael Zirén" w:date="2022-02-11T15:05:00Z"/>
        </w:rPr>
      </w:pPr>
      <w:ins w:id="63" w:author="Mikael Zirén" w:date="2022-02-11T15:05:00Z">
        <w:r w:rsidRPr="00CA19DC">
          <w:t xml:space="preserve">To verify that the general ON/OFF time mask meets the requirements given in </w:t>
        </w:r>
      </w:ins>
      <w:ins w:id="64" w:author="Mikael Zirén" w:date="2022-02-11T15:17:00Z">
        <w:r w:rsidR="00B82DFA">
          <w:t>6.3F.</w:t>
        </w:r>
      </w:ins>
      <w:ins w:id="65" w:author="Mikael Zirén" w:date="2022-02-11T15:05:00Z">
        <w:r w:rsidRPr="00CA19DC">
          <w:t>3.2.5.</w:t>
        </w:r>
      </w:ins>
    </w:p>
    <w:p w14:paraId="5D8CEB59" w14:textId="5FD05E2F" w:rsidR="004D5E22" w:rsidRPr="00CA19DC" w:rsidRDefault="004D5E22" w:rsidP="004D5E22">
      <w:pPr>
        <w:rPr>
          <w:ins w:id="66" w:author="Mikael Zirén" w:date="2022-02-11T15:05:00Z"/>
        </w:rPr>
      </w:pPr>
      <w:ins w:id="67" w:author="Mikael Zirén" w:date="2022-02-11T15:05:00Z">
        <w:r w:rsidRPr="00CA19DC">
          <w:t xml:space="preserve">The transmit power time mask for transmit ON/OFF defines the transient period(s) allowed between transmit OFF power as defined in sub-clause </w:t>
        </w:r>
      </w:ins>
      <w:ins w:id="68" w:author="Mikael Zirén" w:date="2022-02-11T15:17:00Z">
        <w:r w:rsidR="00B82DFA">
          <w:t>6.3F.</w:t>
        </w:r>
      </w:ins>
      <w:ins w:id="69" w:author="Mikael Zirén" w:date="2022-02-11T15:05:00Z">
        <w:r w:rsidRPr="00CA19DC">
          <w:t>2 and transmit ON power symbols (transmit ON/OFF)</w:t>
        </w:r>
      </w:ins>
    </w:p>
    <w:p w14:paraId="022D9B63" w14:textId="77777777" w:rsidR="004D5E22" w:rsidRPr="00CA19DC" w:rsidRDefault="004D5E22" w:rsidP="004D5E22">
      <w:pPr>
        <w:rPr>
          <w:ins w:id="70" w:author="Mikael Zirén" w:date="2022-02-11T15:05:00Z"/>
        </w:rPr>
      </w:pPr>
      <w:ins w:id="71" w:author="Mikael Zirén" w:date="2022-02-11T15:05:00Z">
        <w:r w:rsidRPr="00CA19DC">
          <w:t xml:space="preserve">Transmission of the wrong power increases interference to other </w:t>
        </w:r>
        <w:proofErr w:type="gramStart"/>
        <w:r w:rsidRPr="00CA19DC">
          <w:t>channels, or</w:t>
        </w:r>
        <w:proofErr w:type="gramEnd"/>
        <w:r w:rsidRPr="00CA19DC">
          <w:t xml:space="preserve"> increases transmission errors in the uplink channel.</w:t>
        </w:r>
      </w:ins>
    </w:p>
    <w:p w14:paraId="2AAEE794" w14:textId="1BF8CE5E" w:rsidR="004D5E22" w:rsidRPr="00CA19DC" w:rsidRDefault="00B82DFA" w:rsidP="004D5E22">
      <w:pPr>
        <w:pStyle w:val="H6"/>
        <w:rPr>
          <w:ins w:id="72" w:author="Mikael Zirén" w:date="2022-02-11T15:05:00Z"/>
        </w:rPr>
      </w:pPr>
      <w:ins w:id="73" w:author="Mikael Zirén" w:date="2022-02-11T15:17:00Z">
        <w:r>
          <w:t>6.3F.</w:t>
        </w:r>
      </w:ins>
      <w:ins w:id="74" w:author="Mikael Zirén" w:date="2022-02-11T15:05:00Z">
        <w:r w:rsidR="004D5E22" w:rsidRPr="00CA19DC">
          <w:t>3.2.2</w:t>
        </w:r>
        <w:r w:rsidR="004D5E22" w:rsidRPr="00CA19DC">
          <w:tab/>
          <w:t>Test applicability</w:t>
        </w:r>
      </w:ins>
    </w:p>
    <w:p w14:paraId="0A96E9D0" w14:textId="77777777" w:rsidR="00C40D33" w:rsidRPr="00CA19DC" w:rsidRDefault="00C40D33" w:rsidP="00C40D33">
      <w:pPr>
        <w:rPr>
          <w:ins w:id="75" w:author="Mikael Zirén" w:date="2022-02-11T15:43:00Z"/>
        </w:rPr>
      </w:pPr>
      <w:ins w:id="76" w:author="Mikael Zirén" w:date="2022-02-11T15:43:00Z">
        <w:r w:rsidRPr="00CA19DC">
          <w:t>This test case applies to all types of NR UE release 16 and forward that support NR standalone shared spectrum channel access.</w:t>
        </w:r>
      </w:ins>
    </w:p>
    <w:p w14:paraId="7D99730F" w14:textId="2C3F3FAB" w:rsidR="00C40D33" w:rsidRDefault="00B82DFA" w:rsidP="00986766">
      <w:pPr>
        <w:pStyle w:val="H6"/>
        <w:rPr>
          <w:ins w:id="77" w:author="Mikael Zirén" w:date="2022-02-11T15:45:00Z"/>
        </w:rPr>
      </w:pPr>
      <w:ins w:id="78" w:author="Mikael Zirén" w:date="2022-02-11T15:17:00Z">
        <w:r>
          <w:t>6.3F.</w:t>
        </w:r>
      </w:ins>
      <w:ins w:id="79" w:author="Mikael Zirén" w:date="2022-02-11T15:05:00Z">
        <w:r w:rsidR="004D5E22" w:rsidRPr="00CA19DC">
          <w:t>3.2.3</w:t>
        </w:r>
        <w:r w:rsidR="004D5E22" w:rsidRPr="00CA19DC">
          <w:tab/>
          <w:t>Minimum conformance requirements</w:t>
        </w:r>
      </w:ins>
    </w:p>
    <w:p w14:paraId="5D2B8379" w14:textId="56C57EDF" w:rsidR="00C40D33" w:rsidRPr="001C0CC4" w:rsidRDefault="00C40D33" w:rsidP="00C40D33">
      <w:pPr>
        <w:rPr>
          <w:ins w:id="80" w:author="Mikael Zirén" w:date="2022-02-11T15:45:00Z"/>
        </w:rPr>
      </w:pPr>
      <w:ins w:id="81" w:author="Mikael Zirén" w:date="2022-02-11T15:45:00Z">
        <w:r w:rsidRPr="001C0CC4">
          <w:t>The general ON/OFF time mask defines the observation period between transmit OFF and ON power and between transmit ON and OFF power for each SCS</w:t>
        </w:r>
        <w:r>
          <w:t xml:space="preserve"> as illustrated below in Figure 6.3F.3.2</w:t>
        </w:r>
      </w:ins>
      <w:ins w:id="82" w:author="Mikael Zirén" w:date="2022-02-11T15:46:00Z">
        <w:r w:rsidR="00646368">
          <w:t>.3</w:t>
        </w:r>
      </w:ins>
      <w:ins w:id="83" w:author="Mikael Zirén" w:date="2022-02-11T15:45:00Z">
        <w:r>
          <w:t>-1.</w:t>
        </w:r>
        <w:r w:rsidRPr="001C0CC4">
          <w:t xml:space="preserve"> ON/OFF scenarios </w:t>
        </w:r>
        <w:proofErr w:type="gramStart"/>
        <w:r w:rsidRPr="001C0CC4">
          <w:t>include:</w:t>
        </w:r>
        <w:proofErr w:type="gramEnd"/>
        <w:r w:rsidRPr="001C0CC4">
          <w:t xml:space="preserve"> contiguous, and non-contiguous transmission, etc</w:t>
        </w:r>
        <w:r>
          <w:t>.</w:t>
        </w:r>
      </w:ins>
    </w:p>
    <w:p w14:paraId="695FA8E6" w14:textId="77777777" w:rsidR="00C40D33" w:rsidRDefault="00C40D33" w:rsidP="00C40D33">
      <w:pPr>
        <w:rPr>
          <w:ins w:id="84" w:author="Mikael Zirén" w:date="2022-02-11T15:45:00Z"/>
        </w:rPr>
      </w:pPr>
      <w:ins w:id="85" w:author="Mikael Zirén" w:date="2022-02-11T15:45:00Z">
        <w:r w:rsidRPr="001C0CC4">
          <w:t xml:space="preserve">The </w:t>
        </w:r>
        <w:proofErr w:type="gramStart"/>
        <w:r w:rsidRPr="001C0CC4">
          <w:t>OFF power</w:t>
        </w:r>
        <w:proofErr w:type="gramEnd"/>
        <w:r w:rsidRPr="001C0CC4">
          <w:t xml:space="preserve"> measurement period is defined in a duration of at least one slot excluding any transient periods. The ON power is defined as the mean power over </w:t>
        </w:r>
        <w:r>
          <w:t xml:space="preserve">the duration of at least </w:t>
        </w:r>
        <w:r w:rsidRPr="001C0CC4">
          <w:t>one slot excluding any transient period</w:t>
        </w:r>
        <w:r>
          <w:t xml:space="preserve"> and non-transmitted symbols</w:t>
        </w:r>
        <w:r w:rsidRPr="001C0CC4">
          <w:t>.</w:t>
        </w:r>
        <w:r>
          <w:t xml:space="preserve">  The leading transient period starts 5us before the beginning of the first symbol of transmission and extends 10us into the transmission including the CP extension if applicable.  The trailing transient period starts 5us before the end of </w:t>
        </w:r>
        <w:proofErr w:type="spellStart"/>
        <w:r>
          <w:t>transmssion</w:t>
        </w:r>
        <w:proofErr w:type="spellEnd"/>
        <w:r>
          <w:t xml:space="preserve"> and extends 5us beyond the end of transmission.</w:t>
        </w:r>
        <w:r>
          <w:rPr>
            <w:noProof/>
          </w:rPr>
          <mc:AlternateContent>
            <mc:Choice Requires="wps">
              <w:drawing>
                <wp:anchor distT="0" distB="0" distL="114300" distR="114300" simplePos="0" relativeHeight="251660288" behindDoc="0" locked="0" layoutInCell="1" allowOverlap="1" wp14:anchorId="369770CB" wp14:editId="6ACEE566">
                  <wp:simplePos x="0" y="0"/>
                  <wp:positionH relativeFrom="column">
                    <wp:posOffset>0</wp:posOffset>
                  </wp:positionH>
                  <wp:positionV relativeFrom="paragraph">
                    <wp:posOffset>-635</wp:posOffset>
                  </wp:positionV>
                  <wp:extent cx="0" cy="1810385"/>
                  <wp:effectExtent l="0" t="0" r="0" b="0"/>
                  <wp:wrapNone/>
                  <wp:docPr id="3287" name="Lin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48B8AE00" id="Line 20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05pt" to="0,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" strokeweight="0"/>
              </w:pict>
            </mc:Fallback>
          </mc:AlternateContent>
        </w:r>
      </w:ins>
    </w:p>
    <w:p w14:paraId="15DF67A2" w14:textId="24A52C9A" w:rsidR="00C40D33" w:rsidRDefault="00C40D33" w:rsidP="00C40D33">
      <w:pPr>
        <w:jc w:val="center"/>
        <w:rPr>
          <w:ins w:id="86" w:author="Mikael Zirén" w:date="2022-02-11T15:45:00Z"/>
          <w:rFonts w:ascii="Arial" w:hAnsi="Arial" w:cs="Arial"/>
          <w:b/>
          <w:bCs/>
        </w:rPr>
      </w:pPr>
      <w:ins w:id="87" w:author="Mikael Zirén" w:date="2022-02-11T15:45:00Z">
        <w:r>
          <w:rPr>
            <w:noProof/>
          </w:rPr>
          <w:lastRenderedPageBreak/>
          <mc:AlternateContent>
            <mc:Choice Requires="wps">
              <w:drawing>
                <wp:anchor distT="0" distB="0" distL="114300" distR="114300" simplePos="0" relativeHeight="251659264" behindDoc="0" locked="0" layoutInCell="1" allowOverlap="1" wp14:anchorId="1E43691A" wp14:editId="1B23C56B">
                  <wp:simplePos x="0" y="0"/>
                  <wp:positionH relativeFrom="column">
                    <wp:posOffset>1454467</wp:posOffset>
                  </wp:positionH>
                  <wp:positionV relativeFrom="paragraph">
                    <wp:posOffset>193040</wp:posOffset>
                  </wp:positionV>
                  <wp:extent cx="889635" cy="216535"/>
                  <wp:effectExtent l="0" t="0" r="0" b="0"/>
                  <wp:wrapNone/>
                  <wp:docPr id="124"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199CF" w14:textId="77777777" w:rsidR="00C40D33" w:rsidRDefault="00C40D33" w:rsidP="00C40D33">
                              <w:r>
                                <w:rPr>
                                  <w:rFonts w:ascii="Arial" w:hAnsi="Arial" w:cs="Arial"/>
                                  <w:b/>
                                  <w:bCs/>
                                  <w:color w:val="FFFFFF"/>
                                  <w:sz w:val="14"/>
                                  <w:szCs w:val="14"/>
                                </w:rPr>
                                <w:t>CP-E</w:t>
                              </w:r>
                            </w:p>
                          </w:txbxContent>
                        </wps:txbx>
                        <wps:bodyPr rot="0" vert="horz" wrap="none" lIns="0" tIns="0" rIns="0" bIns="0" anchor="t" anchorCtr="0">
                          <a:spAutoFit/>
                        </wps:bodyPr>
                      </wps:wsp>
                    </a:graphicData>
                  </a:graphic>
                </wp:anchor>
              </w:drawing>
            </mc:Choice>
            <mc:Fallback>
              <w:pict>
                <v:rect w14:anchorId="1E43691A" id="Rectangle 193" o:spid="_x0000_s1026" style="position:absolute;left:0;text-align:left;margin-left:114.5pt;margin-top:15.2pt;width:70.05pt;height:17.05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" filled="f" stroked="f">
                  <v:textbox style="mso-fit-shape-to-text:t" inset="0,0,0,0">
                    <w:txbxContent>
                      <w:p w14:paraId="69A199CF" w14:textId="77777777" w:rsidR="00C40D33" w:rsidRDefault="00C40D33" w:rsidP="00C40D33">
                        <w:r>
                          <w:rPr>
                            <w:rFonts w:ascii="Arial" w:hAnsi="Arial" w:cs="Arial"/>
                            <w:b/>
                            <w:bCs/>
                            <w:color w:val="FFFFFF"/>
                            <w:sz w:val="14"/>
                            <w:szCs w:val="14"/>
                          </w:rPr>
                          <w:t>CP-E</w:t>
                        </w:r>
                      </w:p>
                    </w:txbxContent>
                  </v:textbox>
                </v:rect>
              </w:pict>
            </mc:Fallback>
          </mc:AlternateContent>
        </w:r>
        <w:r>
          <w:rPr>
            <w:noProof/>
          </w:rPr>
          <mc:AlternateContent>
            <mc:Choice Requires="wpc">
              <w:drawing>
                <wp:inline distT="0" distB="0" distL="0" distR="0" wp14:anchorId="46594B79" wp14:editId="6AB1443C">
                  <wp:extent cx="6116400" cy="1839600"/>
                  <wp:effectExtent l="0" t="0" r="17780" b="8255"/>
                  <wp:docPr id="69" name="Canvas 6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183"/>
                          <wps:cNvSpPr>
                            <a:spLocks noChangeArrowheads="1"/>
                          </wps:cNvSpPr>
                          <wps:spPr bwMode="auto">
                            <a:xfrm>
                              <a:off x="1416685" y="117475"/>
                              <a:ext cx="1413510"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84"/>
                          <wps:cNvSpPr>
                            <a:spLocks noChangeArrowheads="1"/>
                          </wps:cNvSpPr>
                          <wps:spPr bwMode="auto">
                            <a:xfrm>
                              <a:off x="3300095" y="117475"/>
                              <a:ext cx="1177925"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185"/>
                          <wps:cNvSpPr>
                            <a:spLocks noChangeArrowheads="1"/>
                          </wps:cNvSpPr>
                          <wps:spPr bwMode="auto">
                            <a:xfrm>
                              <a:off x="279384" y="994398"/>
                              <a:ext cx="7658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5CF8A" w14:textId="77777777" w:rsidR="00C40D33" w:rsidRDefault="00C40D33" w:rsidP="00C40D33">
                                <w:r>
                                  <w:rPr>
                                    <w:rFonts w:ascii="Arial" w:hAnsi="Arial" w:cs="Arial"/>
                                    <w:b/>
                                    <w:bCs/>
                                    <w:color w:val="000000"/>
                                    <w:sz w:val="14"/>
                                    <w:szCs w:val="14"/>
                                  </w:rPr>
                                  <w:t xml:space="preserve">End of OFF power </w:t>
                                </w:r>
                              </w:p>
                            </w:txbxContent>
                          </wps:txbx>
                          <wps:bodyPr rot="0" vert="horz" wrap="none" lIns="0" tIns="0" rIns="0" bIns="0" anchor="t" anchorCtr="0">
                            <a:spAutoFit/>
                          </wps:bodyPr>
                        </wps:wsp>
                        <wps:wsp>
                          <wps:cNvPr id="6" name="Rectangle 186"/>
                          <wps:cNvSpPr>
                            <a:spLocks noChangeArrowheads="1"/>
                          </wps:cNvSpPr>
                          <wps:spPr bwMode="auto">
                            <a:xfrm>
                              <a:off x="1315085" y="764223"/>
                              <a:ext cx="1289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48ABF" w14:textId="77777777" w:rsidR="00C40D33" w:rsidRDefault="00C40D33" w:rsidP="00C40D33">
                                <w:r>
                                  <w:rPr>
                                    <w:rFonts w:ascii="Arial" w:hAnsi="Arial" w:cs="Arial"/>
                                    <w:b/>
                                    <w:bCs/>
                                    <w:color w:val="000000"/>
                                    <w:sz w:val="12"/>
                                    <w:szCs w:val="12"/>
                                  </w:rPr>
                                  <w:t>5µs</w:t>
                                </w:r>
                              </w:p>
                            </w:txbxContent>
                          </wps:txbx>
                          <wps:bodyPr rot="0" vert="horz" wrap="none" lIns="0" tIns="0" rIns="0" bIns="0" anchor="t" anchorCtr="0">
                            <a:noAutofit/>
                          </wps:bodyPr>
                        </wps:wsp>
                        <wps:wsp>
                          <wps:cNvPr id="7" name="Rectangle 187"/>
                          <wps:cNvSpPr>
                            <a:spLocks noChangeArrowheads="1"/>
                          </wps:cNvSpPr>
                          <wps:spPr bwMode="auto">
                            <a:xfrm>
                              <a:off x="4657725"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5AB5A" w14:textId="77777777" w:rsidR="00C40D33" w:rsidRDefault="00C40D33" w:rsidP="00C40D33">
                                <w:r>
                                  <w:rPr>
                                    <w:rFonts w:ascii="Arial" w:hAnsi="Arial" w:cs="Arial"/>
                                    <w:b/>
                                    <w:bCs/>
                                    <w:color w:val="000000"/>
                                    <w:sz w:val="12"/>
                                    <w:szCs w:val="12"/>
                                  </w:rPr>
                                  <w:t>5µs</w:t>
                                </w:r>
                              </w:p>
                            </w:txbxContent>
                          </wps:txbx>
                          <wps:bodyPr rot="0" vert="horz" wrap="none" lIns="0" tIns="0" rIns="0" bIns="0" anchor="t" anchorCtr="0">
                            <a:noAutofit/>
                          </wps:bodyPr>
                        </wps:wsp>
                        <wps:wsp>
                          <wps:cNvPr id="12" name="Rectangle 188"/>
                          <wps:cNvSpPr>
                            <a:spLocks noChangeArrowheads="1"/>
                          </wps:cNvSpPr>
                          <wps:spPr bwMode="auto">
                            <a:xfrm>
                              <a:off x="1219136" y="1602724"/>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48B95" w14:textId="77777777" w:rsidR="00C40D33" w:rsidRDefault="00C40D33" w:rsidP="00C40D33">
                                <w:r>
                                  <w:rPr>
                                    <w:rFonts w:ascii="Arial" w:hAnsi="Arial" w:cs="Arial"/>
                                    <w:b/>
                                    <w:bCs/>
                                    <w:color w:val="000000"/>
                                    <w:sz w:val="14"/>
                                    <w:szCs w:val="14"/>
                                  </w:rPr>
                                  <w:t>Transient period</w:t>
                                </w:r>
                              </w:p>
                            </w:txbxContent>
                          </wps:txbx>
                          <wps:bodyPr rot="0" vert="horz" wrap="none" lIns="0" tIns="0" rIns="0" bIns="0" anchor="t" anchorCtr="0">
                            <a:spAutoFit/>
                          </wps:bodyPr>
                        </wps:wsp>
                        <wps:wsp>
                          <wps:cNvPr id="13" name="Rectangle 189"/>
                          <wps:cNvSpPr>
                            <a:spLocks noChangeArrowheads="1"/>
                          </wps:cNvSpPr>
                          <wps:spPr bwMode="auto">
                            <a:xfrm>
                              <a:off x="4258721" y="1591929"/>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D823A" w14:textId="77777777" w:rsidR="00C40D33" w:rsidRDefault="00C40D33" w:rsidP="00C40D33">
                                <w:r>
                                  <w:rPr>
                                    <w:rFonts w:ascii="Arial" w:hAnsi="Arial" w:cs="Arial"/>
                                    <w:b/>
                                    <w:bCs/>
                                    <w:color w:val="000000"/>
                                    <w:sz w:val="14"/>
                                    <w:szCs w:val="14"/>
                                  </w:rPr>
                                  <w:t>Transient period</w:t>
                                </w:r>
                              </w:p>
                            </w:txbxContent>
                          </wps:txbx>
                          <wps:bodyPr rot="0" vert="horz" wrap="none" lIns="0" tIns="0" rIns="0" bIns="0" anchor="t" anchorCtr="0">
                            <a:spAutoFit/>
                          </wps:bodyPr>
                        </wps:wsp>
                        <wps:wsp>
                          <wps:cNvPr id="14" name="Rectangle 190"/>
                          <wps:cNvSpPr>
                            <a:spLocks noChangeArrowheads="1"/>
                          </wps:cNvSpPr>
                          <wps:spPr bwMode="auto">
                            <a:xfrm>
                              <a:off x="4710734" y="1000761"/>
                              <a:ext cx="80073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B1063" w14:textId="77777777" w:rsidR="00C40D33" w:rsidRDefault="00C40D33" w:rsidP="00C40D33">
                                <w:r>
                                  <w:rPr>
                                    <w:rFonts w:ascii="Arial" w:hAnsi="Arial" w:cs="Arial"/>
                                    <w:b/>
                                    <w:bCs/>
                                    <w:color w:val="000000"/>
                                    <w:sz w:val="14"/>
                                    <w:szCs w:val="14"/>
                                  </w:rPr>
                                  <w:t xml:space="preserve">Start of OFF power </w:t>
                                </w:r>
                              </w:p>
                            </w:txbxContent>
                          </wps:txbx>
                          <wps:bodyPr rot="0" vert="horz" wrap="none" lIns="0" tIns="0" rIns="0" bIns="0" anchor="t" anchorCtr="0">
                            <a:noAutofit/>
                          </wps:bodyPr>
                        </wps:wsp>
                        <wps:wsp>
                          <wps:cNvPr id="15" name="Rectangle 191"/>
                          <wps:cNvSpPr>
                            <a:spLocks noChangeArrowheads="1"/>
                          </wps:cNvSpPr>
                          <wps:spPr bwMode="auto">
                            <a:xfrm>
                              <a:off x="1731553" y="643565"/>
                              <a:ext cx="7562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169F0" w14:textId="77777777" w:rsidR="00C40D33" w:rsidRDefault="00C40D33" w:rsidP="00C40D33">
                                <w:r>
                                  <w:rPr>
                                    <w:rFonts w:ascii="Arial" w:hAnsi="Arial" w:cs="Arial"/>
                                    <w:b/>
                                    <w:bCs/>
                                    <w:color w:val="000000"/>
                                    <w:sz w:val="14"/>
                                    <w:szCs w:val="14"/>
                                  </w:rPr>
                                  <w:t xml:space="preserve">Start of ON power </w:t>
                                </w:r>
                              </w:p>
                            </w:txbxContent>
                          </wps:txbx>
                          <wps:bodyPr rot="0" vert="horz" wrap="none" lIns="0" tIns="0" rIns="0" bIns="0" anchor="t" anchorCtr="0">
                            <a:spAutoFit/>
                          </wps:bodyPr>
                        </wps:wsp>
                        <wps:wsp>
                          <wps:cNvPr id="16" name="Rectangle 192"/>
                          <wps:cNvSpPr>
                            <a:spLocks noChangeArrowheads="1"/>
                          </wps:cNvSpPr>
                          <wps:spPr bwMode="auto">
                            <a:xfrm>
                              <a:off x="454636" y="1086473"/>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5F5CD" w14:textId="77777777" w:rsidR="00C40D33" w:rsidRDefault="00C40D33" w:rsidP="00C40D33">
                                <w:r>
                                  <w:rPr>
                                    <w:rFonts w:ascii="Arial" w:hAnsi="Arial" w:cs="Arial"/>
                                    <w:b/>
                                    <w:bCs/>
                                    <w:color w:val="000000"/>
                                    <w:sz w:val="14"/>
                                    <w:szCs w:val="14"/>
                                  </w:rPr>
                                  <w:t>requirement</w:t>
                                </w:r>
                              </w:p>
                            </w:txbxContent>
                          </wps:txbx>
                          <wps:bodyPr rot="0" vert="horz" wrap="none" lIns="0" tIns="0" rIns="0" bIns="0" anchor="t" anchorCtr="0">
                            <a:spAutoFit/>
                          </wps:bodyPr>
                        </wps:wsp>
                        <wps:wsp>
                          <wps:cNvPr id="17" name="Rectangle 193"/>
                          <wps:cNvSpPr>
                            <a:spLocks noChangeArrowheads="1"/>
                          </wps:cNvSpPr>
                          <wps:spPr bwMode="auto">
                            <a:xfrm>
                              <a:off x="1824419" y="185892"/>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28E1B" w14:textId="77777777" w:rsidR="00C40D33" w:rsidRDefault="00C40D33" w:rsidP="00C40D33">
                                <w:r>
                                  <w:rPr>
                                    <w:rFonts w:ascii="Arial" w:hAnsi="Arial" w:cs="Arial"/>
                                    <w:b/>
                                    <w:bCs/>
                                    <w:color w:val="FFFFFF"/>
                                    <w:sz w:val="14"/>
                                    <w:szCs w:val="14"/>
                                  </w:rPr>
                                  <w:t>Start of transmission</w:t>
                                </w:r>
                              </w:p>
                            </w:txbxContent>
                          </wps:txbx>
                          <wps:bodyPr rot="0" vert="horz" wrap="none" lIns="0" tIns="0" rIns="0" bIns="0" anchor="t" anchorCtr="0">
                            <a:spAutoFit/>
                          </wps:bodyPr>
                        </wps:wsp>
                        <wps:wsp>
                          <wps:cNvPr id="18" name="Rectangle 194"/>
                          <wps:cNvSpPr>
                            <a:spLocks noChangeArrowheads="1"/>
                          </wps:cNvSpPr>
                          <wps:spPr bwMode="auto">
                            <a:xfrm>
                              <a:off x="3468190" y="176530"/>
                              <a:ext cx="8547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450A0" w14:textId="77777777" w:rsidR="00C40D33" w:rsidRDefault="00C40D33" w:rsidP="00C40D33">
                                <w:r>
                                  <w:rPr>
                                    <w:rFonts w:ascii="Arial" w:hAnsi="Arial" w:cs="Arial"/>
                                    <w:b/>
                                    <w:bCs/>
                                    <w:color w:val="FFFFFF"/>
                                    <w:sz w:val="14"/>
                                    <w:szCs w:val="14"/>
                                  </w:rPr>
                                  <w:t>End of transmission</w:t>
                                </w:r>
                              </w:p>
                            </w:txbxContent>
                          </wps:txbx>
                          <wps:bodyPr rot="0" vert="horz" wrap="none" lIns="0" tIns="0" rIns="0" bIns="0" anchor="t" anchorCtr="0">
                            <a:spAutoFit/>
                          </wps:bodyPr>
                        </wps:wsp>
                        <wps:wsp>
                          <wps:cNvPr id="19" name="Rectangle 195"/>
                          <wps:cNvSpPr>
                            <a:spLocks noChangeArrowheads="1"/>
                          </wps:cNvSpPr>
                          <wps:spPr bwMode="auto">
                            <a:xfrm>
                              <a:off x="3508397" y="654230"/>
                              <a:ext cx="7213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BA5CF" w14:textId="77777777" w:rsidR="00C40D33" w:rsidRDefault="00C40D33" w:rsidP="00C40D33">
                                <w:r>
                                  <w:rPr>
                                    <w:rFonts w:ascii="Arial" w:hAnsi="Arial" w:cs="Arial"/>
                                    <w:b/>
                                    <w:bCs/>
                                    <w:color w:val="000000"/>
                                    <w:sz w:val="14"/>
                                    <w:szCs w:val="14"/>
                                  </w:rPr>
                                  <w:t xml:space="preserve">End of ON power </w:t>
                                </w:r>
                              </w:p>
                            </w:txbxContent>
                          </wps:txbx>
                          <wps:bodyPr rot="0" vert="horz" wrap="none" lIns="0" tIns="0" rIns="0" bIns="0" anchor="t" anchorCtr="0">
                            <a:spAutoFit/>
                          </wps:bodyPr>
                        </wps:wsp>
                        <wps:wsp>
                          <wps:cNvPr id="20" name="Rectangle 196"/>
                          <wps:cNvSpPr>
                            <a:spLocks noChangeArrowheads="1"/>
                          </wps:cNvSpPr>
                          <wps:spPr bwMode="auto">
                            <a:xfrm>
                              <a:off x="4848349" y="1069963"/>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4DA45" w14:textId="77777777" w:rsidR="00C40D33" w:rsidRDefault="00C40D33" w:rsidP="00C40D33">
                                <w:r>
                                  <w:rPr>
                                    <w:rFonts w:ascii="Arial" w:hAnsi="Arial" w:cs="Arial"/>
                                    <w:b/>
                                    <w:bCs/>
                                    <w:color w:val="000000"/>
                                    <w:sz w:val="14"/>
                                    <w:szCs w:val="14"/>
                                  </w:rPr>
                                  <w:t>requirement</w:t>
                                </w:r>
                              </w:p>
                            </w:txbxContent>
                          </wps:txbx>
                          <wps:bodyPr rot="0" vert="horz" wrap="none" lIns="0" tIns="0" rIns="0" bIns="0" anchor="t" anchorCtr="0">
                            <a:spAutoFit/>
                          </wps:bodyPr>
                        </wps:wsp>
                        <wps:wsp>
                          <wps:cNvPr id="21" name="Rectangle 197"/>
                          <wps:cNvSpPr>
                            <a:spLocks noChangeArrowheads="1"/>
                          </wps:cNvSpPr>
                          <wps:spPr bwMode="auto">
                            <a:xfrm>
                              <a:off x="3317068" y="1026148"/>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DBCE3" w14:textId="77777777" w:rsidR="00C40D33" w:rsidRDefault="00C40D33" w:rsidP="00C40D33"/>
                            </w:txbxContent>
                          </wps:txbx>
                          <wps:bodyPr rot="0" vert="horz" wrap="none" lIns="0" tIns="0" rIns="0" bIns="0" anchor="t" anchorCtr="0">
                            <a:spAutoFit/>
                          </wps:bodyPr>
                        </wps:wsp>
                        <wps:wsp>
                          <wps:cNvPr id="22" name="Rectangle 198"/>
                          <wps:cNvSpPr>
                            <a:spLocks noChangeArrowheads="1"/>
                          </wps:cNvSpPr>
                          <wps:spPr bwMode="auto">
                            <a:xfrm>
                              <a:off x="2197619" y="1252208"/>
                              <a:ext cx="16897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0D599" w14:textId="77777777" w:rsidR="00C40D33" w:rsidRDefault="00C40D33" w:rsidP="00C40D33">
                                <w:r>
                                  <w:rPr>
                                    <w:rFonts w:ascii="Arial" w:hAnsi="Arial" w:cs="Arial"/>
                                    <w:b/>
                                    <w:bCs/>
                                    <w:color w:val="000000"/>
                                    <w:sz w:val="14"/>
                                    <w:szCs w:val="14"/>
                                  </w:rPr>
                                  <w:t xml:space="preserve">* The </w:t>
                                </w:r>
                                <w:proofErr w:type="gramStart"/>
                                <w:r>
                                  <w:rPr>
                                    <w:rFonts w:ascii="Arial" w:hAnsi="Arial" w:cs="Arial"/>
                                    <w:b/>
                                    <w:bCs/>
                                    <w:color w:val="000000"/>
                                    <w:sz w:val="14"/>
                                    <w:szCs w:val="14"/>
                                  </w:rPr>
                                  <w:t>OFF power</w:t>
                                </w:r>
                                <w:proofErr w:type="gramEnd"/>
                                <w:r>
                                  <w:rPr>
                                    <w:rFonts w:ascii="Arial" w:hAnsi="Arial" w:cs="Arial"/>
                                    <w:b/>
                                    <w:bCs/>
                                    <w:color w:val="000000"/>
                                    <w:sz w:val="14"/>
                                    <w:szCs w:val="14"/>
                                  </w:rPr>
                                  <w:t xml:space="preserve"> requirements does not </w:t>
                                </w:r>
                              </w:p>
                            </w:txbxContent>
                          </wps:txbx>
                          <wps:bodyPr rot="0" vert="horz" wrap="none" lIns="0" tIns="0" rIns="0" bIns="0" anchor="t" anchorCtr="0">
                            <a:spAutoFit/>
                          </wps:bodyPr>
                        </wps:wsp>
                        <wps:wsp>
                          <wps:cNvPr id="23" name="Rectangle 199"/>
                          <wps:cNvSpPr>
                            <a:spLocks noChangeArrowheads="1"/>
                          </wps:cNvSpPr>
                          <wps:spPr bwMode="auto">
                            <a:xfrm>
                              <a:off x="2259210" y="1365234"/>
                              <a:ext cx="15957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E638B" w14:textId="77777777" w:rsidR="00C40D33" w:rsidRDefault="00C40D33" w:rsidP="00C40D33">
                                <w:r>
                                  <w:rPr>
                                    <w:rFonts w:ascii="Arial" w:hAnsi="Arial" w:cs="Arial"/>
                                    <w:b/>
                                    <w:bCs/>
                                    <w:color w:val="000000"/>
                                    <w:sz w:val="14"/>
                                    <w:szCs w:val="14"/>
                                  </w:rPr>
                                  <w:t>apply for DTX and measurement gaps</w:t>
                                </w:r>
                              </w:p>
                            </w:txbxContent>
                          </wps:txbx>
                          <wps:bodyPr rot="0" vert="horz" wrap="none" lIns="0" tIns="0" rIns="0" bIns="0" anchor="t" anchorCtr="0">
                            <a:spAutoFit/>
                          </wps:bodyPr>
                        </wps:wsp>
                        <wps:wsp>
                          <wps:cNvPr id="24" name="Rectangle 200"/>
                          <wps:cNvSpPr>
                            <a:spLocks noChangeArrowheads="1"/>
                          </wps:cNvSpPr>
                          <wps:spPr bwMode="auto">
                            <a:xfrm>
                              <a:off x="1425575" y="108585"/>
                              <a:ext cx="141224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01"/>
                          <wps:cNvSpPr>
                            <a:spLocks noChangeArrowheads="1"/>
                          </wps:cNvSpPr>
                          <wps:spPr bwMode="auto">
                            <a:xfrm>
                              <a:off x="1425575" y="335280"/>
                              <a:ext cx="141224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Line 202"/>
                          <wps:cNvCnPr>
                            <a:cxnSpLocks noChangeShapeType="1"/>
                          </wps:cNvCnPr>
                          <wps:spPr bwMode="auto">
                            <a:xfrm>
                              <a:off x="0" y="0"/>
                              <a:ext cx="0" cy="18192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Rectangle 203"/>
                          <wps:cNvSpPr>
                            <a:spLocks noChangeArrowheads="1"/>
                          </wps:cNvSpPr>
                          <wps:spPr bwMode="auto">
                            <a:xfrm>
                              <a:off x="0" y="0"/>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Line 204"/>
                          <wps:cNvCnPr>
                            <a:cxnSpLocks noChangeShapeType="1"/>
                          </wps:cNvCnPr>
                          <wps:spPr bwMode="auto">
                            <a:xfrm>
                              <a:off x="6106160" y="889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 name="Rectangle 205"/>
                          <wps:cNvSpPr>
                            <a:spLocks noChangeArrowheads="1"/>
                          </wps:cNvSpPr>
                          <wps:spPr bwMode="auto">
                            <a:xfrm>
                              <a:off x="6106160" y="8890"/>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206"/>
                          <wps:cNvSpPr>
                            <a:spLocks noChangeArrowheads="1"/>
                          </wps:cNvSpPr>
                          <wps:spPr bwMode="auto">
                            <a:xfrm>
                              <a:off x="1407795" y="108585"/>
                              <a:ext cx="17780"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207"/>
                          <wps:cNvSpPr>
                            <a:spLocks noChangeArrowheads="1"/>
                          </wps:cNvSpPr>
                          <wps:spPr bwMode="auto">
                            <a:xfrm>
                              <a:off x="2820670"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208"/>
                          <wps:cNvSpPr>
                            <a:spLocks noChangeArrowheads="1"/>
                          </wps:cNvSpPr>
                          <wps:spPr bwMode="auto">
                            <a:xfrm>
                              <a:off x="3291205" y="108585"/>
                              <a:ext cx="17145"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209"/>
                          <wps:cNvSpPr>
                            <a:spLocks noChangeArrowheads="1"/>
                          </wps:cNvSpPr>
                          <wps:spPr bwMode="auto">
                            <a:xfrm>
                              <a:off x="4468495"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210"/>
                          <wps:cNvCnPr>
                            <a:cxnSpLocks noChangeShapeType="1"/>
                          </wps:cNvCnPr>
                          <wps:spPr bwMode="auto">
                            <a:xfrm>
                              <a:off x="8890" y="0"/>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 name="Rectangle 211"/>
                          <wps:cNvSpPr>
                            <a:spLocks noChangeArrowheads="1"/>
                          </wps:cNvSpPr>
                          <wps:spPr bwMode="auto">
                            <a:xfrm>
                              <a:off x="8890" y="0"/>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212"/>
                          <wps:cNvSpPr>
                            <a:spLocks noChangeArrowheads="1"/>
                          </wps:cNvSpPr>
                          <wps:spPr bwMode="auto">
                            <a:xfrm>
                              <a:off x="3308350" y="108585"/>
                              <a:ext cx="117729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213"/>
                          <wps:cNvSpPr>
                            <a:spLocks noChangeArrowheads="1"/>
                          </wps:cNvSpPr>
                          <wps:spPr bwMode="auto">
                            <a:xfrm>
                              <a:off x="3308350" y="335280"/>
                              <a:ext cx="117729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214"/>
                          <wps:cNvCnPr>
                            <a:cxnSpLocks noChangeShapeType="1"/>
                          </wps:cNvCnPr>
                          <wps:spPr bwMode="auto">
                            <a:xfrm>
                              <a:off x="8890" y="1810385"/>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 name="Rectangle 215"/>
                          <wps:cNvSpPr>
                            <a:spLocks noChangeArrowheads="1"/>
                          </wps:cNvSpPr>
                          <wps:spPr bwMode="auto">
                            <a:xfrm>
                              <a:off x="8890" y="181038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216"/>
                          <wps:cNvSpPr>
                            <a:spLocks/>
                          </wps:cNvSpPr>
                          <wps:spPr bwMode="auto">
                            <a:xfrm>
                              <a:off x="788670" y="465455"/>
                              <a:ext cx="2176145" cy="878205"/>
                            </a:xfrm>
                            <a:custGeom>
                              <a:avLst/>
                              <a:gdLst>
                                <a:gd name="T0" fmla="*/ 0 w 3427"/>
                                <a:gd name="T1" fmla="*/ 1361 h 1383"/>
                                <a:gd name="T2" fmla="*/ 179 w 3427"/>
                                <a:gd name="T3" fmla="*/ 1371 h 1383"/>
                                <a:gd name="T4" fmla="*/ 269 w 3427"/>
                                <a:gd name="T5" fmla="*/ 1350 h 1383"/>
                                <a:gd name="T6" fmla="*/ 395 w 3427"/>
                                <a:gd name="T7" fmla="*/ 1290 h 1383"/>
                                <a:gd name="T8" fmla="*/ 500 w 3427"/>
                                <a:gd name="T9" fmla="*/ 1298 h 1383"/>
                                <a:gd name="T10" fmla="*/ 578 w 3427"/>
                                <a:gd name="T11" fmla="*/ 1371 h 1383"/>
                                <a:gd name="T12" fmla="*/ 658 w 3427"/>
                                <a:gd name="T13" fmla="*/ 1371 h 1383"/>
                                <a:gd name="T14" fmla="*/ 737 w 3427"/>
                                <a:gd name="T15" fmla="*/ 1350 h 1383"/>
                                <a:gd name="T16" fmla="*/ 797 w 3427"/>
                                <a:gd name="T17" fmla="*/ 1350 h 1383"/>
                                <a:gd name="T18" fmla="*/ 916 w 3427"/>
                                <a:gd name="T19" fmla="*/ 1361 h 1383"/>
                                <a:gd name="T20" fmla="*/ 986 w 3427"/>
                                <a:gd name="T21" fmla="*/ 1350 h 1383"/>
                                <a:gd name="T22" fmla="*/ 1036 w 3427"/>
                                <a:gd name="T23" fmla="*/ 1279 h 1383"/>
                                <a:gd name="T24" fmla="*/ 1086 w 3427"/>
                                <a:gd name="T25" fmla="*/ 1158 h 1383"/>
                                <a:gd name="T26" fmla="*/ 1106 w 3427"/>
                                <a:gd name="T27" fmla="*/ 986 h 1383"/>
                                <a:gd name="T28" fmla="*/ 1165 w 3427"/>
                                <a:gd name="T29" fmla="*/ 773 h 1383"/>
                                <a:gd name="T30" fmla="*/ 1176 w 3427"/>
                                <a:gd name="T31" fmla="*/ 643 h 1383"/>
                                <a:gd name="T32" fmla="*/ 1192 w 3427"/>
                                <a:gd name="T33" fmla="*/ 459 h 1383"/>
                                <a:gd name="T34" fmla="*/ 1206 w 3427"/>
                                <a:gd name="T35" fmla="*/ 348 h 1383"/>
                                <a:gd name="T36" fmla="*/ 1225 w 3427"/>
                                <a:gd name="T37" fmla="*/ 196 h 1383"/>
                                <a:gd name="T38" fmla="*/ 1276 w 3427"/>
                                <a:gd name="T39" fmla="*/ 24 h 1383"/>
                                <a:gd name="T40" fmla="*/ 1345 w 3427"/>
                                <a:gd name="T41" fmla="*/ 54 h 1383"/>
                                <a:gd name="T42" fmla="*/ 1544 w 3427"/>
                                <a:gd name="T43" fmla="*/ 115 h 1383"/>
                                <a:gd name="T44" fmla="*/ 1643 w 3427"/>
                                <a:gd name="T45" fmla="*/ 95 h 1383"/>
                                <a:gd name="T46" fmla="*/ 1982 w 3427"/>
                                <a:gd name="T47" fmla="*/ 113 h 1383"/>
                                <a:gd name="T48" fmla="*/ 2317 w 3427"/>
                                <a:gd name="T49" fmla="*/ 84 h 1383"/>
                                <a:gd name="T50" fmla="*/ 2478 w 3427"/>
                                <a:gd name="T51" fmla="*/ 107 h 1383"/>
                                <a:gd name="T52" fmla="*/ 2677 w 3427"/>
                                <a:gd name="T53" fmla="*/ 99 h 1383"/>
                                <a:gd name="T54" fmla="*/ 2822 w 3427"/>
                                <a:gd name="T55" fmla="*/ 116 h 1383"/>
                                <a:gd name="T56" fmla="*/ 2980 w 3427"/>
                                <a:gd name="T57" fmla="*/ 107 h 1383"/>
                                <a:gd name="T58" fmla="*/ 3257 w 3427"/>
                                <a:gd name="T59" fmla="*/ 93 h 1383"/>
                                <a:gd name="T60" fmla="*/ 3427 w 3427"/>
                                <a:gd name="T61" fmla="*/ 107 h 1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7" h="1383">
                                  <a:moveTo>
                                    <a:pt x="0" y="1361"/>
                                  </a:moveTo>
                                  <a:cubicBezTo>
                                    <a:pt x="67" y="1367"/>
                                    <a:pt x="134" y="1373"/>
                                    <a:pt x="179" y="1371"/>
                                  </a:cubicBezTo>
                                  <a:cubicBezTo>
                                    <a:pt x="224" y="1369"/>
                                    <a:pt x="233" y="1363"/>
                                    <a:pt x="269" y="1350"/>
                                  </a:cubicBezTo>
                                  <a:cubicBezTo>
                                    <a:pt x="306" y="1338"/>
                                    <a:pt x="356" y="1299"/>
                                    <a:pt x="395" y="1290"/>
                                  </a:cubicBezTo>
                                  <a:cubicBezTo>
                                    <a:pt x="434" y="1281"/>
                                    <a:pt x="470" y="1285"/>
                                    <a:pt x="500" y="1298"/>
                                  </a:cubicBezTo>
                                  <a:cubicBezTo>
                                    <a:pt x="530" y="1311"/>
                                    <a:pt x="552" y="1359"/>
                                    <a:pt x="578" y="1371"/>
                                  </a:cubicBezTo>
                                  <a:cubicBezTo>
                                    <a:pt x="604" y="1383"/>
                                    <a:pt x="631" y="1374"/>
                                    <a:pt x="658" y="1371"/>
                                  </a:cubicBezTo>
                                  <a:cubicBezTo>
                                    <a:pt x="684" y="1368"/>
                                    <a:pt x="715" y="1354"/>
                                    <a:pt x="737" y="1350"/>
                                  </a:cubicBezTo>
                                  <a:cubicBezTo>
                                    <a:pt x="761" y="1347"/>
                                    <a:pt x="767" y="1348"/>
                                    <a:pt x="797" y="1350"/>
                                  </a:cubicBezTo>
                                  <a:cubicBezTo>
                                    <a:pt x="827" y="1353"/>
                                    <a:pt x="885" y="1361"/>
                                    <a:pt x="916" y="1361"/>
                                  </a:cubicBezTo>
                                  <a:cubicBezTo>
                                    <a:pt x="948" y="1361"/>
                                    <a:pt x="967" y="1363"/>
                                    <a:pt x="986" y="1350"/>
                                  </a:cubicBezTo>
                                  <a:cubicBezTo>
                                    <a:pt x="1006" y="1338"/>
                                    <a:pt x="1019" y="1312"/>
                                    <a:pt x="1036" y="1279"/>
                                  </a:cubicBezTo>
                                  <a:cubicBezTo>
                                    <a:pt x="1053" y="1247"/>
                                    <a:pt x="1074" y="1206"/>
                                    <a:pt x="1086" y="1158"/>
                                  </a:cubicBezTo>
                                  <a:cubicBezTo>
                                    <a:pt x="1097" y="1109"/>
                                    <a:pt x="1093" y="1050"/>
                                    <a:pt x="1106" y="986"/>
                                  </a:cubicBezTo>
                                  <a:cubicBezTo>
                                    <a:pt x="1119" y="922"/>
                                    <a:pt x="1153" y="831"/>
                                    <a:pt x="1165" y="773"/>
                                  </a:cubicBezTo>
                                  <a:cubicBezTo>
                                    <a:pt x="1177" y="716"/>
                                    <a:pt x="1171" y="695"/>
                                    <a:pt x="1176" y="643"/>
                                  </a:cubicBezTo>
                                  <a:cubicBezTo>
                                    <a:pt x="1180" y="591"/>
                                    <a:pt x="1186" y="508"/>
                                    <a:pt x="1192" y="459"/>
                                  </a:cubicBezTo>
                                  <a:cubicBezTo>
                                    <a:pt x="1197" y="410"/>
                                    <a:pt x="1200" y="392"/>
                                    <a:pt x="1206" y="348"/>
                                  </a:cubicBezTo>
                                  <a:cubicBezTo>
                                    <a:pt x="1211" y="305"/>
                                    <a:pt x="1213" y="250"/>
                                    <a:pt x="1225" y="196"/>
                                  </a:cubicBezTo>
                                  <a:cubicBezTo>
                                    <a:pt x="1237" y="142"/>
                                    <a:pt x="1255" y="47"/>
                                    <a:pt x="1276" y="24"/>
                                  </a:cubicBezTo>
                                  <a:cubicBezTo>
                                    <a:pt x="1295" y="0"/>
                                    <a:pt x="1300" y="39"/>
                                    <a:pt x="1345" y="54"/>
                                  </a:cubicBezTo>
                                  <a:cubicBezTo>
                                    <a:pt x="1389" y="69"/>
                                    <a:pt x="1494" y="108"/>
                                    <a:pt x="1544" y="115"/>
                                  </a:cubicBezTo>
                                  <a:cubicBezTo>
                                    <a:pt x="1594" y="122"/>
                                    <a:pt x="1570" y="95"/>
                                    <a:pt x="1643" y="95"/>
                                  </a:cubicBezTo>
                                  <a:cubicBezTo>
                                    <a:pt x="1716" y="95"/>
                                    <a:pt x="1870" y="115"/>
                                    <a:pt x="1982" y="113"/>
                                  </a:cubicBezTo>
                                  <a:cubicBezTo>
                                    <a:pt x="2095" y="111"/>
                                    <a:pt x="2234" y="85"/>
                                    <a:pt x="2317" y="84"/>
                                  </a:cubicBezTo>
                                  <a:cubicBezTo>
                                    <a:pt x="2400" y="84"/>
                                    <a:pt x="2418" y="104"/>
                                    <a:pt x="2478" y="107"/>
                                  </a:cubicBezTo>
                                  <a:cubicBezTo>
                                    <a:pt x="2538" y="110"/>
                                    <a:pt x="2620" y="98"/>
                                    <a:pt x="2677" y="99"/>
                                  </a:cubicBezTo>
                                  <a:cubicBezTo>
                                    <a:pt x="2734" y="100"/>
                                    <a:pt x="2772" y="114"/>
                                    <a:pt x="2822" y="116"/>
                                  </a:cubicBezTo>
                                  <a:cubicBezTo>
                                    <a:pt x="2873" y="118"/>
                                    <a:pt x="2908" y="111"/>
                                    <a:pt x="2980" y="107"/>
                                  </a:cubicBezTo>
                                  <a:cubicBezTo>
                                    <a:pt x="3052" y="103"/>
                                    <a:pt x="3182" y="93"/>
                                    <a:pt x="3257" y="93"/>
                                  </a:cubicBezTo>
                                  <a:cubicBezTo>
                                    <a:pt x="3330" y="93"/>
                                    <a:pt x="3392" y="104"/>
                                    <a:pt x="3427" y="107"/>
                                  </a:cubicBezTo>
                                </a:path>
                              </a:pathLst>
                            </a:custGeom>
                            <a:noFill/>
                            <a:ln w="177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217"/>
                          <wps:cNvSpPr>
                            <a:spLocks noEditPoints="1"/>
                          </wps:cNvSpPr>
                          <wps:spPr bwMode="auto">
                            <a:xfrm>
                              <a:off x="1155065" y="560705"/>
                              <a:ext cx="1744345" cy="8890"/>
                            </a:xfrm>
                            <a:custGeom>
                              <a:avLst/>
                              <a:gdLst>
                                <a:gd name="T0" fmla="*/ 57 w 2747"/>
                                <a:gd name="T1" fmla="*/ 14 h 14"/>
                                <a:gd name="T2" fmla="*/ 99 w 2747"/>
                                <a:gd name="T3" fmla="*/ 0 h 14"/>
                                <a:gd name="T4" fmla="*/ 99 w 2747"/>
                                <a:gd name="T5" fmla="*/ 14 h 14"/>
                                <a:gd name="T6" fmla="*/ 256 w 2747"/>
                                <a:gd name="T7" fmla="*/ 0 h 14"/>
                                <a:gd name="T8" fmla="*/ 199 w 2747"/>
                                <a:gd name="T9" fmla="*/ 0 h 14"/>
                                <a:gd name="T10" fmla="*/ 355 w 2747"/>
                                <a:gd name="T11" fmla="*/ 14 h 14"/>
                                <a:gd name="T12" fmla="*/ 398 w 2747"/>
                                <a:gd name="T13" fmla="*/ 0 h 14"/>
                                <a:gd name="T14" fmla="*/ 398 w 2747"/>
                                <a:gd name="T15" fmla="*/ 14 h 14"/>
                                <a:gd name="T16" fmla="*/ 555 w 2747"/>
                                <a:gd name="T17" fmla="*/ 0 h 14"/>
                                <a:gd name="T18" fmla="*/ 498 w 2747"/>
                                <a:gd name="T19" fmla="*/ 0 h 14"/>
                                <a:gd name="T20" fmla="*/ 654 w 2747"/>
                                <a:gd name="T21" fmla="*/ 14 h 14"/>
                                <a:gd name="T22" fmla="*/ 697 w 2747"/>
                                <a:gd name="T23" fmla="*/ 0 h 14"/>
                                <a:gd name="T24" fmla="*/ 697 w 2747"/>
                                <a:gd name="T25" fmla="*/ 14 h 14"/>
                                <a:gd name="T26" fmla="*/ 854 w 2747"/>
                                <a:gd name="T27" fmla="*/ 0 h 14"/>
                                <a:gd name="T28" fmla="*/ 797 w 2747"/>
                                <a:gd name="T29" fmla="*/ 0 h 14"/>
                                <a:gd name="T30" fmla="*/ 953 w 2747"/>
                                <a:gd name="T31" fmla="*/ 14 h 14"/>
                                <a:gd name="T32" fmla="*/ 996 w 2747"/>
                                <a:gd name="T33" fmla="*/ 0 h 14"/>
                                <a:gd name="T34" fmla="*/ 996 w 2747"/>
                                <a:gd name="T35" fmla="*/ 14 h 14"/>
                                <a:gd name="T36" fmla="*/ 1153 w 2747"/>
                                <a:gd name="T37" fmla="*/ 0 h 14"/>
                                <a:gd name="T38" fmla="*/ 1096 w 2747"/>
                                <a:gd name="T39" fmla="*/ 0 h 14"/>
                                <a:gd name="T40" fmla="*/ 1252 w 2747"/>
                                <a:gd name="T41" fmla="*/ 14 h 14"/>
                                <a:gd name="T42" fmla="*/ 1295 w 2747"/>
                                <a:gd name="T43" fmla="*/ 0 h 14"/>
                                <a:gd name="T44" fmla="*/ 1295 w 2747"/>
                                <a:gd name="T45" fmla="*/ 14 h 14"/>
                                <a:gd name="T46" fmla="*/ 1452 w 2747"/>
                                <a:gd name="T47" fmla="*/ 0 h 14"/>
                                <a:gd name="T48" fmla="*/ 1395 w 2747"/>
                                <a:gd name="T49" fmla="*/ 0 h 14"/>
                                <a:gd name="T50" fmla="*/ 1551 w 2747"/>
                                <a:gd name="T51" fmla="*/ 14 h 14"/>
                                <a:gd name="T52" fmla="*/ 1594 w 2747"/>
                                <a:gd name="T53" fmla="*/ 0 h 14"/>
                                <a:gd name="T54" fmla="*/ 1594 w 2747"/>
                                <a:gd name="T55" fmla="*/ 14 h 14"/>
                                <a:gd name="T56" fmla="*/ 1751 w 2747"/>
                                <a:gd name="T57" fmla="*/ 0 h 14"/>
                                <a:gd name="T58" fmla="*/ 1694 w 2747"/>
                                <a:gd name="T59" fmla="*/ 0 h 14"/>
                                <a:gd name="T60" fmla="*/ 1850 w 2747"/>
                                <a:gd name="T61" fmla="*/ 14 h 14"/>
                                <a:gd name="T62" fmla="*/ 1893 w 2747"/>
                                <a:gd name="T63" fmla="*/ 0 h 14"/>
                                <a:gd name="T64" fmla="*/ 1893 w 2747"/>
                                <a:gd name="T65" fmla="*/ 14 h 14"/>
                                <a:gd name="T66" fmla="*/ 2050 w 2747"/>
                                <a:gd name="T67" fmla="*/ 0 h 14"/>
                                <a:gd name="T68" fmla="*/ 1993 w 2747"/>
                                <a:gd name="T69" fmla="*/ 0 h 14"/>
                                <a:gd name="T70" fmla="*/ 2149 w 2747"/>
                                <a:gd name="T71" fmla="*/ 14 h 14"/>
                                <a:gd name="T72" fmla="*/ 2192 w 2747"/>
                                <a:gd name="T73" fmla="*/ 0 h 14"/>
                                <a:gd name="T74" fmla="*/ 2192 w 2747"/>
                                <a:gd name="T75" fmla="*/ 14 h 14"/>
                                <a:gd name="T76" fmla="*/ 2348 w 2747"/>
                                <a:gd name="T77" fmla="*/ 0 h 14"/>
                                <a:gd name="T78" fmla="*/ 2292 w 2747"/>
                                <a:gd name="T79" fmla="*/ 0 h 14"/>
                                <a:gd name="T80" fmla="*/ 2448 w 2747"/>
                                <a:gd name="T81" fmla="*/ 14 h 14"/>
                                <a:gd name="T82" fmla="*/ 2491 w 2747"/>
                                <a:gd name="T83" fmla="*/ 0 h 14"/>
                                <a:gd name="T84" fmla="*/ 2491 w 2747"/>
                                <a:gd name="T85" fmla="*/ 14 h 14"/>
                                <a:gd name="T86" fmla="*/ 2647 w 2747"/>
                                <a:gd name="T87" fmla="*/ 0 h 14"/>
                                <a:gd name="T88" fmla="*/ 2591 w 2747"/>
                                <a:gd name="T89" fmla="*/ 0 h 14"/>
                                <a:gd name="T90" fmla="*/ 2747 w 2747"/>
                                <a:gd name="T9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7" h="14">
                                  <a:moveTo>
                                    <a:pt x="0" y="0"/>
                                  </a:moveTo>
                                  <a:lnTo>
                                    <a:pt x="57" y="0"/>
                                  </a:lnTo>
                                  <a:lnTo>
                                    <a:pt x="57" y="14"/>
                                  </a:lnTo>
                                  <a:lnTo>
                                    <a:pt x="0" y="14"/>
                                  </a:lnTo>
                                  <a:lnTo>
                                    <a:pt x="0" y="0"/>
                                  </a:lnTo>
                                  <a:close/>
                                  <a:moveTo>
                                    <a:pt x="99" y="0"/>
                                  </a:moveTo>
                                  <a:lnTo>
                                    <a:pt x="156" y="0"/>
                                  </a:lnTo>
                                  <a:lnTo>
                                    <a:pt x="156" y="14"/>
                                  </a:lnTo>
                                  <a:lnTo>
                                    <a:pt x="99" y="14"/>
                                  </a:lnTo>
                                  <a:lnTo>
                                    <a:pt x="99" y="0"/>
                                  </a:lnTo>
                                  <a:close/>
                                  <a:moveTo>
                                    <a:pt x="199" y="0"/>
                                  </a:moveTo>
                                  <a:lnTo>
                                    <a:pt x="256" y="0"/>
                                  </a:lnTo>
                                  <a:lnTo>
                                    <a:pt x="256" y="14"/>
                                  </a:lnTo>
                                  <a:lnTo>
                                    <a:pt x="199" y="14"/>
                                  </a:lnTo>
                                  <a:lnTo>
                                    <a:pt x="199" y="0"/>
                                  </a:lnTo>
                                  <a:close/>
                                  <a:moveTo>
                                    <a:pt x="298" y="0"/>
                                  </a:moveTo>
                                  <a:lnTo>
                                    <a:pt x="355" y="0"/>
                                  </a:lnTo>
                                  <a:lnTo>
                                    <a:pt x="355" y="14"/>
                                  </a:lnTo>
                                  <a:lnTo>
                                    <a:pt x="298" y="14"/>
                                  </a:lnTo>
                                  <a:lnTo>
                                    <a:pt x="298" y="0"/>
                                  </a:lnTo>
                                  <a:close/>
                                  <a:moveTo>
                                    <a:pt x="398" y="0"/>
                                  </a:moveTo>
                                  <a:lnTo>
                                    <a:pt x="455" y="0"/>
                                  </a:lnTo>
                                  <a:lnTo>
                                    <a:pt x="455" y="14"/>
                                  </a:lnTo>
                                  <a:lnTo>
                                    <a:pt x="398" y="14"/>
                                  </a:lnTo>
                                  <a:lnTo>
                                    <a:pt x="398" y="0"/>
                                  </a:lnTo>
                                  <a:close/>
                                  <a:moveTo>
                                    <a:pt x="498" y="0"/>
                                  </a:moveTo>
                                  <a:lnTo>
                                    <a:pt x="555" y="0"/>
                                  </a:lnTo>
                                  <a:lnTo>
                                    <a:pt x="555" y="14"/>
                                  </a:lnTo>
                                  <a:lnTo>
                                    <a:pt x="498" y="14"/>
                                  </a:lnTo>
                                  <a:lnTo>
                                    <a:pt x="498" y="0"/>
                                  </a:lnTo>
                                  <a:close/>
                                  <a:moveTo>
                                    <a:pt x="597" y="0"/>
                                  </a:moveTo>
                                  <a:lnTo>
                                    <a:pt x="654" y="0"/>
                                  </a:lnTo>
                                  <a:lnTo>
                                    <a:pt x="654" y="14"/>
                                  </a:lnTo>
                                  <a:lnTo>
                                    <a:pt x="597" y="14"/>
                                  </a:lnTo>
                                  <a:lnTo>
                                    <a:pt x="597" y="0"/>
                                  </a:lnTo>
                                  <a:close/>
                                  <a:moveTo>
                                    <a:pt x="697" y="0"/>
                                  </a:moveTo>
                                  <a:lnTo>
                                    <a:pt x="754" y="0"/>
                                  </a:lnTo>
                                  <a:lnTo>
                                    <a:pt x="754" y="14"/>
                                  </a:lnTo>
                                  <a:lnTo>
                                    <a:pt x="697" y="14"/>
                                  </a:lnTo>
                                  <a:lnTo>
                                    <a:pt x="697" y="0"/>
                                  </a:lnTo>
                                  <a:close/>
                                  <a:moveTo>
                                    <a:pt x="797" y="0"/>
                                  </a:moveTo>
                                  <a:lnTo>
                                    <a:pt x="854" y="0"/>
                                  </a:lnTo>
                                  <a:lnTo>
                                    <a:pt x="854" y="14"/>
                                  </a:lnTo>
                                  <a:lnTo>
                                    <a:pt x="797" y="14"/>
                                  </a:lnTo>
                                  <a:lnTo>
                                    <a:pt x="797" y="0"/>
                                  </a:lnTo>
                                  <a:close/>
                                  <a:moveTo>
                                    <a:pt x="896" y="0"/>
                                  </a:moveTo>
                                  <a:lnTo>
                                    <a:pt x="953" y="0"/>
                                  </a:lnTo>
                                  <a:lnTo>
                                    <a:pt x="953" y="14"/>
                                  </a:lnTo>
                                  <a:lnTo>
                                    <a:pt x="896" y="14"/>
                                  </a:lnTo>
                                  <a:lnTo>
                                    <a:pt x="896" y="0"/>
                                  </a:lnTo>
                                  <a:close/>
                                  <a:moveTo>
                                    <a:pt x="996" y="0"/>
                                  </a:moveTo>
                                  <a:lnTo>
                                    <a:pt x="1053" y="0"/>
                                  </a:lnTo>
                                  <a:lnTo>
                                    <a:pt x="1053" y="14"/>
                                  </a:lnTo>
                                  <a:lnTo>
                                    <a:pt x="996" y="14"/>
                                  </a:lnTo>
                                  <a:lnTo>
                                    <a:pt x="996" y="0"/>
                                  </a:lnTo>
                                  <a:close/>
                                  <a:moveTo>
                                    <a:pt x="1096" y="0"/>
                                  </a:moveTo>
                                  <a:lnTo>
                                    <a:pt x="1153" y="0"/>
                                  </a:lnTo>
                                  <a:lnTo>
                                    <a:pt x="1153" y="14"/>
                                  </a:lnTo>
                                  <a:lnTo>
                                    <a:pt x="1096" y="14"/>
                                  </a:lnTo>
                                  <a:lnTo>
                                    <a:pt x="1096" y="0"/>
                                  </a:lnTo>
                                  <a:close/>
                                  <a:moveTo>
                                    <a:pt x="1195" y="0"/>
                                  </a:moveTo>
                                  <a:lnTo>
                                    <a:pt x="1252" y="0"/>
                                  </a:lnTo>
                                  <a:lnTo>
                                    <a:pt x="1252" y="14"/>
                                  </a:lnTo>
                                  <a:lnTo>
                                    <a:pt x="1195" y="14"/>
                                  </a:lnTo>
                                  <a:lnTo>
                                    <a:pt x="1195" y="0"/>
                                  </a:lnTo>
                                  <a:close/>
                                  <a:moveTo>
                                    <a:pt x="1295" y="0"/>
                                  </a:moveTo>
                                  <a:lnTo>
                                    <a:pt x="1352" y="0"/>
                                  </a:lnTo>
                                  <a:lnTo>
                                    <a:pt x="1352" y="14"/>
                                  </a:lnTo>
                                  <a:lnTo>
                                    <a:pt x="1295" y="14"/>
                                  </a:lnTo>
                                  <a:lnTo>
                                    <a:pt x="1295" y="0"/>
                                  </a:lnTo>
                                  <a:close/>
                                  <a:moveTo>
                                    <a:pt x="1395" y="0"/>
                                  </a:moveTo>
                                  <a:lnTo>
                                    <a:pt x="1452" y="0"/>
                                  </a:lnTo>
                                  <a:lnTo>
                                    <a:pt x="1452" y="14"/>
                                  </a:lnTo>
                                  <a:lnTo>
                                    <a:pt x="1395" y="14"/>
                                  </a:lnTo>
                                  <a:lnTo>
                                    <a:pt x="1395" y="0"/>
                                  </a:lnTo>
                                  <a:close/>
                                  <a:moveTo>
                                    <a:pt x="1494" y="0"/>
                                  </a:moveTo>
                                  <a:lnTo>
                                    <a:pt x="1551" y="0"/>
                                  </a:lnTo>
                                  <a:lnTo>
                                    <a:pt x="1551" y="14"/>
                                  </a:lnTo>
                                  <a:lnTo>
                                    <a:pt x="1494" y="14"/>
                                  </a:lnTo>
                                  <a:lnTo>
                                    <a:pt x="1494" y="0"/>
                                  </a:lnTo>
                                  <a:close/>
                                  <a:moveTo>
                                    <a:pt x="1594" y="0"/>
                                  </a:moveTo>
                                  <a:lnTo>
                                    <a:pt x="1651" y="0"/>
                                  </a:lnTo>
                                  <a:lnTo>
                                    <a:pt x="1651" y="14"/>
                                  </a:lnTo>
                                  <a:lnTo>
                                    <a:pt x="1594" y="14"/>
                                  </a:lnTo>
                                  <a:lnTo>
                                    <a:pt x="1594" y="0"/>
                                  </a:lnTo>
                                  <a:close/>
                                  <a:moveTo>
                                    <a:pt x="1694" y="0"/>
                                  </a:moveTo>
                                  <a:lnTo>
                                    <a:pt x="1751" y="0"/>
                                  </a:lnTo>
                                  <a:lnTo>
                                    <a:pt x="1751" y="14"/>
                                  </a:lnTo>
                                  <a:lnTo>
                                    <a:pt x="1694" y="14"/>
                                  </a:lnTo>
                                  <a:lnTo>
                                    <a:pt x="1694" y="0"/>
                                  </a:lnTo>
                                  <a:close/>
                                  <a:moveTo>
                                    <a:pt x="1793" y="0"/>
                                  </a:moveTo>
                                  <a:lnTo>
                                    <a:pt x="1850" y="0"/>
                                  </a:lnTo>
                                  <a:lnTo>
                                    <a:pt x="1850" y="14"/>
                                  </a:lnTo>
                                  <a:lnTo>
                                    <a:pt x="1793" y="14"/>
                                  </a:lnTo>
                                  <a:lnTo>
                                    <a:pt x="1793" y="0"/>
                                  </a:lnTo>
                                  <a:close/>
                                  <a:moveTo>
                                    <a:pt x="1893" y="0"/>
                                  </a:moveTo>
                                  <a:lnTo>
                                    <a:pt x="1950" y="0"/>
                                  </a:lnTo>
                                  <a:lnTo>
                                    <a:pt x="1950" y="14"/>
                                  </a:lnTo>
                                  <a:lnTo>
                                    <a:pt x="1893" y="14"/>
                                  </a:lnTo>
                                  <a:lnTo>
                                    <a:pt x="1893" y="0"/>
                                  </a:lnTo>
                                  <a:close/>
                                  <a:moveTo>
                                    <a:pt x="1993" y="0"/>
                                  </a:moveTo>
                                  <a:lnTo>
                                    <a:pt x="2050" y="0"/>
                                  </a:lnTo>
                                  <a:lnTo>
                                    <a:pt x="2050" y="14"/>
                                  </a:lnTo>
                                  <a:lnTo>
                                    <a:pt x="1993" y="14"/>
                                  </a:lnTo>
                                  <a:lnTo>
                                    <a:pt x="1993" y="0"/>
                                  </a:lnTo>
                                  <a:close/>
                                  <a:moveTo>
                                    <a:pt x="2092" y="0"/>
                                  </a:moveTo>
                                  <a:lnTo>
                                    <a:pt x="2149" y="0"/>
                                  </a:lnTo>
                                  <a:lnTo>
                                    <a:pt x="2149" y="14"/>
                                  </a:lnTo>
                                  <a:lnTo>
                                    <a:pt x="2092" y="14"/>
                                  </a:lnTo>
                                  <a:lnTo>
                                    <a:pt x="2092" y="0"/>
                                  </a:lnTo>
                                  <a:close/>
                                  <a:moveTo>
                                    <a:pt x="2192" y="0"/>
                                  </a:moveTo>
                                  <a:lnTo>
                                    <a:pt x="2249" y="0"/>
                                  </a:lnTo>
                                  <a:lnTo>
                                    <a:pt x="2249" y="14"/>
                                  </a:lnTo>
                                  <a:lnTo>
                                    <a:pt x="2192" y="14"/>
                                  </a:lnTo>
                                  <a:lnTo>
                                    <a:pt x="2192" y="0"/>
                                  </a:lnTo>
                                  <a:close/>
                                  <a:moveTo>
                                    <a:pt x="2292" y="0"/>
                                  </a:moveTo>
                                  <a:lnTo>
                                    <a:pt x="2348" y="0"/>
                                  </a:lnTo>
                                  <a:lnTo>
                                    <a:pt x="2348" y="14"/>
                                  </a:lnTo>
                                  <a:lnTo>
                                    <a:pt x="2292" y="14"/>
                                  </a:lnTo>
                                  <a:lnTo>
                                    <a:pt x="2292" y="0"/>
                                  </a:lnTo>
                                  <a:close/>
                                  <a:moveTo>
                                    <a:pt x="2391" y="0"/>
                                  </a:moveTo>
                                  <a:lnTo>
                                    <a:pt x="2448" y="0"/>
                                  </a:lnTo>
                                  <a:lnTo>
                                    <a:pt x="2448" y="14"/>
                                  </a:lnTo>
                                  <a:lnTo>
                                    <a:pt x="2391" y="14"/>
                                  </a:lnTo>
                                  <a:lnTo>
                                    <a:pt x="2391" y="0"/>
                                  </a:lnTo>
                                  <a:close/>
                                  <a:moveTo>
                                    <a:pt x="2491" y="0"/>
                                  </a:moveTo>
                                  <a:lnTo>
                                    <a:pt x="2548" y="0"/>
                                  </a:lnTo>
                                  <a:lnTo>
                                    <a:pt x="2548" y="14"/>
                                  </a:lnTo>
                                  <a:lnTo>
                                    <a:pt x="2491" y="14"/>
                                  </a:lnTo>
                                  <a:lnTo>
                                    <a:pt x="2491" y="0"/>
                                  </a:lnTo>
                                  <a:close/>
                                  <a:moveTo>
                                    <a:pt x="2591" y="0"/>
                                  </a:moveTo>
                                  <a:lnTo>
                                    <a:pt x="2647" y="0"/>
                                  </a:lnTo>
                                  <a:lnTo>
                                    <a:pt x="2647" y="14"/>
                                  </a:lnTo>
                                  <a:lnTo>
                                    <a:pt x="2591" y="14"/>
                                  </a:lnTo>
                                  <a:lnTo>
                                    <a:pt x="2591" y="0"/>
                                  </a:lnTo>
                                  <a:close/>
                                  <a:moveTo>
                                    <a:pt x="2690" y="0"/>
                                  </a:moveTo>
                                  <a:lnTo>
                                    <a:pt x="2747" y="0"/>
                                  </a:lnTo>
                                  <a:lnTo>
                                    <a:pt x="2747" y="14"/>
                                  </a:lnTo>
                                  <a:lnTo>
                                    <a:pt x="2690" y="14"/>
                                  </a:lnTo>
                                  <a:lnTo>
                                    <a:pt x="26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0" name="Freeform 218"/>
                          <wps:cNvSpPr>
                            <a:spLocks/>
                          </wps:cNvSpPr>
                          <wps:spPr bwMode="auto">
                            <a:xfrm>
                              <a:off x="3023870" y="484505"/>
                              <a:ext cx="2382520" cy="1005840"/>
                            </a:xfrm>
                            <a:custGeom>
                              <a:avLst/>
                              <a:gdLst>
                                <a:gd name="T0" fmla="*/ 0 w 3752"/>
                                <a:gd name="T1" fmla="*/ 38 h 1584"/>
                                <a:gd name="T2" fmla="*/ 241 w 3752"/>
                                <a:gd name="T3" fmla="*/ 70 h 1584"/>
                                <a:gd name="T4" fmla="*/ 505 w 3752"/>
                                <a:gd name="T5" fmla="*/ 27 h 1584"/>
                                <a:gd name="T6" fmla="*/ 757 w 3752"/>
                                <a:gd name="T7" fmla="*/ 6 h 1584"/>
                                <a:gd name="T8" fmla="*/ 974 w 3752"/>
                                <a:gd name="T9" fmla="*/ 59 h 1584"/>
                                <a:gd name="T10" fmla="*/ 1261 w 3752"/>
                                <a:gd name="T11" fmla="*/ 38 h 1584"/>
                                <a:gd name="T12" fmla="*/ 1501 w 3752"/>
                                <a:gd name="T13" fmla="*/ 59 h 1584"/>
                                <a:gd name="T14" fmla="*/ 1765 w 3752"/>
                                <a:gd name="T15" fmla="*/ 38 h 1584"/>
                                <a:gd name="T16" fmla="*/ 1950 w 3752"/>
                                <a:gd name="T17" fmla="*/ 42 h 1584"/>
                                <a:gd name="T18" fmla="*/ 2109 w 3752"/>
                                <a:gd name="T19" fmla="*/ 54 h 1584"/>
                                <a:gd name="T20" fmla="*/ 2163 w 3752"/>
                                <a:gd name="T21" fmla="*/ 169 h 1584"/>
                                <a:gd name="T22" fmla="*/ 2173 w 3752"/>
                                <a:gd name="T23" fmla="*/ 283 h 1584"/>
                                <a:gd name="T24" fmla="*/ 2184 w 3752"/>
                                <a:gd name="T25" fmla="*/ 512 h 1584"/>
                                <a:gd name="T26" fmla="*/ 2206 w 3752"/>
                                <a:gd name="T27" fmla="*/ 673 h 1584"/>
                                <a:gd name="T28" fmla="*/ 2240 w 3752"/>
                                <a:gd name="T29" fmla="*/ 909 h 1584"/>
                                <a:gd name="T30" fmla="*/ 2248 w 3752"/>
                                <a:gd name="T31" fmla="*/ 1074 h 1584"/>
                                <a:gd name="T32" fmla="*/ 2408 w 3752"/>
                                <a:gd name="T33" fmla="*/ 1431 h 1584"/>
                                <a:gd name="T34" fmla="*/ 2568 w 3752"/>
                                <a:gd name="T35" fmla="*/ 1488 h 1584"/>
                                <a:gd name="T36" fmla="*/ 2739 w 3752"/>
                                <a:gd name="T37" fmla="*/ 1400 h 1584"/>
                                <a:gd name="T38" fmla="*/ 2945 w 3752"/>
                                <a:gd name="T39" fmla="*/ 1459 h 1584"/>
                                <a:gd name="T40" fmla="*/ 3143 w 3752"/>
                                <a:gd name="T41" fmla="*/ 1417 h 1584"/>
                                <a:gd name="T42" fmla="*/ 3383 w 3752"/>
                                <a:gd name="T43" fmla="*/ 1430 h 1584"/>
                                <a:gd name="T44" fmla="*/ 3590 w 3752"/>
                                <a:gd name="T45" fmla="*/ 1583 h 1584"/>
                                <a:gd name="T46" fmla="*/ 3752 w 3752"/>
                                <a:gd name="T47" fmla="*/ 1438 h 1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2" h="1584">
                                  <a:moveTo>
                                    <a:pt x="0" y="38"/>
                                  </a:moveTo>
                                  <a:cubicBezTo>
                                    <a:pt x="41" y="43"/>
                                    <a:pt x="158" y="72"/>
                                    <a:pt x="241" y="70"/>
                                  </a:cubicBezTo>
                                  <a:cubicBezTo>
                                    <a:pt x="325" y="68"/>
                                    <a:pt x="419" y="38"/>
                                    <a:pt x="505" y="27"/>
                                  </a:cubicBezTo>
                                  <a:cubicBezTo>
                                    <a:pt x="591" y="17"/>
                                    <a:pt x="679" y="0"/>
                                    <a:pt x="757" y="6"/>
                                  </a:cubicBezTo>
                                  <a:cubicBezTo>
                                    <a:pt x="835" y="11"/>
                                    <a:pt x="891" y="54"/>
                                    <a:pt x="974" y="59"/>
                                  </a:cubicBezTo>
                                  <a:cubicBezTo>
                                    <a:pt x="1058" y="65"/>
                                    <a:pt x="1172" y="38"/>
                                    <a:pt x="1261" y="38"/>
                                  </a:cubicBezTo>
                                  <a:cubicBezTo>
                                    <a:pt x="1349" y="38"/>
                                    <a:pt x="1418" y="59"/>
                                    <a:pt x="1501" y="59"/>
                                  </a:cubicBezTo>
                                  <a:cubicBezTo>
                                    <a:pt x="1585" y="59"/>
                                    <a:pt x="1690" y="41"/>
                                    <a:pt x="1765" y="38"/>
                                  </a:cubicBezTo>
                                  <a:cubicBezTo>
                                    <a:pt x="1839" y="35"/>
                                    <a:pt x="1893" y="40"/>
                                    <a:pt x="1950" y="42"/>
                                  </a:cubicBezTo>
                                  <a:cubicBezTo>
                                    <a:pt x="2008" y="44"/>
                                    <a:pt x="2075" y="33"/>
                                    <a:pt x="2109" y="54"/>
                                  </a:cubicBezTo>
                                  <a:cubicBezTo>
                                    <a:pt x="2145" y="74"/>
                                    <a:pt x="2152" y="130"/>
                                    <a:pt x="2163" y="169"/>
                                  </a:cubicBezTo>
                                  <a:cubicBezTo>
                                    <a:pt x="2173" y="206"/>
                                    <a:pt x="2170" y="225"/>
                                    <a:pt x="2173" y="283"/>
                                  </a:cubicBezTo>
                                  <a:cubicBezTo>
                                    <a:pt x="2177" y="341"/>
                                    <a:pt x="2179" y="447"/>
                                    <a:pt x="2184" y="512"/>
                                  </a:cubicBezTo>
                                  <a:cubicBezTo>
                                    <a:pt x="2190" y="577"/>
                                    <a:pt x="2197" y="607"/>
                                    <a:pt x="2206" y="673"/>
                                  </a:cubicBezTo>
                                  <a:cubicBezTo>
                                    <a:pt x="2215" y="739"/>
                                    <a:pt x="2233" y="841"/>
                                    <a:pt x="2240" y="909"/>
                                  </a:cubicBezTo>
                                  <a:cubicBezTo>
                                    <a:pt x="2247" y="976"/>
                                    <a:pt x="2220" y="988"/>
                                    <a:pt x="2248" y="1074"/>
                                  </a:cubicBezTo>
                                  <a:cubicBezTo>
                                    <a:pt x="2276" y="1161"/>
                                    <a:pt x="2355" y="1361"/>
                                    <a:pt x="2408" y="1431"/>
                                  </a:cubicBezTo>
                                  <a:cubicBezTo>
                                    <a:pt x="2461" y="1499"/>
                                    <a:pt x="2513" y="1492"/>
                                    <a:pt x="2568" y="1488"/>
                                  </a:cubicBezTo>
                                  <a:cubicBezTo>
                                    <a:pt x="2623" y="1483"/>
                                    <a:pt x="2675" y="1404"/>
                                    <a:pt x="2739" y="1400"/>
                                  </a:cubicBezTo>
                                  <a:cubicBezTo>
                                    <a:pt x="2801" y="1394"/>
                                    <a:pt x="2877" y="1456"/>
                                    <a:pt x="2945" y="1459"/>
                                  </a:cubicBezTo>
                                  <a:cubicBezTo>
                                    <a:pt x="3012" y="1462"/>
                                    <a:pt x="3070" y="1421"/>
                                    <a:pt x="3143" y="1417"/>
                                  </a:cubicBezTo>
                                  <a:cubicBezTo>
                                    <a:pt x="3216" y="1413"/>
                                    <a:pt x="3309" y="1402"/>
                                    <a:pt x="3383" y="1430"/>
                                  </a:cubicBezTo>
                                  <a:cubicBezTo>
                                    <a:pt x="3458" y="1458"/>
                                    <a:pt x="3528" y="1582"/>
                                    <a:pt x="3590" y="1583"/>
                                  </a:cubicBezTo>
                                  <a:cubicBezTo>
                                    <a:pt x="3651" y="1584"/>
                                    <a:pt x="3718" y="1468"/>
                                    <a:pt x="3752" y="1438"/>
                                  </a:cubicBezTo>
                                </a:path>
                              </a:pathLst>
                            </a:custGeom>
                            <a:noFill/>
                            <a:ln w="184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219"/>
                          <wps:cNvSpPr>
                            <a:spLocks noEditPoints="1"/>
                          </wps:cNvSpPr>
                          <wps:spPr bwMode="auto">
                            <a:xfrm>
                              <a:off x="3023870" y="560705"/>
                              <a:ext cx="1912620" cy="8890"/>
                            </a:xfrm>
                            <a:custGeom>
                              <a:avLst/>
                              <a:gdLst>
                                <a:gd name="T0" fmla="*/ 57 w 3012"/>
                                <a:gd name="T1" fmla="*/ 14 h 14"/>
                                <a:gd name="T2" fmla="*/ 100 w 3012"/>
                                <a:gd name="T3" fmla="*/ 0 h 14"/>
                                <a:gd name="T4" fmla="*/ 100 w 3012"/>
                                <a:gd name="T5" fmla="*/ 14 h 14"/>
                                <a:gd name="T6" fmla="*/ 256 w 3012"/>
                                <a:gd name="T7" fmla="*/ 0 h 14"/>
                                <a:gd name="T8" fmla="*/ 199 w 3012"/>
                                <a:gd name="T9" fmla="*/ 0 h 14"/>
                                <a:gd name="T10" fmla="*/ 356 w 3012"/>
                                <a:gd name="T11" fmla="*/ 14 h 14"/>
                                <a:gd name="T12" fmla="*/ 399 w 3012"/>
                                <a:gd name="T13" fmla="*/ 0 h 14"/>
                                <a:gd name="T14" fmla="*/ 399 w 3012"/>
                                <a:gd name="T15" fmla="*/ 14 h 14"/>
                                <a:gd name="T16" fmla="*/ 555 w 3012"/>
                                <a:gd name="T17" fmla="*/ 0 h 14"/>
                                <a:gd name="T18" fmla="*/ 498 w 3012"/>
                                <a:gd name="T19" fmla="*/ 0 h 14"/>
                                <a:gd name="T20" fmla="*/ 655 w 3012"/>
                                <a:gd name="T21" fmla="*/ 14 h 14"/>
                                <a:gd name="T22" fmla="*/ 698 w 3012"/>
                                <a:gd name="T23" fmla="*/ 0 h 14"/>
                                <a:gd name="T24" fmla="*/ 698 w 3012"/>
                                <a:gd name="T25" fmla="*/ 14 h 14"/>
                                <a:gd name="T26" fmla="*/ 854 w 3012"/>
                                <a:gd name="T27" fmla="*/ 0 h 14"/>
                                <a:gd name="T28" fmla="*/ 797 w 3012"/>
                                <a:gd name="T29" fmla="*/ 0 h 14"/>
                                <a:gd name="T30" fmla="*/ 954 w 3012"/>
                                <a:gd name="T31" fmla="*/ 14 h 14"/>
                                <a:gd name="T32" fmla="*/ 997 w 3012"/>
                                <a:gd name="T33" fmla="*/ 0 h 14"/>
                                <a:gd name="T34" fmla="*/ 997 w 3012"/>
                                <a:gd name="T35" fmla="*/ 14 h 14"/>
                                <a:gd name="T36" fmla="*/ 1153 w 3012"/>
                                <a:gd name="T37" fmla="*/ 0 h 14"/>
                                <a:gd name="T38" fmla="*/ 1096 w 3012"/>
                                <a:gd name="T39" fmla="*/ 0 h 14"/>
                                <a:gd name="T40" fmla="*/ 1253 w 3012"/>
                                <a:gd name="T41" fmla="*/ 14 h 14"/>
                                <a:gd name="T42" fmla="*/ 1296 w 3012"/>
                                <a:gd name="T43" fmla="*/ 0 h 14"/>
                                <a:gd name="T44" fmla="*/ 1296 w 3012"/>
                                <a:gd name="T45" fmla="*/ 14 h 14"/>
                                <a:gd name="T46" fmla="*/ 1452 w 3012"/>
                                <a:gd name="T47" fmla="*/ 0 h 14"/>
                                <a:gd name="T48" fmla="*/ 1395 w 3012"/>
                                <a:gd name="T49" fmla="*/ 0 h 14"/>
                                <a:gd name="T50" fmla="*/ 1552 w 3012"/>
                                <a:gd name="T51" fmla="*/ 14 h 14"/>
                                <a:gd name="T52" fmla="*/ 1595 w 3012"/>
                                <a:gd name="T53" fmla="*/ 0 h 14"/>
                                <a:gd name="T54" fmla="*/ 1595 w 3012"/>
                                <a:gd name="T55" fmla="*/ 14 h 14"/>
                                <a:gd name="T56" fmla="*/ 1751 w 3012"/>
                                <a:gd name="T57" fmla="*/ 0 h 14"/>
                                <a:gd name="T58" fmla="*/ 1694 w 3012"/>
                                <a:gd name="T59" fmla="*/ 0 h 14"/>
                                <a:gd name="T60" fmla="*/ 1851 w 3012"/>
                                <a:gd name="T61" fmla="*/ 14 h 14"/>
                                <a:gd name="T62" fmla="*/ 1894 w 3012"/>
                                <a:gd name="T63" fmla="*/ 0 h 14"/>
                                <a:gd name="T64" fmla="*/ 1894 w 3012"/>
                                <a:gd name="T65" fmla="*/ 14 h 14"/>
                                <a:gd name="T66" fmla="*/ 2050 w 3012"/>
                                <a:gd name="T67" fmla="*/ 0 h 14"/>
                                <a:gd name="T68" fmla="*/ 1993 w 3012"/>
                                <a:gd name="T69" fmla="*/ 0 h 14"/>
                                <a:gd name="T70" fmla="*/ 2150 w 3012"/>
                                <a:gd name="T71" fmla="*/ 14 h 14"/>
                                <a:gd name="T72" fmla="*/ 2193 w 3012"/>
                                <a:gd name="T73" fmla="*/ 0 h 14"/>
                                <a:gd name="T74" fmla="*/ 2193 w 3012"/>
                                <a:gd name="T75" fmla="*/ 14 h 14"/>
                                <a:gd name="T76" fmla="*/ 2349 w 3012"/>
                                <a:gd name="T77" fmla="*/ 0 h 14"/>
                                <a:gd name="T78" fmla="*/ 2292 w 3012"/>
                                <a:gd name="T79" fmla="*/ 0 h 14"/>
                                <a:gd name="T80" fmla="*/ 2449 w 3012"/>
                                <a:gd name="T81" fmla="*/ 14 h 14"/>
                                <a:gd name="T82" fmla="*/ 2492 w 3012"/>
                                <a:gd name="T83" fmla="*/ 0 h 14"/>
                                <a:gd name="T84" fmla="*/ 2492 w 3012"/>
                                <a:gd name="T85" fmla="*/ 14 h 14"/>
                                <a:gd name="T86" fmla="*/ 2648 w 3012"/>
                                <a:gd name="T87" fmla="*/ 0 h 14"/>
                                <a:gd name="T88" fmla="*/ 2591 w 3012"/>
                                <a:gd name="T89" fmla="*/ 0 h 14"/>
                                <a:gd name="T90" fmla="*/ 2748 w 3012"/>
                                <a:gd name="T91" fmla="*/ 14 h 14"/>
                                <a:gd name="T92" fmla="*/ 2791 w 3012"/>
                                <a:gd name="T93" fmla="*/ 0 h 14"/>
                                <a:gd name="T94" fmla="*/ 2791 w 3012"/>
                                <a:gd name="T95" fmla="*/ 14 h 14"/>
                                <a:gd name="T96" fmla="*/ 2947 w 3012"/>
                                <a:gd name="T97" fmla="*/ 0 h 14"/>
                                <a:gd name="T98" fmla="*/ 2890 w 3012"/>
                                <a:gd name="T99" fmla="*/ 0 h 14"/>
                                <a:gd name="T100" fmla="*/ 3012 w 3012"/>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2"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8" y="0"/>
                                  </a:moveTo>
                                  <a:lnTo>
                                    <a:pt x="555" y="0"/>
                                  </a:lnTo>
                                  <a:lnTo>
                                    <a:pt x="555" y="14"/>
                                  </a:lnTo>
                                  <a:lnTo>
                                    <a:pt x="498" y="14"/>
                                  </a:lnTo>
                                  <a:lnTo>
                                    <a:pt x="498"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7" y="0"/>
                                  </a:moveTo>
                                  <a:lnTo>
                                    <a:pt x="854" y="0"/>
                                  </a:lnTo>
                                  <a:lnTo>
                                    <a:pt x="854" y="14"/>
                                  </a:lnTo>
                                  <a:lnTo>
                                    <a:pt x="797" y="14"/>
                                  </a:lnTo>
                                  <a:lnTo>
                                    <a:pt x="797" y="0"/>
                                  </a:lnTo>
                                  <a:close/>
                                  <a:moveTo>
                                    <a:pt x="897" y="0"/>
                                  </a:moveTo>
                                  <a:lnTo>
                                    <a:pt x="954" y="0"/>
                                  </a:lnTo>
                                  <a:lnTo>
                                    <a:pt x="954" y="14"/>
                                  </a:lnTo>
                                  <a:lnTo>
                                    <a:pt x="897" y="14"/>
                                  </a:lnTo>
                                  <a:lnTo>
                                    <a:pt x="897" y="0"/>
                                  </a:lnTo>
                                  <a:close/>
                                  <a:moveTo>
                                    <a:pt x="997" y="0"/>
                                  </a:moveTo>
                                  <a:lnTo>
                                    <a:pt x="1054" y="0"/>
                                  </a:lnTo>
                                  <a:lnTo>
                                    <a:pt x="1054" y="14"/>
                                  </a:lnTo>
                                  <a:lnTo>
                                    <a:pt x="997" y="14"/>
                                  </a:lnTo>
                                  <a:lnTo>
                                    <a:pt x="997" y="0"/>
                                  </a:lnTo>
                                  <a:close/>
                                  <a:moveTo>
                                    <a:pt x="1096" y="0"/>
                                  </a:moveTo>
                                  <a:lnTo>
                                    <a:pt x="1153" y="0"/>
                                  </a:lnTo>
                                  <a:lnTo>
                                    <a:pt x="1153" y="14"/>
                                  </a:lnTo>
                                  <a:lnTo>
                                    <a:pt x="1096" y="14"/>
                                  </a:lnTo>
                                  <a:lnTo>
                                    <a:pt x="1096" y="0"/>
                                  </a:lnTo>
                                  <a:close/>
                                  <a:moveTo>
                                    <a:pt x="1196" y="0"/>
                                  </a:moveTo>
                                  <a:lnTo>
                                    <a:pt x="1253" y="0"/>
                                  </a:lnTo>
                                  <a:lnTo>
                                    <a:pt x="1253" y="14"/>
                                  </a:lnTo>
                                  <a:lnTo>
                                    <a:pt x="1196" y="14"/>
                                  </a:lnTo>
                                  <a:lnTo>
                                    <a:pt x="1196" y="0"/>
                                  </a:lnTo>
                                  <a:close/>
                                  <a:moveTo>
                                    <a:pt x="1296" y="0"/>
                                  </a:moveTo>
                                  <a:lnTo>
                                    <a:pt x="1353" y="0"/>
                                  </a:lnTo>
                                  <a:lnTo>
                                    <a:pt x="1353" y="14"/>
                                  </a:lnTo>
                                  <a:lnTo>
                                    <a:pt x="1296" y="14"/>
                                  </a:lnTo>
                                  <a:lnTo>
                                    <a:pt x="1296" y="0"/>
                                  </a:lnTo>
                                  <a:close/>
                                  <a:moveTo>
                                    <a:pt x="1395" y="0"/>
                                  </a:moveTo>
                                  <a:lnTo>
                                    <a:pt x="1452" y="0"/>
                                  </a:lnTo>
                                  <a:lnTo>
                                    <a:pt x="1452" y="14"/>
                                  </a:lnTo>
                                  <a:lnTo>
                                    <a:pt x="1395" y="14"/>
                                  </a:lnTo>
                                  <a:lnTo>
                                    <a:pt x="1395" y="0"/>
                                  </a:lnTo>
                                  <a:close/>
                                  <a:moveTo>
                                    <a:pt x="1495" y="0"/>
                                  </a:moveTo>
                                  <a:lnTo>
                                    <a:pt x="1552" y="0"/>
                                  </a:lnTo>
                                  <a:lnTo>
                                    <a:pt x="1552" y="14"/>
                                  </a:lnTo>
                                  <a:lnTo>
                                    <a:pt x="1495" y="14"/>
                                  </a:lnTo>
                                  <a:lnTo>
                                    <a:pt x="1495" y="0"/>
                                  </a:lnTo>
                                  <a:close/>
                                  <a:moveTo>
                                    <a:pt x="1595" y="0"/>
                                  </a:moveTo>
                                  <a:lnTo>
                                    <a:pt x="1651" y="0"/>
                                  </a:lnTo>
                                  <a:lnTo>
                                    <a:pt x="1651" y="14"/>
                                  </a:lnTo>
                                  <a:lnTo>
                                    <a:pt x="1595" y="14"/>
                                  </a:lnTo>
                                  <a:lnTo>
                                    <a:pt x="1595" y="0"/>
                                  </a:lnTo>
                                  <a:close/>
                                  <a:moveTo>
                                    <a:pt x="1694" y="0"/>
                                  </a:moveTo>
                                  <a:lnTo>
                                    <a:pt x="1751" y="0"/>
                                  </a:lnTo>
                                  <a:lnTo>
                                    <a:pt x="1751" y="14"/>
                                  </a:lnTo>
                                  <a:lnTo>
                                    <a:pt x="1694" y="14"/>
                                  </a:lnTo>
                                  <a:lnTo>
                                    <a:pt x="1694" y="0"/>
                                  </a:lnTo>
                                  <a:close/>
                                  <a:moveTo>
                                    <a:pt x="1794" y="0"/>
                                  </a:moveTo>
                                  <a:lnTo>
                                    <a:pt x="1851" y="0"/>
                                  </a:lnTo>
                                  <a:lnTo>
                                    <a:pt x="1851" y="14"/>
                                  </a:lnTo>
                                  <a:lnTo>
                                    <a:pt x="1794" y="14"/>
                                  </a:lnTo>
                                  <a:lnTo>
                                    <a:pt x="1794" y="0"/>
                                  </a:lnTo>
                                  <a:close/>
                                  <a:moveTo>
                                    <a:pt x="1894" y="0"/>
                                  </a:moveTo>
                                  <a:lnTo>
                                    <a:pt x="1950" y="0"/>
                                  </a:lnTo>
                                  <a:lnTo>
                                    <a:pt x="1950" y="14"/>
                                  </a:lnTo>
                                  <a:lnTo>
                                    <a:pt x="1894" y="14"/>
                                  </a:lnTo>
                                  <a:lnTo>
                                    <a:pt x="1894" y="0"/>
                                  </a:lnTo>
                                  <a:close/>
                                  <a:moveTo>
                                    <a:pt x="1993" y="0"/>
                                  </a:moveTo>
                                  <a:lnTo>
                                    <a:pt x="2050" y="0"/>
                                  </a:lnTo>
                                  <a:lnTo>
                                    <a:pt x="2050" y="14"/>
                                  </a:lnTo>
                                  <a:lnTo>
                                    <a:pt x="1993" y="14"/>
                                  </a:lnTo>
                                  <a:lnTo>
                                    <a:pt x="1993" y="0"/>
                                  </a:lnTo>
                                  <a:close/>
                                  <a:moveTo>
                                    <a:pt x="2093" y="0"/>
                                  </a:moveTo>
                                  <a:lnTo>
                                    <a:pt x="2150" y="0"/>
                                  </a:lnTo>
                                  <a:lnTo>
                                    <a:pt x="2150" y="14"/>
                                  </a:lnTo>
                                  <a:lnTo>
                                    <a:pt x="2093" y="14"/>
                                  </a:lnTo>
                                  <a:lnTo>
                                    <a:pt x="2093" y="0"/>
                                  </a:lnTo>
                                  <a:close/>
                                  <a:moveTo>
                                    <a:pt x="2193" y="0"/>
                                  </a:moveTo>
                                  <a:lnTo>
                                    <a:pt x="2249" y="0"/>
                                  </a:lnTo>
                                  <a:lnTo>
                                    <a:pt x="2249" y="14"/>
                                  </a:lnTo>
                                  <a:lnTo>
                                    <a:pt x="2193" y="14"/>
                                  </a:lnTo>
                                  <a:lnTo>
                                    <a:pt x="2193" y="0"/>
                                  </a:lnTo>
                                  <a:close/>
                                  <a:moveTo>
                                    <a:pt x="2292" y="0"/>
                                  </a:moveTo>
                                  <a:lnTo>
                                    <a:pt x="2349" y="0"/>
                                  </a:lnTo>
                                  <a:lnTo>
                                    <a:pt x="2349" y="14"/>
                                  </a:lnTo>
                                  <a:lnTo>
                                    <a:pt x="2292" y="14"/>
                                  </a:lnTo>
                                  <a:lnTo>
                                    <a:pt x="2292" y="0"/>
                                  </a:lnTo>
                                  <a:close/>
                                  <a:moveTo>
                                    <a:pt x="2392" y="0"/>
                                  </a:moveTo>
                                  <a:lnTo>
                                    <a:pt x="2449" y="0"/>
                                  </a:lnTo>
                                  <a:lnTo>
                                    <a:pt x="2449" y="14"/>
                                  </a:lnTo>
                                  <a:lnTo>
                                    <a:pt x="2392" y="14"/>
                                  </a:lnTo>
                                  <a:lnTo>
                                    <a:pt x="2392" y="0"/>
                                  </a:lnTo>
                                  <a:close/>
                                  <a:moveTo>
                                    <a:pt x="2492" y="0"/>
                                  </a:moveTo>
                                  <a:lnTo>
                                    <a:pt x="2548" y="0"/>
                                  </a:lnTo>
                                  <a:lnTo>
                                    <a:pt x="2548" y="14"/>
                                  </a:lnTo>
                                  <a:lnTo>
                                    <a:pt x="2492" y="14"/>
                                  </a:lnTo>
                                  <a:lnTo>
                                    <a:pt x="2492" y="0"/>
                                  </a:lnTo>
                                  <a:close/>
                                  <a:moveTo>
                                    <a:pt x="2591" y="0"/>
                                  </a:moveTo>
                                  <a:lnTo>
                                    <a:pt x="2648" y="0"/>
                                  </a:lnTo>
                                  <a:lnTo>
                                    <a:pt x="2648" y="14"/>
                                  </a:lnTo>
                                  <a:lnTo>
                                    <a:pt x="2591" y="14"/>
                                  </a:lnTo>
                                  <a:lnTo>
                                    <a:pt x="2591" y="0"/>
                                  </a:lnTo>
                                  <a:close/>
                                  <a:moveTo>
                                    <a:pt x="2691" y="0"/>
                                  </a:moveTo>
                                  <a:lnTo>
                                    <a:pt x="2748" y="0"/>
                                  </a:lnTo>
                                  <a:lnTo>
                                    <a:pt x="2748" y="14"/>
                                  </a:lnTo>
                                  <a:lnTo>
                                    <a:pt x="2691" y="14"/>
                                  </a:lnTo>
                                  <a:lnTo>
                                    <a:pt x="2691" y="0"/>
                                  </a:lnTo>
                                  <a:close/>
                                  <a:moveTo>
                                    <a:pt x="2791" y="0"/>
                                  </a:moveTo>
                                  <a:lnTo>
                                    <a:pt x="2847" y="0"/>
                                  </a:lnTo>
                                  <a:lnTo>
                                    <a:pt x="2847" y="14"/>
                                  </a:lnTo>
                                  <a:lnTo>
                                    <a:pt x="2791" y="14"/>
                                  </a:lnTo>
                                  <a:lnTo>
                                    <a:pt x="2791" y="0"/>
                                  </a:lnTo>
                                  <a:close/>
                                  <a:moveTo>
                                    <a:pt x="2890" y="0"/>
                                  </a:moveTo>
                                  <a:lnTo>
                                    <a:pt x="2947" y="0"/>
                                  </a:lnTo>
                                  <a:lnTo>
                                    <a:pt x="2947" y="14"/>
                                  </a:lnTo>
                                  <a:lnTo>
                                    <a:pt x="2890" y="14"/>
                                  </a:lnTo>
                                  <a:lnTo>
                                    <a:pt x="2890" y="0"/>
                                  </a:lnTo>
                                  <a:close/>
                                  <a:moveTo>
                                    <a:pt x="2990" y="0"/>
                                  </a:moveTo>
                                  <a:lnTo>
                                    <a:pt x="3012" y="0"/>
                                  </a:lnTo>
                                  <a:lnTo>
                                    <a:pt x="3012" y="14"/>
                                  </a:lnTo>
                                  <a:lnTo>
                                    <a:pt x="2990" y="14"/>
                                  </a:lnTo>
                                  <a:lnTo>
                                    <a:pt x="29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2" name="Freeform 220"/>
                          <wps:cNvSpPr>
                            <a:spLocks noEditPoints="1"/>
                          </wps:cNvSpPr>
                          <wps:spPr bwMode="auto">
                            <a:xfrm>
                              <a:off x="4622452" y="1206501"/>
                              <a:ext cx="760918" cy="45719"/>
                            </a:xfrm>
                            <a:custGeom>
                              <a:avLst/>
                              <a:gdLst>
                                <a:gd name="T0" fmla="*/ 1483 w 1483"/>
                                <a:gd name="T1" fmla="*/ 50 h 85"/>
                                <a:gd name="T2" fmla="*/ 71 w 1483"/>
                                <a:gd name="T3" fmla="*/ 50 h 85"/>
                                <a:gd name="T4" fmla="*/ 71 w 1483"/>
                                <a:gd name="T5" fmla="*/ 36 h 85"/>
                                <a:gd name="T6" fmla="*/ 1483 w 1483"/>
                                <a:gd name="T7" fmla="*/ 36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6"/>
                                  </a:lnTo>
                                  <a:lnTo>
                                    <a:pt x="1483" y="36"/>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3" name="Freeform 221"/>
                          <wps:cNvSpPr>
                            <a:spLocks noEditPoints="1"/>
                          </wps:cNvSpPr>
                          <wps:spPr bwMode="auto">
                            <a:xfrm>
                              <a:off x="1294765" y="2374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54" name="Freeform 222"/>
                          <wps:cNvSpPr>
                            <a:spLocks noEditPoints="1"/>
                          </wps:cNvSpPr>
                          <wps:spPr bwMode="auto">
                            <a:xfrm>
                              <a:off x="4454525" y="3390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55" name="Freeform 223"/>
                          <wps:cNvSpPr>
                            <a:spLocks noEditPoints="1"/>
                          </wps:cNvSpPr>
                          <wps:spPr bwMode="auto">
                            <a:xfrm>
                              <a:off x="4605127" y="339090"/>
                              <a:ext cx="8890" cy="1242060"/>
                            </a:xfrm>
                            <a:custGeom>
                              <a:avLst/>
                              <a:gdLst>
                                <a:gd name="T0" fmla="*/ 14 w 14"/>
                                <a:gd name="T1" fmla="*/ 57 h 1956"/>
                                <a:gd name="T2" fmla="*/ 0 w 14"/>
                                <a:gd name="T3" fmla="*/ 0 h 1956"/>
                                <a:gd name="T4" fmla="*/ 14 w 14"/>
                                <a:gd name="T5" fmla="*/ 100 h 1956"/>
                                <a:gd name="T6" fmla="*/ 0 w 14"/>
                                <a:gd name="T7" fmla="*/ 157 h 1956"/>
                                <a:gd name="T8" fmla="*/ 14 w 14"/>
                                <a:gd name="T9" fmla="*/ 100 h 1956"/>
                                <a:gd name="T10" fmla="*/ 14 w 14"/>
                                <a:gd name="T11" fmla="*/ 257 h 1956"/>
                                <a:gd name="T12" fmla="*/ 0 w 14"/>
                                <a:gd name="T13" fmla="*/ 200 h 1956"/>
                                <a:gd name="T14" fmla="*/ 14 w 14"/>
                                <a:gd name="T15" fmla="*/ 300 h 1956"/>
                                <a:gd name="T16" fmla="*/ 0 w 14"/>
                                <a:gd name="T17" fmla="*/ 357 h 1956"/>
                                <a:gd name="T18" fmla="*/ 14 w 14"/>
                                <a:gd name="T19" fmla="*/ 300 h 1956"/>
                                <a:gd name="T20" fmla="*/ 14 w 14"/>
                                <a:gd name="T21" fmla="*/ 457 h 1956"/>
                                <a:gd name="T22" fmla="*/ 0 w 14"/>
                                <a:gd name="T23" fmla="*/ 400 h 1956"/>
                                <a:gd name="T24" fmla="*/ 14 w 14"/>
                                <a:gd name="T25" fmla="*/ 500 h 1956"/>
                                <a:gd name="T26" fmla="*/ 0 w 14"/>
                                <a:gd name="T27" fmla="*/ 557 h 1956"/>
                                <a:gd name="T28" fmla="*/ 14 w 14"/>
                                <a:gd name="T29" fmla="*/ 500 h 1956"/>
                                <a:gd name="T30" fmla="*/ 14 w 14"/>
                                <a:gd name="T31" fmla="*/ 657 h 1956"/>
                                <a:gd name="T32" fmla="*/ 0 w 14"/>
                                <a:gd name="T33" fmla="*/ 599 h 1956"/>
                                <a:gd name="T34" fmla="*/ 14 w 14"/>
                                <a:gd name="T35" fmla="*/ 700 h 1956"/>
                                <a:gd name="T36" fmla="*/ 0 w 14"/>
                                <a:gd name="T37" fmla="*/ 757 h 1956"/>
                                <a:gd name="T38" fmla="*/ 14 w 14"/>
                                <a:gd name="T39" fmla="*/ 700 h 1956"/>
                                <a:gd name="T40" fmla="*/ 14 w 14"/>
                                <a:gd name="T41" fmla="*/ 857 h 1956"/>
                                <a:gd name="T42" fmla="*/ 0 w 14"/>
                                <a:gd name="T43" fmla="*/ 800 h 1956"/>
                                <a:gd name="T44" fmla="*/ 14 w 14"/>
                                <a:gd name="T45" fmla="*/ 899 h 1956"/>
                                <a:gd name="T46" fmla="*/ 0 w 14"/>
                                <a:gd name="T47" fmla="*/ 957 h 1956"/>
                                <a:gd name="T48" fmla="*/ 14 w 14"/>
                                <a:gd name="T49" fmla="*/ 899 h 1956"/>
                                <a:gd name="T50" fmla="*/ 14 w 14"/>
                                <a:gd name="T51" fmla="*/ 1057 h 1956"/>
                                <a:gd name="T52" fmla="*/ 0 w 14"/>
                                <a:gd name="T53" fmla="*/ 1000 h 1956"/>
                                <a:gd name="T54" fmla="*/ 14 w 14"/>
                                <a:gd name="T55" fmla="*/ 1099 h 1956"/>
                                <a:gd name="T56" fmla="*/ 0 w 14"/>
                                <a:gd name="T57" fmla="*/ 1156 h 1956"/>
                                <a:gd name="T58" fmla="*/ 14 w 14"/>
                                <a:gd name="T59" fmla="*/ 1099 h 1956"/>
                                <a:gd name="T60" fmla="*/ 14 w 14"/>
                                <a:gd name="T61" fmla="*/ 1257 h 1956"/>
                                <a:gd name="T62" fmla="*/ 0 w 14"/>
                                <a:gd name="T63" fmla="*/ 1199 h 1956"/>
                                <a:gd name="T64" fmla="*/ 14 w 14"/>
                                <a:gd name="T65" fmla="*/ 1299 h 1956"/>
                                <a:gd name="T66" fmla="*/ 0 w 14"/>
                                <a:gd name="T67" fmla="*/ 1356 h 1956"/>
                                <a:gd name="T68" fmla="*/ 14 w 14"/>
                                <a:gd name="T69" fmla="*/ 1299 h 1956"/>
                                <a:gd name="T70" fmla="*/ 14 w 14"/>
                                <a:gd name="T71" fmla="*/ 1456 h 1956"/>
                                <a:gd name="T72" fmla="*/ 0 w 14"/>
                                <a:gd name="T73" fmla="*/ 1399 h 1956"/>
                                <a:gd name="T74" fmla="*/ 14 w 14"/>
                                <a:gd name="T75" fmla="*/ 1499 h 1956"/>
                                <a:gd name="T76" fmla="*/ 0 w 14"/>
                                <a:gd name="T77" fmla="*/ 1556 h 1956"/>
                                <a:gd name="T78" fmla="*/ 14 w 14"/>
                                <a:gd name="T79" fmla="*/ 1499 h 1956"/>
                                <a:gd name="T80" fmla="*/ 14 w 14"/>
                                <a:gd name="T81" fmla="*/ 1656 h 1956"/>
                                <a:gd name="T82" fmla="*/ 0 w 14"/>
                                <a:gd name="T83" fmla="*/ 1599 h 1956"/>
                                <a:gd name="T84" fmla="*/ 14 w 14"/>
                                <a:gd name="T85" fmla="*/ 1699 h 1956"/>
                                <a:gd name="T86" fmla="*/ 0 w 14"/>
                                <a:gd name="T87" fmla="*/ 1756 h 1956"/>
                                <a:gd name="T88" fmla="*/ 14 w 14"/>
                                <a:gd name="T89" fmla="*/ 1699 h 1956"/>
                                <a:gd name="T90" fmla="*/ 14 w 14"/>
                                <a:gd name="T91" fmla="*/ 1856 h 1956"/>
                                <a:gd name="T92" fmla="*/ 0 w 14"/>
                                <a:gd name="T93" fmla="*/ 1799 h 1956"/>
                                <a:gd name="T94" fmla="*/ 14 w 14"/>
                                <a:gd name="T95" fmla="*/ 1899 h 1956"/>
                                <a:gd name="T96" fmla="*/ 0 w 14"/>
                                <a:gd name="T97" fmla="*/ 1956 h 1956"/>
                                <a:gd name="T98" fmla="*/ 14 w 14"/>
                                <a:gd name="T99" fmla="*/ 1899 h 1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6">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7"/>
                                  </a:lnTo>
                                  <a:lnTo>
                                    <a:pt x="0" y="257"/>
                                  </a:lnTo>
                                  <a:lnTo>
                                    <a:pt x="0" y="200"/>
                                  </a:lnTo>
                                  <a:lnTo>
                                    <a:pt x="14" y="200"/>
                                  </a:lnTo>
                                  <a:close/>
                                  <a:moveTo>
                                    <a:pt x="14" y="300"/>
                                  </a:moveTo>
                                  <a:lnTo>
                                    <a:pt x="14" y="357"/>
                                  </a:lnTo>
                                  <a:lnTo>
                                    <a:pt x="0" y="357"/>
                                  </a:lnTo>
                                  <a:lnTo>
                                    <a:pt x="0" y="300"/>
                                  </a:lnTo>
                                  <a:lnTo>
                                    <a:pt x="14" y="300"/>
                                  </a:lnTo>
                                  <a:close/>
                                  <a:moveTo>
                                    <a:pt x="14" y="400"/>
                                  </a:moveTo>
                                  <a:lnTo>
                                    <a:pt x="14" y="457"/>
                                  </a:lnTo>
                                  <a:lnTo>
                                    <a:pt x="0" y="457"/>
                                  </a:lnTo>
                                  <a:lnTo>
                                    <a:pt x="0" y="400"/>
                                  </a:lnTo>
                                  <a:lnTo>
                                    <a:pt x="14" y="400"/>
                                  </a:lnTo>
                                  <a:close/>
                                  <a:moveTo>
                                    <a:pt x="14" y="500"/>
                                  </a:moveTo>
                                  <a:lnTo>
                                    <a:pt x="14" y="557"/>
                                  </a:lnTo>
                                  <a:lnTo>
                                    <a:pt x="0" y="557"/>
                                  </a:lnTo>
                                  <a:lnTo>
                                    <a:pt x="0" y="500"/>
                                  </a:lnTo>
                                  <a:lnTo>
                                    <a:pt x="14" y="500"/>
                                  </a:lnTo>
                                  <a:close/>
                                  <a:moveTo>
                                    <a:pt x="14" y="599"/>
                                  </a:moveTo>
                                  <a:lnTo>
                                    <a:pt x="14" y="657"/>
                                  </a:lnTo>
                                  <a:lnTo>
                                    <a:pt x="0" y="657"/>
                                  </a:lnTo>
                                  <a:lnTo>
                                    <a:pt x="0" y="599"/>
                                  </a:lnTo>
                                  <a:lnTo>
                                    <a:pt x="14" y="599"/>
                                  </a:lnTo>
                                  <a:close/>
                                  <a:moveTo>
                                    <a:pt x="14" y="700"/>
                                  </a:moveTo>
                                  <a:lnTo>
                                    <a:pt x="14" y="757"/>
                                  </a:lnTo>
                                  <a:lnTo>
                                    <a:pt x="0" y="757"/>
                                  </a:lnTo>
                                  <a:lnTo>
                                    <a:pt x="0" y="700"/>
                                  </a:lnTo>
                                  <a:lnTo>
                                    <a:pt x="14" y="700"/>
                                  </a:lnTo>
                                  <a:close/>
                                  <a:moveTo>
                                    <a:pt x="14" y="800"/>
                                  </a:moveTo>
                                  <a:lnTo>
                                    <a:pt x="14" y="857"/>
                                  </a:lnTo>
                                  <a:lnTo>
                                    <a:pt x="0" y="857"/>
                                  </a:lnTo>
                                  <a:lnTo>
                                    <a:pt x="0" y="800"/>
                                  </a:lnTo>
                                  <a:lnTo>
                                    <a:pt x="14" y="800"/>
                                  </a:lnTo>
                                  <a:close/>
                                  <a:moveTo>
                                    <a:pt x="14" y="899"/>
                                  </a:moveTo>
                                  <a:lnTo>
                                    <a:pt x="14" y="957"/>
                                  </a:lnTo>
                                  <a:lnTo>
                                    <a:pt x="0" y="957"/>
                                  </a:lnTo>
                                  <a:lnTo>
                                    <a:pt x="0" y="899"/>
                                  </a:lnTo>
                                  <a:lnTo>
                                    <a:pt x="14" y="899"/>
                                  </a:lnTo>
                                  <a:close/>
                                  <a:moveTo>
                                    <a:pt x="14" y="1000"/>
                                  </a:moveTo>
                                  <a:lnTo>
                                    <a:pt x="14" y="1057"/>
                                  </a:lnTo>
                                  <a:lnTo>
                                    <a:pt x="0" y="1057"/>
                                  </a:lnTo>
                                  <a:lnTo>
                                    <a:pt x="0" y="1000"/>
                                  </a:lnTo>
                                  <a:lnTo>
                                    <a:pt x="14" y="1000"/>
                                  </a:lnTo>
                                  <a:close/>
                                  <a:moveTo>
                                    <a:pt x="14" y="1099"/>
                                  </a:moveTo>
                                  <a:lnTo>
                                    <a:pt x="14" y="1156"/>
                                  </a:lnTo>
                                  <a:lnTo>
                                    <a:pt x="0" y="1156"/>
                                  </a:lnTo>
                                  <a:lnTo>
                                    <a:pt x="0" y="1099"/>
                                  </a:lnTo>
                                  <a:lnTo>
                                    <a:pt x="14" y="1099"/>
                                  </a:lnTo>
                                  <a:close/>
                                  <a:moveTo>
                                    <a:pt x="14" y="1199"/>
                                  </a:moveTo>
                                  <a:lnTo>
                                    <a:pt x="14" y="1257"/>
                                  </a:lnTo>
                                  <a:lnTo>
                                    <a:pt x="0" y="1257"/>
                                  </a:lnTo>
                                  <a:lnTo>
                                    <a:pt x="0" y="1199"/>
                                  </a:lnTo>
                                  <a:lnTo>
                                    <a:pt x="14" y="1199"/>
                                  </a:lnTo>
                                  <a:close/>
                                  <a:moveTo>
                                    <a:pt x="14" y="1299"/>
                                  </a:moveTo>
                                  <a:lnTo>
                                    <a:pt x="14" y="1356"/>
                                  </a:lnTo>
                                  <a:lnTo>
                                    <a:pt x="0" y="1356"/>
                                  </a:lnTo>
                                  <a:lnTo>
                                    <a:pt x="0" y="1299"/>
                                  </a:lnTo>
                                  <a:lnTo>
                                    <a:pt x="14" y="1299"/>
                                  </a:lnTo>
                                  <a:close/>
                                  <a:moveTo>
                                    <a:pt x="14" y="1399"/>
                                  </a:moveTo>
                                  <a:lnTo>
                                    <a:pt x="14" y="1456"/>
                                  </a:lnTo>
                                  <a:lnTo>
                                    <a:pt x="0" y="1456"/>
                                  </a:lnTo>
                                  <a:lnTo>
                                    <a:pt x="0" y="1399"/>
                                  </a:lnTo>
                                  <a:lnTo>
                                    <a:pt x="14" y="1399"/>
                                  </a:lnTo>
                                  <a:close/>
                                  <a:moveTo>
                                    <a:pt x="14" y="1499"/>
                                  </a:moveTo>
                                  <a:lnTo>
                                    <a:pt x="14" y="1556"/>
                                  </a:lnTo>
                                  <a:lnTo>
                                    <a:pt x="0" y="1556"/>
                                  </a:lnTo>
                                  <a:lnTo>
                                    <a:pt x="0" y="1499"/>
                                  </a:lnTo>
                                  <a:lnTo>
                                    <a:pt x="14" y="1499"/>
                                  </a:lnTo>
                                  <a:close/>
                                  <a:moveTo>
                                    <a:pt x="14" y="1599"/>
                                  </a:moveTo>
                                  <a:lnTo>
                                    <a:pt x="14" y="1656"/>
                                  </a:lnTo>
                                  <a:lnTo>
                                    <a:pt x="0" y="1656"/>
                                  </a:lnTo>
                                  <a:lnTo>
                                    <a:pt x="0" y="1599"/>
                                  </a:lnTo>
                                  <a:lnTo>
                                    <a:pt x="14" y="1599"/>
                                  </a:lnTo>
                                  <a:close/>
                                  <a:moveTo>
                                    <a:pt x="14" y="1699"/>
                                  </a:moveTo>
                                  <a:lnTo>
                                    <a:pt x="14" y="1756"/>
                                  </a:lnTo>
                                  <a:lnTo>
                                    <a:pt x="0" y="1756"/>
                                  </a:lnTo>
                                  <a:lnTo>
                                    <a:pt x="0" y="1699"/>
                                  </a:lnTo>
                                  <a:lnTo>
                                    <a:pt x="14" y="1699"/>
                                  </a:lnTo>
                                  <a:close/>
                                  <a:moveTo>
                                    <a:pt x="14" y="1799"/>
                                  </a:moveTo>
                                  <a:lnTo>
                                    <a:pt x="14" y="1856"/>
                                  </a:lnTo>
                                  <a:lnTo>
                                    <a:pt x="0" y="1856"/>
                                  </a:lnTo>
                                  <a:lnTo>
                                    <a:pt x="0" y="1799"/>
                                  </a:lnTo>
                                  <a:lnTo>
                                    <a:pt x="14" y="1799"/>
                                  </a:lnTo>
                                  <a:close/>
                                  <a:moveTo>
                                    <a:pt x="14" y="1899"/>
                                  </a:moveTo>
                                  <a:lnTo>
                                    <a:pt x="14" y="1956"/>
                                  </a:lnTo>
                                  <a:lnTo>
                                    <a:pt x="0" y="1956"/>
                                  </a:lnTo>
                                  <a:lnTo>
                                    <a:pt x="0" y="1899"/>
                                  </a:lnTo>
                                  <a:lnTo>
                                    <a:pt x="14"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6" name="Freeform 224"/>
                          <wps:cNvSpPr>
                            <a:spLocks noEditPoints="1"/>
                          </wps:cNvSpPr>
                          <wps:spPr bwMode="auto">
                            <a:xfrm>
                              <a:off x="1619885" y="36131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7" name="Freeform 225"/>
                          <wps:cNvSpPr>
                            <a:spLocks noEditPoints="1"/>
                          </wps:cNvSpPr>
                          <wps:spPr bwMode="auto">
                            <a:xfrm>
                              <a:off x="1300164" y="686435"/>
                              <a:ext cx="125412" cy="77788"/>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8" name="Freeform 226"/>
                          <wps:cNvSpPr>
                            <a:spLocks noEditPoints="1"/>
                          </wps:cNvSpPr>
                          <wps:spPr bwMode="auto">
                            <a:xfrm>
                              <a:off x="4296714" y="1461135"/>
                              <a:ext cx="170179"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9" name="Freeform 227"/>
                          <wps:cNvSpPr>
                            <a:spLocks noEditPoints="1"/>
                          </wps:cNvSpPr>
                          <wps:spPr bwMode="auto">
                            <a:xfrm>
                              <a:off x="338455" y="1180465"/>
                              <a:ext cx="956310" cy="53975"/>
                            </a:xfrm>
                            <a:custGeom>
                              <a:avLst/>
                              <a:gdLst>
                                <a:gd name="T0" fmla="*/ 1435 w 1506"/>
                                <a:gd name="T1" fmla="*/ 50 h 85"/>
                                <a:gd name="T2" fmla="*/ 0 w 1506"/>
                                <a:gd name="T3" fmla="*/ 50 h 85"/>
                                <a:gd name="T4" fmla="*/ 0 w 1506"/>
                                <a:gd name="T5" fmla="*/ 35 h 85"/>
                                <a:gd name="T6" fmla="*/ 1435 w 1506"/>
                                <a:gd name="T7" fmla="*/ 35 h 85"/>
                                <a:gd name="T8" fmla="*/ 1435 w 1506"/>
                                <a:gd name="T9" fmla="*/ 50 h 85"/>
                                <a:gd name="T10" fmla="*/ 1421 w 1506"/>
                                <a:gd name="T11" fmla="*/ 0 h 85"/>
                                <a:gd name="T12" fmla="*/ 1506 w 1506"/>
                                <a:gd name="T13" fmla="*/ 42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5"/>
                                  </a:lnTo>
                                  <a:lnTo>
                                    <a:pt x="1435" y="35"/>
                                  </a:lnTo>
                                  <a:lnTo>
                                    <a:pt x="1435" y="50"/>
                                  </a:lnTo>
                                  <a:close/>
                                  <a:moveTo>
                                    <a:pt x="1421" y="0"/>
                                  </a:moveTo>
                                  <a:lnTo>
                                    <a:pt x="1506" y="42"/>
                                  </a:lnTo>
                                  <a:lnTo>
                                    <a:pt x="1421" y="85"/>
                                  </a:lnTo>
                                  <a:lnTo>
                                    <a:pt x="142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0" name="Freeform 228"/>
                          <wps:cNvSpPr>
                            <a:spLocks noEditPoints="1"/>
                          </wps:cNvSpPr>
                          <wps:spPr bwMode="auto">
                            <a:xfrm>
                              <a:off x="1644332" y="750253"/>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6 w 1225"/>
                                <a:gd name="T11" fmla="*/ 85 h 85"/>
                                <a:gd name="T12" fmla="*/ 0 w 1225"/>
                                <a:gd name="T13" fmla="*/ 43 h 85"/>
                                <a:gd name="T14" fmla="*/ 86 w 1225"/>
                                <a:gd name="T15" fmla="*/ 0 h 85"/>
                                <a:gd name="T16" fmla="*/ 86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6" y="85"/>
                                  </a:moveTo>
                                  <a:lnTo>
                                    <a:pt x="0" y="43"/>
                                  </a:lnTo>
                                  <a:lnTo>
                                    <a:pt x="86" y="0"/>
                                  </a:lnTo>
                                  <a:lnTo>
                                    <a:pt x="86"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1" name="Freeform 229"/>
                          <wps:cNvSpPr>
                            <a:spLocks noEditPoints="1"/>
                          </wps:cNvSpPr>
                          <wps:spPr bwMode="auto">
                            <a:xfrm>
                              <a:off x="3541064" y="770890"/>
                              <a:ext cx="755650" cy="54610"/>
                            </a:xfrm>
                            <a:custGeom>
                              <a:avLst/>
                              <a:gdLst>
                                <a:gd name="T0" fmla="*/ 1119 w 1190"/>
                                <a:gd name="T1" fmla="*/ 50 h 86"/>
                                <a:gd name="T2" fmla="*/ 0 w 1190"/>
                                <a:gd name="T3" fmla="*/ 50 h 86"/>
                                <a:gd name="T4" fmla="*/ 0 w 1190"/>
                                <a:gd name="T5" fmla="*/ 36 h 86"/>
                                <a:gd name="T6" fmla="*/ 1119 w 1190"/>
                                <a:gd name="T7" fmla="*/ 36 h 86"/>
                                <a:gd name="T8" fmla="*/ 1119 w 1190"/>
                                <a:gd name="T9" fmla="*/ 50 h 86"/>
                                <a:gd name="T10" fmla="*/ 1105 w 1190"/>
                                <a:gd name="T11" fmla="*/ 0 h 86"/>
                                <a:gd name="T12" fmla="*/ 1190 w 1190"/>
                                <a:gd name="T13" fmla="*/ 43 h 86"/>
                                <a:gd name="T14" fmla="*/ 1105 w 1190"/>
                                <a:gd name="T15" fmla="*/ 86 h 86"/>
                                <a:gd name="T16" fmla="*/ 1105 w 1190"/>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0" h="86">
                                  <a:moveTo>
                                    <a:pt x="1119" y="50"/>
                                  </a:moveTo>
                                  <a:lnTo>
                                    <a:pt x="0" y="50"/>
                                  </a:lnTo>
                                  <a:lnTo>
                                    <a:pt x="0" y="36"/>
                                  </a:lnTo>
                                  <a:lnTo>
                                    <a:pt x="1119" y="36"/>
                                  </a:lnTo>
                                  <a:lnTo>
                                    <a:pt x="1119" y="50"/>
                                  </a:lnTo>
                                  <a:close/>
                                  <a:moveTo>
                                    <a:pt x="1105" y="0"/>
                                  </a:moveTo>
                                  <a:lnTo>
                                    <a:pt x="1190" y="43"/>
                                  </a:lnTo>
                                  <a:lnTo>
                                    <a:pt x="1105" y="86"/>
                                  </a:lnTo>
                                  <a:lnTo>
                                    <a:pt x="110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2" name="Straight Connector 62"/>
                          <wps:cNvCnPr/>
                          <wps:spPr>
                            <a:xfrm>
                              <a:off x="1407795" y="352425"/>
                              <a:ext cx="6350" cy="12534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3" name="Rectangle 63"/>
                          <wps:cNvSpPr>
                            <a:spLocks noChangeArrowheads="1"/>
                          </wps:cNvSpPr>
                          <wps:spPr bwMode="auto">
                            <a:xfrm>
                              <a:off x="1657897" y="1480169"/>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8DC05" w14:textId="77777777" w:rsidR="00C40D33" w:rsidRDefault="00C40D33" w:rsidP="00C40D33">
                                <w:pPr>
                                  <w:rPr>
                                    <w:sz w:val="24"/>
                                    <w:szCs w:val="24"/>
                                  </w:rPr>
                                </w:pPr>
                                <w:r>
                                  <w:rPr>
                                    <w:rFonts w:ascii="Arial" w:hAnsi="Arial" w:cs="Arial"/>
                                    <w:b/>
                                    <w:bCs/>
                                    <w:color w:val="000000"/>
                                    <w:sz w:val="12"/>
                                    <w:szCs w:val="12"/>
                                  </w:rPr>
                                  <w:t>10µs</w:t>
                                </w:r>
                              </w:p>
                            </w:txbxContent>
                          </wps:txbx>
                          <wps:bodyPr rot="0" vert="horz" wrap="none" lIns="0" tIns="0" rIns="0" bIns="0" anchor="t" anchorCtr="0">
                            <a:spAutoFit/>
                          </wps:bodyPr>
                        </wps:wsp>
                        <wps:wsp>
                          <wps:cNvPr id="64" name="Freeform 226"/>
                          <wps:cNvSpPr>
                            <a:spLocks noEditPoints="1"/>
                          </wps:cNvSpPr>
                          <wps:spPr bwMode="auto">
                            <a:xfrm>
                              <a:off x="1425576" y="1490345"/>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5" name="Straight Connector 65"/>
                          <wps:cNvCnPr/>
                          <wps:spPr>
                            <a:xfrm>
                              <a:off x="1700213" y="121444"/>
                              <a:ext cx="0" cy="20955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Freeform 224"/>
                          <wps:cNvSpPr>
                            <a:spLocks noEditPoints="1"/>
                          </wps:cNvSpPr>
                          <wps:spPr bwMode="auto">
                            <a:xfrm>
                              <a:off x="4306570" y="34480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7" name="Freeform 226"/>
                          <wps:cNvSpPr>
                            <a:spLocks noEditPoints="1"/>
                          </wps:cNvSpPr>
                          <wps:spPr bwMode="auto">
                            <a:xfrm>
                              <a:off x="4468495" y="1463040"/>
                              <a:ext cx="169545"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8" name="Rectangle 68"/>
                          <wps:cNvSpPr>
                            <a:spLocks noChangeArrowheads="1"/>
                          </wps:cNvSpPr>
                          <wps:spPr bwMode="auto">
                            <a:xfrm>
                              <a:off x="4130040"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84426" w14:textId="77777777" w:rsidR="00C40D33" w:rsidRDefault="00C40D33" w:rsidP="00C40D33">
                                <w:pPr>
                                  <w:rPr>
                                    <w:sz w:val="24"/>
                                    <w:szCs w:val="24"/>
                                  </w:rPr>
                                </w:pPr>
                                <w:r>
                                  <w:rPr>
                                    <w:rFonts w:ascii="Arial" w:hAnsi="Arial" w:cs="Arial"/>
                                    <w:b/>
                                    <w:bCs/>
                                    <w:color w:val="000000"/>
                                    <w:sz w:val="12"/>
                                    <w:szCs w:val="12"/>
                                  </w:rPr>
                                  <w:t>5µs</w:t>
                                </w:r>
                              </w:p>
                            </w:txbxContent>
                          </wps:txbx>
                          <wps:bodyPr rot="0" vert="horz" wrap="none" lIns="0" tIns="0" rIns="0" bIns="0" anchor="t" anchorCtr="0">
                            <a:noAutofit/>
                          </wps:bodyPr>
                        </wps:wsp>
                      </wpc:wpc>
                    </a:graphicData>
                  </a:graphic>
                </wp:inline>
              </w:drawing>
            </mc:Choice>
            <mc:Fallback>
              <w:pict>
                <v:group w14:anchorId="46594B79" id="Canvas 69" o:spid="_x0000_s1027" editas="canvas" style="width:481.6pt;height:144.85pt;mso-position-horizontal-relative:char;mso-position-vertical-relative:line" coordsize="61163,18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163;height:18395;visibility:visible;mso-wrap-style:square">
                    <v:fill o:detectmouseclick="t"/>
                    <v:path o:connecttype="none"/>
                  </v:shape>
                  <v:rect id="Rectangle 183" o:spid="_x0000_s1029" style="position:absolute;left:14166;top:1174;width:14135;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" fillcolor="#396" stroked="f"/>
                  <v:rect id="Rectangle 184" o:spid="_x0000_s1030" style="position:absolute;left:33000;top:1174;width:11780;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" fillcolor="#396" stroked="f"/>
                  <v:rect id="Rectangle 185" o:spid="_x0000_s1031" style="position:absolute;left:2793;top:9943;width:7658;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6535CF8A" w14:textId="77777777" w:rsidR="00C40D33" w:rsidRDefault="00C40D33" w:rsidP="00C40D33">
                          <w:r>
                            <w:rPr>
                              <w:rFonts w:ascii="Arial" w:hAnsi="Arial" w:cs="Arial"/>
                              <w:b/>
                              <w:bCs/>
                              <w:color w:val="000000"/>
                              <w:sz w:val="14"/>
                              <w:szCs w:val="14"/>
                            </w:rPr>
                            <w:t xml:space="preserve">End of OFF power </w:t>
                          </w:r>
                        </w:p>
                      </w:txbxContent>
                    </v:textbox>
                  </v:rect>
                  <v:rect id="Rectangle 186" o:spid="_x0000_s1032" style="position:absolute;left:13150;top:7642;width:1289;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" filled="f" stroked="f">
                    <v:textbox inset="0,0,0,0">
                      <w:txbxContent>
                        <w:p w14:paraId="16148ABF" w14:textId="77777777" w:rsidR="00C40D33" w:rsidRDefault="00C40D33" w:rsidP="00C40D33">
                          <w:r>
                            <w:rPr>
                              <w:rFonts w:ascii="Arial" w:hAnsi="Arial" w:cs="Arial"/>
                              <w:b/>
                              <w:bCs/>
                              <w:color w:val="000000"/>
                              <w:sz w:val="12"/>
                              <w:szCs w:val="12"/>
                            </w:rPr>
                            <w:t>5µs</w:t>
                          </w:r>
                        </w:p>
                      </w:txbxContent>
                    </v:textbox>
                  </v:rect>
                  <v:rect id="Rectangle 187" o:spid="_x0000_s1033" style="position:absolute;left:46577;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" filled="f" stroked="f">
                    <v:textbox inset="0,0,0,0">
                      <w:txbxContent>
                        <w:p w14:paraId="14E5AB5A" w14:textId="77777777" w:rsidR="00C40D33" w:rsidRDefault="00C40D33" w:rsidP="00C40D33">
                          <w:r>
                            <w:rPr>
                              <w:rFonts w:ascii="Arial" w:hAnsi="Arial" w:cs="Arial"/>
                              <w:b/>
                              <w:bCs/>
                              <w:color w:val="000000"/>
                              <w:sz w:val="12"/>
                              <w:szCs w:val="12"/>
                            </w:rPr>
                            <w:t>5µs</w:t>
                          </w:r>
                        </w:p>
                      </w:txbxContent>
                    </v:textbox>
                  </v:rect>
                  <v:rect id="Rectangle 188" o:spid="_x0000_s1034" style="position:absolute;left:12191;top:16027;width:696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4C48B95" w14:textId="77777777" w:rsidR="00C40D33" w:rsidRDefault="00C40D33" w:rsidP="00C40D33">
                          <w:r>
                            <w:rPr>
                              <w:rFonts w:ascii="Arial" w:hAnsi="Arial" w:cs="Arial"/>
                              <w:b/>
                              <w:bCs/>
                              <w:color w:val="000000"/>
                              <w:sz w:val="14"/>
                              <w:szCs w:val="14"/>
                            </w:rPr>
                            <w:t>Transient period</w:t>
                          </w:r>
                        </w:p>
                      </w:txbxContent>
                    </v:textbox>
                  </v:rect>
                  <v:rect id="Rectangle 189" o:spid="_x0000_s1035" style="position:absolute;left:42587;top:15919;width:696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223D823A" w14:textId="77777777" w:rsidR="00C40D33" w:rsidRDefault="00C40D33" w:rsidP="00C40D33">
                          <w:r>
                            <w:rPr>
                              <w:rFonts w:ascii="Arial" w:hAnsi="Arial" w:cs="Arial"/>
                              <w:b/>
                              <w:bCs/>
                              <w:color w:val="000000"/>
                              <w:sz w:val="14"/>
                              <w:szCs w:val="14"/>
                            </w:rPr>
                            <w:t>Transient period</w:t>
                          </w:r>
                        </w:p>
                      </w:txbxContent>
                    </v:textbox>
                  </v:rect>
                  <v:rect id="Rectangle 190" o:spid="_x0000_s1036" style="position:absolute;left:47107;top:10007;width:8007;height:1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" filled="f" stroked="f">
                    <v:textbox inset="0,0,0,0">
                      <w:txbxContent>
                        <w:p w14:paraId="6AFB1063" w14:textId="77777777" w:rsidR="00C40D33" w:rsidRDefault="00C40D33" w:rsidP="00C40D33">
                          <w:r>
                            <w:rPr>
                              <w:rFonts w:ascii="Arial" w:hAnsi="Arial" w:cs="Arial"/>
                              <w:b/>
                              <w:bCs/>
                              <w:color w:val="000000"/>
                              <w:sz w:val="14"/>
                              <w:szCs w:val="14"/>
                            </w:rPr>
                            <w:t xml:space="preserve">Start of OFF power </w:t>
                          </w:r>
                        </w:p>
                      </w:txbxContent>
                    </v:textbox>
                  </v:rect>
                  <v:rect id="Rectangle 191" o:spid="_x0000_s1037" style="position:absolute;left:17315;top:6435;width:756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DC169F0" w14:textId="77777777" w:rsidR="00C40D33" w:rsidRDefault="00C40D33" w:rsidP="00C40D33">
                          <w:r>
                            <w:rPr>
                              <w:rFonts w:ascii="Arial" w:hAnsi="Arial" w:cs="Arial"/>
                              <w:b/>
                              <w:bCs/>
                              <w:color w:val="000000"/>
                              <w:sz w:val="14"/>
                              <w:szCs w:val="14"/>
                            </w:rPr>
                            <w:t xml:space="preserve">Start of ON power </w:t>
                          </w:r>
                        </w:p>
                      </w:txbxContent>
                    </v:textbox>
                  </v:rect>
                  <v:rect id="Rectangle 192" o:spid="_x0000_s1038" style="position:absolute;left:4546;top:10864;width:514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C85F5CD" w14:textId="77777777" w:rsidR="00C40D33" w:rsidRDefault="00C40D33" w:rsidP="00C40D33">
                          <w:r>
                            <w:rPr>
                              <w:rFonts w:ascii="Arial" w:hAnsi="Arial" w:cs="Arial"/>
                              <w:b/>
                              <w:bCs/>
                              <w:color w:val="000000"/>
                              <w:sz w:val="14"/>
                              <w:szCs w:val="14"/>
                            </w:rPr>
                            <w:t>requirement</w:t>
                          </w:r>
                        </w:p>
                      </w:txbxContent>
                    </v:textbox>
                  </v:rect>
                  <v:rect id="_x0000_s1039" style="position:absolute;left:18244;top:1858;width:8896;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DE28E1B" w14:textId="77777777" w:rsidR="00C40D33" w:rsidRDefault="00C40D33" w:rsidP="00C40D33">
                          <w:r>
                            <w:rPr>
                              <w:rFonts w:ascii="Arial" w:hAnsi="Arial" w:cs="Arial"/>
                              <w:b/>
                              <w:bCs/>
                              <w:color w:val="FFFFFF"/>
                              <w:sz w:val="14"/>
                              <w:szCs w:val="14"/>
                            </w:rPr>
                            <w:t>Start of transmission</w:t>
                          </w:r>
                        </w:p>
                      </w:txbxContent>
                    </v:textbox>
                  </v:rect>
                  <v:rect id="Rectangle 194" o:spid="_x0000_s1040" style="position:absolute;left:34681;top:1765;width:854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723450A0" w14:textId="77777777" w:rsidR="00C40D33" w:rsidRDefault="00C40D33" w:rsidP="00C40D33">
                          <w:r>
                            <w:rPr>
                              <w:rFonts w:ascii="Arial" w:hAnsi="Arial" w:cs="Arial"/>
                              <w:b/>
                              <w:bCs/>
                              <w:color w:val="FFFFFF"/>
                              <w:sz w:val="14"/>
                              <w:szCs w:val="14"/>
                            </w:rPr>
                            <w:t>End of transmission</w:t>
                          </w:r>
                        </w:p>
                      </w:txbxContent>
                    </v:textbox>
                  </v:rect>
                  <v:rect id="Rectangle 195" o:spid="_x0000_s1041" style="position:absolute;left:35083;top:6542;width:7214;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6F2BA5CF" w14:textId="77777777" w:rsidR="00C40D33" w:rsidRDefault="00C40D33" w:rsidP="00C40D33">
                          <w:r>
                            <w:rPr>
                              <w:rFonts w:ascii="Arial" w:hAnsi="Arial" w:cs="Arial"/>
                              <w:b/>
                              <w:bCs/>
                              <w:color w:val="000000"/>
                              <w:sz w:val="14"/>
                              <w:szCs w:val="14"/>
                            </w:rPr>
                            <w:t xml:space="preserve">End of ON power </w:t>
                          </w:r>
                        </w:p>
                      </w:txbxContent>
                    </v:textbox>
                  </v:rect>
                  <v:rect id="Rectangle 196" o:spid="_x0000_s1042" style="position:absolute;left:48483;top:10699;width:5143;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1D94DA45" w14:textId="77777777" w:rsidR="00C40D33" w:rsidRDefault="00C40D33" w:rsidP="00C40D33">
                          <w:r>
                            <w:rPr>
                              <w:rFonts w:ascii="Arial" w:hAnsi="Arial" w:cs="Arial"/>
                              <w:b/>
                              <w:bCs/>
                              <w:color w:val="000000"/>
                              <w:sz w:val="14"/>
                              <w:szCs w:val="14"/>
                            </w:rPr>
                            <w:t>requirement</w:t>
                          </w:r>
                        </w:p>
                      </w:txbxContent>
                    </v:textbox>
                  </v:rect>
                  <v:rect id="Rectangle 197" o:spid="_x0000_s1043" style="position:absolute;left:33170;top:10261;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76DBCE3" w14:textId="77777777" w:rsidR="00C40D33" w:rsidRDefault="00C40D33" w:rsidP="00C40D33"/>
                      </w:txbxContent>
                    </v:textbox>
                  </v:rect>
                  <v:rect id="Rectangle 198" o:spid="_x0000_s1044" style="position:absolute;left:21976;top:12522;width:1689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B80D599" w14:textId="77777777" w:rsidR="00C40D33" w:rsidRDefault="00C40D33" w:rsidP="00C40D33">
                          <w:r>
                            <w:rPr>
                              <w:rFonts w:ascii="Arial" w:hAnsi="Arial" w:cs="Arial"/>
                              <w:b/>
                              <w:bCs/>
                              <w:color w:val="000000"/>
                              <w:sz w:val="14"/>
                              <w:szCs w:val="14"/>
                            </w:rPr>
                            <w:t xml:space="preserve">* The </w:t>
                          </w:r>
                          <w:proofErr w:type="gramStart"/>
                          <w:r>
                            <w:rPr>
                              <w:rFonts w:ascii="Arial" w:hAnsi="Arial" w:cs="Arial"/>
                              <w:b/>
                              <w:bCs/>
                              <w:color w:val="000000"/>
                              <w:sz w:val="14"/>
                              <w:szCs w:val="14"/>
                            </w:rPr>
                            <w:t>OFF power</w:t>
                          </w:r>
                          <w:proofErr w:type="gramEnd"/>
                          <w:r>
                            <w:rPr>
                              <w:rFonts w:ascii="Arial" w:hAnsi="Arial" w:cs="Arial"/>
                              <w:b/>
                              <w:bCs/>
                              <w:color w:val="000000"/>
                              <w:sz w:val="14"/>
                              <w:szCs w:val="14"/>
                            </w:rPr>
                            <w:t xml:space="preserve"> requirements does not </w:t>
                          </w:r>
                        </w:p>
                      </w:txbxContent>
                    </v:textbox>
                  </v:rect>
                  <v:rect id="Rectangle 199" o:spid="_x0000_s1045" style="position:absolute;left:22592;top:13652;width:1595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74BE638B" w14:textId="77777777" w:rsidR="00C40D33" w:rsidRDefault="00C40D33" w:rsidP="00C40D33">
                          <w:r>
                            <w:rPr>
                              <w:rFonts w:ascii="Arial" w:hAnsi="Arial" w:cs="Arial"/>
                              <w:b/>
                              <w:bCs/>
                              <w:color w:val="000000"/>
                              <w:sz w:val="14"/>
                              <w:szCs w:val="14"/>
                            </w:rPr>
                            <w:t>apply for DTX and measurement gaps</w:t>
                          </w:r>
                        </w:p>
                      </w:txbxContent>
                    </v:textbox>
                  </v:rect>
                  <v:rect id="Rectangle 200" o:spid="_x0000_s1046" style="position:absolute;left:14255;top:1085;width:1412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" fillcolor="black" stroked="f"/>
                  <v:rect id="Rectangle 201" o:spid="_x0000_s1047" style="position:absolute;left:14255;top:3352;width:1412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fillcolor="black" stroked="f"/>
                  <v:line id="Line 202" o:spid="_x0000_s1048" style="position:absolute;visibility:visible;mso-wrap-style:square" from="0,0" to="0,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" strokeweight="0"/>
                  <v:rect id="Rectangle 203" o:spid="_x0000_s1049" style="position:absolute;width:88;height:18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" fillcolor="black" stroked="f"/>
                  <v:line id="Line 204" o:spid="_x0000_s1050" style="position:absolute;visibility:visible;mso-wrap-style:square" from="61061,88" to="61061,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" strokeweight="0"/>
                  <v:rect id="Rectangle 205" o:spid="_x0000_s1051" style="position:absolute;left:61061;top:8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" fillcolor="black" stroked="f"/>
                  <v:rect id="Rectangle 206" o:spid="_x0000_s1052" style="position:absolute;left:14077;top:1085;width:178;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" fillcolor="black" stroked="f"/>
                  <v:rect id="Rectangle 207" o:spid="_x0000_s1053" style="position:absolute;left:28206;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" fillcolor="black" stroked="f"/>
                  <v:rect id="Rectangle 208" o:spid="_x0000_s1054" style="position:absolute;left:32912;top:1085;width:171;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" fillcolor="black" stroked="f"/>
                  <v:rect id="Rectangle 209" o:spid="_x0000_s1055" style="position:absolute;left:44684;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" fillcolor="black" stroked="f"/>
                  <v:line id="Line 210" o:spid="_x0000_s1056" style="position:absolute;visibility:visible;mso-wrap-style:square" from="88,0" to="611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" strokeweight="0"/>
                  <v:rect id="Rectangle 211" o:spid="_x0000_s1057" style="position:absolute;left:88;width:61062;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" fillcolor="black" stroked="f"/>
                  <v:rect id="Rectangle 212" o:spid="_x0000_s1058" style="position:absolute;left:33083;top:1085;width:1177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" fillcolor="black" stroked="f"/>
                  <v:rect id="Rectangle 213" o:spid="_x0000_s1059" style="position:absolute;left:33083;top:3352;width:1177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" fillcolor="black" stroked="f"/>
                  <v:line id="Line 214" o:spid="_x0000_s1060" style="position:absolute;visibility:visible;mso-wrap-style:square" from="88,18103" to="61150,1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" strokeweight="0"/>
                  <v:rect id="Rectangle 215" o:spid="_x0000_s1061" style="position:absolute;left:88;top:18103;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" fillcolor="black" stroked="f"/>
                  <v:shape id="Freeform 216" o:spid="_x0000_s1062" style="position:absolute;left:7886;top:4654;width:21762;height:8782;visibility:visible;mso-wrap-style:square;v-text-anchor:top" coordsize="3427,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" path="m,1361v67,6,134,12,179,10c224,1369,233,1363,269,1350v37,-12,87,-51,126,-60c434,1281,470,1285,500,1298v30,13,52,61,78,73c604,1383,631,1374,658,1371v26,-3,57,-17,79,-21c761,1347,767,1348,797,1350v30,3,88,11,119,11c948,1361,967,1363,986,1350v20,-12,33,-38,50,-71c1053,1247,1074,1206,1086,1158v11,-49,7,-108,20,-172c1119,922,1153,831,1165,773v12,-57,6,-78,11,-130c1180,591,1186,508,1192,459v5,-49,8,-67,14,-111c1211,305,1213,250,1225,196v12,-54,30,-149,51,-172c1295,,1300,39,1345,54v44,15,149,54,199,61c1594,122,1570,95,1643,95v73,,227,20,339,18c2095,111,2234,85,2317,84v83,,101,20,161,23c2538,110,2620,98,2677,99v57,1,95,15,145,17c2873,118,2908,111,2980,107v72,-4,202,-14,277,-14c3330,93,3392,104,3427,107e" filled="f" strokeweight="1.4pt">
                    <v:path arrowok="t" o:connecttype="custom" o:connectlocs="0,864235;113665,870585;170815,857250;250825,819150;317500,824230;367030,870585;417830,870585;467995,857250;506095,857250;581660,864235;626110,857250;657860,812165;689610,735330;702310,626110;739775,490855;746760,408305;756920,291465;765810,220980;777875,124460;810260,15240;854075,34290;980440,73025;1043305,60325;1258570,71755;1471295,53340;1573530,67945;1699895,62865;1791970,73660;1892300,67945;2068195,59055;2176145,67945" o:connectangles="0,0,0,0,0,0,0,0,0,0,0,0,0,0,0,0,0,0,0,0,0,0,0,0,0,0,0,0,0,0,0"/>
                  </v:shape>
                  <v:shape id="Freeform 217" o:spid="_x0000_s1063" style="position:absolute;left:11550;top:5607;width:17444;height:88;visibility:visible;mso-wrap-style:square;v-text-anchor:top" coordsize="274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" path="m,l57,r,14l,14,,xm99,r57,l156,14r-57,l99,xm199,r57,l256,14r-57,l199,xm298,r57,l355,14r-57,l298,xm398,r57,l455,14r-57,l398,xm498,r57,l555,14r-57,l498,xm597,r57,l654,14r-57,l597,xm697,r57,l754,14r-57,l697,xm797,r57,l854,14r-57,l797,xm896,r57,l953,14r-57,l896,xm996,r57,l1053,14r-57,l996,xm1096,r57,l1153,14r-57,l1096,xm1195,r57,l1252,14r-57,l1195,xm1295,r57,l1352,14r-57,l1295,xm1395,r57,l1452,14r-57,l1395,xm1494,r57,l1551,14r-57,l1494,xm1594,r57,l1651,14r-57,l1594,xm1694,r57,l1751,14r-57,l1694,xm1793,r57,l1850,14r-57,l1793,xm1893,r57,l1950,14r-57,l1893,xm1993,r57,l2050,14r-57,l1993,xm2092,r57,l2149,14r-57,l2092,xm2192,r57,l2249,14r-57,l2192,xm2292,r56,l2348,14r-56,l2292,xm2391,r57,l2448,14r-57,l2391,xm2491,r57,l2548,14r-57,l2491,xm2591,r56,l2647,14r-56,l2591,xm2690,r57,l2747,14r-57,l2690,xe" fillcolor="black" strokeweight=".1pt">
                    <v:stroke joinstyle="bevel"/>
                    <v:path arrowok="t" o:connecttype="custom" o:connectlocs="36195,8890;62865,0;62865,8890;162560,0;126365,0;225425,8890;252730,0;252730,8890;352425,0;316230,0;415290,8890;442595,0;442595,8890;542290,0;506095,0;605155,8890;632460,0;632460,8890;732155,0;695960,0;795020,8890;822325,0;822325,8890;922020,0;885825,0;984885,8890;1012190,0;1012190,8890;1111885,0;1075690,0;1174750,8890;1202055,0;1202055,8890;1301750,0;1265555,0;1364615,8890;1391920,0;1391920,8890;1490980,0;1455420,0;1554480,8890;1581785,0;1581785,8890;1680845,0;1645285,0;1744345,8890" o:connectangles="0,0,0,0,0,0,0,0,0,0,0,0,0,0,0,0,0,0,0,0,0,0,0,0,0,0,0,0,0,0,0,0,0,0,0,0,0,0,0,0,0,0,0,0,0,0"/>
                    <o:lock v:ext="edit" verticies="t"/>
                  </v:shape>
                  <v:shape id="Freeform 218" o:spid="_x0000_s1064" style="position:absolute;left:30238;top:4845;width:23825;height:10058;visibility:visible;mso-wrap-style:square;v-text-anchor:top" coordsize="3752,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" path="m,38v41,5,158,34,241,32c325,68,419,38,505,27,591,17,679,,757,6v78,5,134,48,217,53c1058,65,1172,38,1261,38v88,,157,21,240,21c1585,59,1690,41,1765,38v74,-3,128,2,185,4c2008,44,2075,33,2109,54v36,20,43,76,54,115c2173,206,2170,225,2173,283v4,58,6,164,11,229c2190,577,2197,607,2206,673v9,66,27,168,34,236c2247,976,2220,988,2248,1074v28,87,107,287,160,357c2461,1499,2513,1492,2568,1488v55,-5,107,-84,171,-88c2801,1394,2877,1456,2945,1459v67,3,125,-38,198,-42c3216,1413,3309,1402,3383,1430v75,28,145,152,207,153c3651,1584,3718,1468,3752,1438e" filled="f" strokeweight="1.45pt">
                    <v:path arrowok="t" o:connecttype="custom" o:connectlocs="0,24130;153035,44450;320675,17145;480695,3810;618490,37465;800735,24130;953135,37465;1120775,24130;1238250,26670;1339215,34290;1373505,107315;1379855,179705;1386840,325120;1400810,427355;1422400,577215;1427480,681990;1529080,908685;1630680,944880;1739265,889000;1870075,926465;1995805,899795;2148205,908050;2279650,1005205;2382520,913130" o:connectangles="0,0,0,0,0,0,0,0,0,0,0,0,0,0,0,0,0,0,0,0,0,0,0,0"/>
                  </v:shape>
                  <v:shape id="Freeform 219" o:spid="_x0000_s1065" style="position:absolute;left:30238;top:5607;width:19126;height:88;visibility:visible;mso-wrap-style:square;v-text-anchor:top" coordsize="30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" path="m,l57,r,14l,14,,xm100,r57,l157,14r-57,l100,xm199,r57,l256,14r-57,l199,xm299,r57,l356,14r-57,l299,xm399,r57,l456,14r-57,l399,xm498,r57,l555,14r-57,l498,xm598,r57,l655,14r-57,l598,xm698,r57,l755,14r-57,l698,xm797,r57,l854,14r-57,l797,xm897,r57,l954,14r-57,l897,xm997,r57,l1054,14r-57,l997,xm1096,r57,l1153,14r-57,l1096,xm1196,r57,l1253,14r-57,l1196,xm1296,r57,l1353,14r-57,l1296,xm1395,r57,l1452,14r-57,l1395,xm1495,r57,l1552,14r-57,l1495,xm1595,r56,l1651,14r-56,l1595,xm1694,r57,l1751,14r-57,l1694,xm1794,r57,l1851,14r-57,l1794,xm1894,r56,l1950,14r-56,l1894,xm1993,r57,l2050,14r-57,l1993,xm2093,r57,l2150,14r-57,l2093,xm2193,r56,l2249,14r-56,l2193,xm2292,r57,l2349,14r-57,l2292,xm2392,r57,l2449,14r-57,l2392,xm2492,r56,l2548,14r-56,l2492,xm2591,r57,l2648,14r-57,l2591,xm2691,r57,l2748,14r-57,l2691,xm2791,r56,l2847,14r-56,l2791,xm2890,r57,l2947,14r-57,l2890,xm2990,r22,l3012,14r-22,l2990,xe" fillcolor="black" strokeweight=".1pt">
                    <v:stroke joinstyle="bevel"/>
                    <v:path arrowok="t" o:connecttype="custom" o:connectlocs="36195,8890;63500,0;63500,8890;162560,0;126365,0;226060,8890;253365,0;253365,8890;352425,0;316230,0;415925,8890;443230,0;443230,8890;542290,0;506095,0;605790,8890;633095,0;633095,8890;732155,0;695960,0;795655,8890;822960,0;822960,8890;922020,0;885825,0;985520,8890;1012825,0;1012825,8890;1111885,0;1075690,0;1175385,8890;1202690,0;1202690,8890;1301750,0;1265555,0;1365250,8890;1392555,0;1392555,8890;1491615,0;1455420,0;1555115,8890;1582420,0;1582420,8890;1681480,0;1645285,0;1744980,8890;1772285,0;1772285,8890;1871345,0;1835150,0;1912620,8890" o:connectangles="0,0,0,0,0,0,0,0,0,0,0,0,0,0,0,0,0,0,0,0,0,0,0,0,0,0,0,0,0,0,0,0,0,0,0,0,0,0,0,0,0,0,0,0,0,0,0,0,0,0,0"/>
                    <o:lock v:ext="edit" verticies="t"/>
                  </v:shape>
                  <v:shape id="Freeform 220" o:spid="_x0000_s1066" style="position:absolute;left:46224;top:12065;width:7609;height:457;visibility:visible;mso-wrap-style:square;v-text-anchor:top" coordsize="14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" path="m1483,50l71,50r,-14l1483,36r,14xm85,85l,42,85,r,85xe" fillcolor="black" strokeweight=".1pt">
                    <v:stroke joinstyle="bevel"/>
                    <v:path arrowok="t" o:connecttype="custom" o:connectlocs="760918,26894;36430,26894;36430,19363;760918,19363;760918,26894;43613,45719;0,22591;43613,0;43613,45719" o:connectangles="0,0,0,0,0,0,0,0,0"/>
                    <o:lock v:ext="edit" verticies="t"/>
                  </v:shape>
                  <v:shape id="Freeform 221" o:spid="_x0000_s1067" style="position:absolute;left:12947;top:2374;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2" o:spid="_x0000_s1068" style="position:absolute;left:44545;top:3390;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3" o:spid="_x0000_s1069" style="position:absolute;left:46051;top:3390;width:89;height:12421;visibility:visible;mso-wrap-style:square;v-text-anchor:top" coordsize="1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" path="m14,r,57l,57,,,14,xm14,100r,57l,157,,100r14,xm14,200r,57l,257,,200r14,xm14,300r,57l,357,,300r14,xm14,400r,57l,457,,400r14,xm14,500r,57l,557,,500r14,xm14,599r,58l,657,,599r14,xm14,700r,57l,757,,700r14,xm14,800r,57l,857,,800r14,xm14,899r,58l,957,,899r14,xm14,1000r,57l,1057r,-57l14,1000xm14,1099r,57l,1156r,-57l14,1099xm14,1199r,58l,1257r,-58l14,1199xm14,1299r,57l,1356r,-57l14,1299xm14,1399r,57l,1456r,-57l14,1399xm14,1499r,57l,1556r,-57l14,1499xm14,1599r,57l,1656r,-57l14,1599xm14,1699r,57l,1756r,-57l14,1699xm14,1799r,57l,1856r,-57l14,1799xm14,1899r,57l,1956r,-57l14,1899xe" fillcolor="black" strokeweight=".1pt">
                    <v:stroke joinstyle="bevel"/>
                    <v:path arrowok="t" o:connecttype="custom" o:connectlocs="8890,36195;0,0;8890,63500;0,99695;8890,63500;8890,163195;0,127000;8890,190500;0,226695;8890,190500;8890,290195;0,254000;8890,317500;0,353695;8890,317500;8890,417195;0,380365;8890,444500;0,480695;8890,444500;8890,544195;0,508000;8890,570865;0,607695;8890,570865;8890,671195;0,635000;8890,697865;0,734060;8890,697865;8890,798195;0,761365;8890,824865;0,861060;8890,824865;8890,924560;0,888365;8890,951865;0,988060;8890,951865;8890,1051560;0,1015365;8890,1078865;0,1115060;8890,1078865;8890,1178560;0,1142365;8890,1205865;0,1242060;8890,1205865" o:connectangles="0,0,0,0,0,0,0,0,0,0,0,0,0,0,0,0,0,0,0,0,0,0,0,0,0,0,0,0,0,0,0,0,0,0,0,0,0,0,0,0,0,0,0,0,0,0,0,0,0,0"/>
                    <o:lock v:ext="edit" verticies="t"/>
                  </v:shape>
                  <v:shape id="Freeform 224" o:spid="_x0000_s1070" style="position:absolute;left:16198;top:3613;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5" o:spid="_x0000_s1071" style="position:absolute;left:13001;top:6864;width:1254;height:778;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120056,43662;5356,43662;5356,34126;120056,34126;120056,43662;88937,1290;125412,38858;88937,76498;85244,74777;86218,68253;118677,34772;118677,43016;86218,9535;85244,3011;88937,1290;36475,76498;0,38858;36475,1290;40168,3011;39194,9535;6735,43016;6735,34772;39194,68253;40168,74777;36475,76498" o:connectangles="0,0,0,0,0,0,0,0,0,0,0,0,0,0,0,0,0,0,0,0,0,0,0,0,0"/>
                    <o:lock v:ext="edit" verticies="t"/>
                  </v:shape>
                  <v:shape id="Freeform 226" o:spid="_x0000_s1072" style="position:absolute;left:42967;top:14611;width:1701;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2390,56630;7789,56630;7789,44335;162390,44335;162390,56630;117072,1490;170179,50296;117072,99475;111643,97239;113059,88670;160266,45080;160266,55885;113059,12295;111643,3726;117072,1490;53107,99475;0,50296;53107,1490;58536,3726;57120,12295;9913,55885;9913,45080;57120,88670;58536,97239;53107,99475" o:connectangles="0,0,0,0,0,0,0,0,0,0,0,0,0,0,0,0,0,0,0,0,0,0,0,0,0"/>
                    <o:lock v:ext="edit" verticies="t"/>
                  </v:shape>
                  <v:shape id="Freeform 227" o:spid="_x0000_s1073" style="position:absolute;left:3384;top:11804;width:9563;height:540;visibility:visible;mso-wrap-style:square;v-text-anchor:top" coordsize="15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" path="m1435,50l,50,,35r1435,l1435,50xm1421,r85,42l1421,85r,-85xe" fillcolor="black" strokeweight=".1pt">
                    <v:stroke joinstyle="bevel"/>
                    <v:path arrowok="t" o:connecttype="custom" o:connectlocs="911225,31750;0,31750;0,22225;911225,22225;911225,31750;902335,0;956310,26670;902335,53975;902335,0" o:connectangles="0,0,0,0,0,0,0,0,0"/>
                    <o:lock v:ext="edit" verticies="t"/>
                  </v:shape>
                  <v:shape id="Freeform 228" o:spid="_x0000_s1074" style="position:absolute;left:16443;top:7502;width:7779;height:540;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" path="m1225,50l71,50r,-14l1225,36r,14xm86,85l,43,86,r,85xe" fillcolor="black" strokeweight=".1pt">
                    <v:stroke joinstyle="bevel"/>
                    <v:path arrowok="t" o:connecttype="custom" o:connectlocs="777875,31750;45085,31750;45085,22860;777875,22860;777875,31750;54610,53975;0,27305;54610,0;54610,53975" o:connectangles="0,0,0,0,0,0,0,0,0"/>
                    <o:lock v:ext="edit" verticies="t"/>
                  </v:shape>
                  <v:shape id="Freeform 229" o:spid="_x0000_s1075" style="position:absolute;left:35410;top:7708;width:7557;height:547;visibility:visible;mso-wrap-style:square;v-text-anchor:top" coordsize="11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" path="m1119,50l,50,,36r1119,l1119,50xm1105,r85,43l1105,86r,-86xe" fillcolor="black" strokeweight=".1pt">
                    <v:stroke joinstyle="bevel"/>
                    <v:path arrowok="t" o:connecttype="custom" o:connectlocs="710565,31750;0,31750;0,22860;710565,22860;710565,31750;701675,0;755650,27305;701675,54610;701675,0" o:connectangles="0,0,0,0,0,0,0,0,0"/>
                    <o:lock v:ext="edit" verticies="t"/>
                  </v:shape>
                  <v:line id="Straight Connector 62" o:spid="_x0000_s1076" style="position:absolute;visibility:visible;mso-wrap-style:square" from="14077,3524" to="14141,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" strokecolor="#4472c4 [3204]" strokeweight=".5pt">
                    <v:stroke joinstyle="miter"/>
                  </v:line>
                  <v:rect id="Rectangle 63" o:spid="_x0000_s1077" style="position:absolute;left:16578;top:14801;width:17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1228DC05" w14:textId="77777777" w:rsidR="00C40D33" w:rsidRDefault="00C40D33" w:rsidP="00C40D33">
                          <w:pPr>
                            <w:rPr>
                              <w:sz w:val="24"/>
                              <w:szCs w:val="24"/>
                            </w:rPr>
                          </w:pPr>
                          <w:r>
                            <w:rPr>
                              <w:rFonts w:ascii="Arial" w:hAnsi="Arial" w:cs="Arial"/>
                              <w:b/>
                              <w:bCs/>
                              <w:color w:val="000000"/>
                              <w:sz w:val="12"/>
                              <w:szCs w:val="12"/>
                            </w:rPr>
                            <w:t>10µs</w:t>
                          </w:r>
                        </w:p>
                      </w:txbxContent>
                    </v:textbox>
                  </v:rect>
                  <v:shape id="Freeform 226" o:spid="_x0000_s1078" style="position:absolute;left:14255;top:14903;width:1956;height:737;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6628,41315;8952,41315;8952,32345;186628,32345;186628,41315;134546,1087;195580,36694;134546,72573;128307,70942;129935,64690;184187,32889;184187,40771;129935,8970;128307,2718;134546,1087;61034,72573;0,36694;61034,1087;67273,2718;65645,8970;11393,40771;11393,32889;65645,64690;67273,70942;61034,72573" o:connectangles="0,0,0,0,0,0,0,0,0,0,0,0,0,0,0,0,0,0,0,0,0,0,0,0,0"/>
                    <o:lock v:ext="edit" verticies="t"/>
                  </v:shape>
                  <v:line id="Straight Connector 65" o:spid="_x0000_s1079" style="position:absolute;visibility:visible;mso-wrap-style:square" from="17002,1214" to="17002,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" strokecolor="black [3213]" strokeweight="1.25pt">
                    <v:stroke joinstyle="miter"/>
                  </v:line>
                  <v:shape id="Freeform 224" o:spid="_x0000_s1080" style="position:absolute;left:43065;top:3448;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6" o:spid="_x0000_s1081" style="position:absolute;left:44684;top:14630;width:1696;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1785,56630;7760,56630;7760,44335;161785,44335;161785,56630;116636,1490;169545,50296;116636,99475;111227,97239;112638,88670;159669,45080;159669,55885;112638,12295;111227,3726;116636,1490;52909,99475;0,50296;52909,1490;58318,3726;56907,12295;9876,55885;9876,45080;56907,88670;58318,97239;52909,99475" o:connectangles="0,0,0,0,0,0,0,0,0,0,0,0,0,0,0,0,0,0,0,0,0,0,0,0,0"/>
                    <o:lock v:ext="edit" verticies="t"/>
                  </v:shape>
                  <v:rect id="Rectangle 68" o:spid="_x0000_s1082" style="position:absolute;left:41300;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" filled="f" stroked="f">
                    <v:textbox inset="0,0,0,0">
                      <w:txbxContent>
                        <w:p w14:paraId="7CF84426" w14:textId="77777777" w:rsidR="00C40D33" w:rsidRDefault="00C40D33" w:rsidP="00C40D33">
                          <w:pPr>
                            <w:rPr>
                              <w:sz w:val="24"/>
                              <w:szCs w:val="24"/>
                            </w:rPr>
                          </w:pPr>
                          <w:r>
                            <w:rPr>
                              <w:rFonts w:ascii="Arial" w:hAnsi="Arial" w:cs="Arial"/>
                              <w:b/>
                              <w:bCs/>
                              <w:color w:val="000000"/>
                              <w:sz w:val="12"/>
                              <w:szCs w:val="12"/>
                            </w:rPr>
                            <w:t>5µs</w:t>
                          </w:r>
                        </w:p>
                      </w:txbxContent>
                    </v:textbox>
                  </v:rect>
                  <w10:anchorlock/>
                </v:group>
              </w:pict>
            </mc:Fallback>
          </mc:AlternateContent>
        </w:r>
        <w:r w:rsidRPr="001540EC">
          <w:rPr>
            <w:rFonts w:ascii="Arial" w:hAnsi="Arial" w:cs="Arial"/>
            <w:b/>
            <w:bCs/>
          </w:rPr>
          <w:t>Figure 6.3F.3.2</w:t>
        </w:r>
      </w:ins>
      <w:ins w:id="88" w:author="Mikael Zirén" w:date="2022-02-11T15:46:00Z">
        <w:r w:rsidR="00646368">
          <w:rPr>
            <w:rFonts w:ascii="Arial" w:hAnsi="Arial" w:cs="Arial"/>
            <w:b/>
            <w:bCs/>
          </w:rPr>
          <w:t>.3</w:t>
        </w:r>
      </w:ins>
      <w:ins w:id="89" w:author="Mikael Zirén" w:date="2022-02-11T15:45:00Z">
        <w:r w:rsidRPr="001540EC">
          <w:rPr>
            <w:rFonts w:ascii="Arial" w:hAnsi="Arial" w:cs="Arial"/>
            <w:b/>
            <w:bCs/>
          </w:rPr>
          <w:t>-1: General ON/OFF time mask for shared spectrum channel access</w:t>
        </w:r>
      </w:ins>
    </w:p>
    <w:p w14:paraId="67A583D3" w14:textId="77777777" w:rsidR="00C40D33" w:rsidRPr="00CA19DC" w:rsidRDefault="00C40D33" w:rsidP="004D5E22">
      <w:pPr>
        <w:rPr>
          <w:ins w:id="90" w:author="Mikael Zirén" w:date="2022-02-11T15:05:00Z"/>
        </w:rPr>
      </w:pPr>
    </w:p>
    <w:p w14:paraId="0E18FE26" w14:textId="0A48FC4F" w:rsidR="004D5E22" w:rsidRPr="00CA19DC" w:rsidRDefault="004D5E22" w:rsidP="004D5E22">
      <w:pPr>
        <w:rPr>
          <w:ins w:id="91" w:author="Mikael Zirén" w:date="2022-02-11T15:05:00Z"/>
        </w:rPr>
      </w:pPr>
      <w:ins w:id="92" w:author="Mikael Zirén" w:date="2022-02-11T15:05:00Z">
        <w:r w:rsidRPr="00CA19DC">
          <w:t xml:space="preserve">The normative reference for this requirement is TS 38.101-1 [2] clause </w:t>
        </w:r>
      </w:ins>
      <w:ins w:id="93" w:author="Mikael Zirén" w:date="2022-02-11T15:17:00Z">
        <w:r w:rsidR="00B82DFA">
          <w:t>6.3F.</w:t>
        </w:r>
      </w:ins>
      <w:ins w:id="94" w:author="Mikael Zirén" w:date="2022-02-11T15:05:00Z">
        <w:r w:rsidRPr="00CA19DC">
          <w:t>3.2.</w:t>
        </w:r>
      </w:ins>
    </w:p>
    <w:p w14:paraId="6FDAB325" w14:textId="109A109C" w:rsidR="004D5E22" w:rsidRPr="00CA19DC" w:rsidRDefault="00B82DFA" w:rsidP="004D5E22">
      <w:pPr>
        <w:pStyle w:val="H6"/>
        <w:rPr>
          <w:ins w:id="95" w:author="Mikael Zirén" w:date="2022-02-11T15:05:00Z"/>
        </w:rPr>
      </w:pPr>
      <w:ins w:id="96" w:author="Mikael Zirén" w:date="2022-02-11T15:17:00Z">
        <w:r>
          <w:t>6.3F.</w:t>
        </w:r>
      </w:ins>
      <w:ins w:id="97" w:author="Mikael Zirén" w:date="2022-02-11T15:05:00Z">
        <w:r w:rsidR="004D5E22" w:rsidRPr="00CA19DC">
          <w:t>3.2.4</w:t>
        </w:r>
        <w:r w:rsidR="004D5E22" w:rsidRPr="00CA19DC">
          <w:tab/>
          <w:t>Test description</w:t>
        </w:r>
      </w:ins>
    </w:p>
    <w:p w14:paraId="34178D40" w14:textId="09B58E6D" w:rsidR="004D5E22" w:rsidRPr="00CA19DC" w:rsidRDefault="00B82DFA" w:rsidP="004D5E22">
      <w:pPr>
        <w:pStyle w:val="H6"/>
        <w:rPr>
          <w:ins w:id="98" w:author="Mikael Zirén" w:date="2022-02-11T15:05:00Z"/>
          <w:lang w:eastAsia="zh-CN"/>
        </w:rPr>
      </w:pPr>
      <w:ins w:id="99" w:author="Mikael Zirén" w:date="2022-02-11T15:17:00Z">
        <w:r>
          <w:t>6.3F.</w:t>
        </w:r>
      </w:ins>
      <w:ins w:id="100" w:author="Mikael Zirén" w:date="2022-02-11T15:05:00Z">
        <w:r w:rsidR="004D5E22" w:rsidRPr="00CA19DC">
          <w:t>3.2.4.1</w:t>
        </w:r>
        <w:r w:rsidR="004D5E22" w:rsidRPr="00CA19DC">
          <w:tab/>
          <w:t>Initial condition</w:t>
        </w:r>
      </w:ins>
    </w:p>
    <w:p w14:paraId="06929F01" w14:textId="77777777" w:rsidR="004D5E22" w:rsidRPr="00CA19DC" w:rsidRDefault="004D5E22" w:rsidP="004D5E22">
      <w:pPr>
        <w:rPr>
          <w:ins w:id="101" w:author="Mikael Zirén" w:date="2022-02-11T15:05:00Z"/>
        </w:rPr>
      </w:pPr>
      <w:ins w:id="102" w:author="Mikael Zirén" w:date="2022-02-11T15:05:00Z">
        <w:r w:rsidRPr="00CA19DC">
          <w:t>Initial conditions are a set of test configurations the UE needs to be tested in and the steps for the SS to take with the UE to reach the correct measurement state.</w:t>
        </w:r>
      </w:ins>
    </w:p>
    <w:p w14:paraId="41EA992B" w14:textId="62065A09" w:rsidR="004D5E22" w:rsidRPr="00CA19DC" w:rsidRDefault="004D5E22" w:rsidP="004D5E22">
      <w:pPr>
        <w:rPr>
          <w:ins w:id="103" w:author="Mikael Zirén" w:date="2022-02-11T15:05:00Z"/>
        </w:rPr>
      </w:pPr>
      <w:ins w:id="104" w:author="Mikael Zirén" w:date="2022-02-11T15:05:00Z">
        <w:r w:rsidRPr="00CA19DC">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w:t>
        </w:r>
        <w:proofErr w:type="gramStart"/>
        <w:r w:rsidRPr="00CA19DC">
          <w:t>spacing, and</w:t>
        </w:r>
        <w:proofErr w:type="gramEnd"/>
        <w:r w:rsidRPr="00CA19DC">
          <w:t xml:space="preserve"> are shown in table </w:t>
        </w:r>
      </w:ins>
      <w:ins w:id="105" w:author="Mikael Zirén" w:date="2022-02-11T15:17:00Z">
        <w:r w:rsidR="00B82DFA">
          <w:t>6.3F.</w:t>
        </w:r>
      </w:ins>
      <w:ins w:id="106" w:author="Mikael Zirén" w:date="2022-02-11T15:05:00Z">
        <w:r w:rsidRPr="00CA19DC">
          <w:t>3.2.4.1-1. The details of the uplink reference measurement channels (RMCs) are specified in Annexe A.2. Configurations of PDSCH and PDCCH before measurement are specified in Annex C.2.</w:t>
        </w:r>
      </w:ins>
    </w:p>
    <w:p w14:paraId="6002DC1D" w14:textId="6A54A946" w:rsidR="004D5E22" w:rsidRDefault="004D5E22" w:rsidP="004D5E22">
      <w:pPr>
        <w:pStyle w:val="TH"/>
        <w:rPr>
          <w:ins w:id="107" w:author="Mikael Zirén" w:date="2022-02-11T15:53:00Z"/>
        </w:rPr>
      </w:pPr>
      <w:ins w:id="108" w:author="Mikael Zirén" w:date="2022-02-11T15:05:00Z">
        <w:r w:rsidRPr="00CA19DC">
          <w:t xml:space="preserve">Table </w:t>
        </w:r>
      </w:ins>
      <w:ins w:id="109" w:author="Mikael Zirén" w:date="2022-02-11T15:17:00Z">
        <w:r w:rsidR="00B82DFA">
          <w:t>6.3F.</w:t>
        </w:r>
      </w:ins>
      <w:ins w:id="110" w:author="Mikael Zirén" w:date="2022-02-11T15:05:00Z">
        <w:r w:rsidRPr="00CA19DC">
          <w:t>3.2.4.1-1: Test Configuration Table</w:t>
        </w:r>
      </w:ins>
    </w:p>
    <w:p w14:paraId="4CEEC39C" w14:textId="060284E6" w:rsidR="00646368" w:rsidRPr="00CA19DC" w:rsidRDefault="00646368" w:rsidP="004D5E22">
      <w:pPr>
        <w:pStyle w:val="TH"/>
        <w:rPr>
          <w:ins w:id="111" w:author="Mikael Zirén" w:date="2022-02-11T15:05:00Z"/>
        </w:rPr>
      </w:pPr>
      <w:ins w:id="112" w:author="Mikael Zirén" w:date="2022-02-11T15:53:00Z">
        <w:r>
          <w:t>FFS</w:t>
        </w:r>
      </w:ins>
    </w:p>
    <w:p w14:paraId="280CAFEE" w14:textId="77777777" w:rsidR="004D5E22" w:rsidRPr="00CA19DC" w:rsidRDefault="004D5E22" w:rsidP="004D5E22">
      <w:pPr>
        <w:rPr>
          <w:ins w:id="113" w:author="Mikael Zirén" w:date="2022-02-11T15:05:00Z"/>
        </w:rPr>
      </w:pPr>
    </w:p>
    <w:p w14:paraId="09C61069" w14:textId="77777777" w:rsidR="004D5E22" w:rsidRPr="00CA19DC" w:rsidRDefault="004D5E22" w:rsidP="004D5E22">
      <w:pPr>
        <w:pStyle w:val="B10"/>
        <w:rPr>
          <w:ins w:id="114" w:author="Mikael Zirén" w:date="2022-02-11T15:05:00Z"/>
        </w:rPr>
      </w:pPr>
      <w:ins w:id="115" w:author="Mikael Zirén" w:date="2022-02-11T15:05:00Z">
        <w:r w:rsidRPr="00CA19DC">
          <w:t>1.</w:t>
        </w:r>
        <w:r w:rsidRPr="00CA19DC">
          <w:tab/>
          <w:t>Connect the SS to the UE antenna connectors as shown in TS 38.508-1 [5] Annex A, Figure A.3.1.1.1 for TE diagram and section A.3.2 for UE diagram.</w:t>
        </w:r>
      </w:ins>
    </w:p>
    <w:p w14:paraId="0E70428C" w14:textId="77777777" w:rsidR="004D5E22" w:rsidRPr="00CA19DC" w:rsidRDefault="004D5E22" w:rsidP="004D5E22">
      <w:pPr>
        <w:pStyle w:val="B10"/>
        <w:rPr>
          <w:ins w:id="116" w:author="Mikael Zirén" w:date="2022-02-11T15:05:00Z"/>
        </w:rPr>
      </w:pPr>
      <w:ins w:id="117" w:author="Mikael Zirén" w:date="2022-02-11T15:05:00Z">
        <w:r w:rsidRPr="00CA19DC">
          <w:t>2.</w:t>
        </w:r>
        <w:r w:rsidRPr="00CA19DC">
          <w:tab/>
          <w:t>The parameter settings for the cell are set up according to TS 38.508-1 [5] subclause 4.4.3.</w:t>
        </w:r>
      </w:ins>
    </w:p>
    <w:p w14:paraId="03B5A365" w14:textId="77777777" w:rsidR="004D5E22" w:rsidRPr="00CA19DC" w:rsidRDefault="004D5E22" w:rsidP="004D5E22">
      <w:pPr>
        <w:pStyle w:val="B10"/>
        <w:rPr>
          <w:ins w:id="118" w:author="Mikael Zirén" w:date="2022-02-11T15:05:00Z"/>
        </w:rPr>
      </w:pPr>
      <w:ins w:id="119" w:author="Mikael Zirén" w:date="2022-02-11T15:05:00Z">
        <w:r w:rsidRPr="00CA19DC">
          <w:t>3.</w:t>
        </w:r>
        <w:r w:rsidRPr="00CA19DC">
          <w:tab/>
          <w:t>Downlink signals are initially set up according to Annex C.0, C.1, C.2, and uplink signals according to Annex G.0, G.1, G.2, G.3.0.</w:t>
        </w:r>
      </w:ins>
    </w:p>
    <w:p w14:paraId="6A4A0573" w14:textId="145F3F3B" w:rsidR="004D5E22" w:rsidRPr="00CA19DC" w:rsidRDefault="004D5E22" w:rsidP="004D5E22">
      <w:pPr>
        <w:pStyle w:val="B10"/>
        <w:rPr>
          <w:ins w:id="120" w:author="Mikael Zirén" w:date="2022-02-11T15:05:00Z"/>
        </w:rPr>
      </w:pPr>
      <w:ins w:id="121" w:author="Mikael Zirén" w:date="2022-02-11T15:05:00Z">
        <w:r w:rsidRPr="00CA19DC">
          <w:t>4.</w:t>
        </w:r>
        <w:r w:rsidRPr="00CA19DC">
          <w:tab/>
          <w:t xml:space="preserve">The UL Reference Measurement Channel is set according to Table </w:t>
        </w:r>
      </w:ins>
      <w:ins w:id="122" w:author="Mikael Zirén" w:date="2022-02-11T15:17:00Z">
        <w:r w:rsidR="00B82DFA">
          <w:t>6.3F.</w:t>
        </w:r>
      </w:ins>
      <w:ins w:id="123" w:author="Mikael Zirén" w:date="2022-02-11T15:05:00Z">
        <w:r w:rsidRPr="00CA19DC">
          <w:t>3.2.4.1-1.</w:t>
        </w:r>
      </w:ins>
    </w:p>
    <w:p w14:paraId="34BFE99D" w14:textId="77777777" w:rsidR="004D5E22" w:rsidRPr="00CA19DC" w:rsidRDefault="004D5E22" w:rsidP="004D5E22">
      <w:pPr>
        <w:pStyle w:val="B10"/>
        <w:rPr>
          <w:ins w:id="124" w:author="Mikael Zirén" w:date="2022-02-11T15:05:00Z"/>
        </w:rPr>
      </w:pPr>
      <w:ins w:id="125" w:author="Mikael Zirén" w:date="2022-02-11T15:05:00Z">
        <w:r w:rsidRPr="00CA19DC">
          <w:t>5.</w:t>
        </w:r>
        <w:r w:rsidRPr="00CA19DC">
          <w:tab/>
          <w:t>Propagation conditions are set according to Annex B.0.</w:t>
        </w:r>
      </w:ins>
    </w:p>
    <w:p w14:paraId="417207E6" w14:textId="7590D7E6" w:rsidR="004D5E22" w:rsidRPr="00CA19DC" w:rsidRDefault="004D5E22" w:rsidP="004D5E22">
      <w:pPr>
        <w:pStyle w:val="B10"/>
        <w:rPr>
          <w:ins w:id="126" w:author="Mikael Zirén" w:date="2022-02-11T15:05:00Z"/>
        </w:rPr>
      </w:pPr>
      <w:ins w:id="127" w:author="Mikael Zirén" w:date="2022-02-11T15:05:00Z">
        <w:r w:rsidRPr="00CA19DC">
          <w:t>6.</w:t>
        </w:r>
        <w:r w:rsidRPr="00CA19DC">
          <w:tab/>
          <w:t xml:space="preserve">Ensure the UE is in State RRC_CONNECTED with generic procedure parameters Connectivity </w:t>
        </w:r>
        <w:r w:rsidRPr="00CA19DC">
          <w:rPr>
            <w:i/>
          </w:rPr>
          <w:t>NR</w:t>
        </w:r>
        <w:r w:rsidRPr="00CA19DC">
          <w:t xml:space="preserve">, </w:t>
        </w:r>
        <w:proofErr w:type="gramStart"/>
        <w:r w:rsidRPr="00CA19DC">
          <w:t>Connected</w:t>
        </w:r>
        <w:proofErr w:type="gramEnd"/>
        <w:r w:rsidRPr="00CA19DC">
          <w:t xml:space="preserve"> without release </w:t>
        </w:r>
        <w:r w:rsidRPr="00CA19DC">
          <w:rPr>
            <w:i/>
          </w:rPr>
          <w:t xml:space="preserve">On, </w:t>
        </w:r>
        <w:r w:rsidRPr="00CA19DC">
          <w:t>Test Mode</w:t>
        </w:r>
        <w:r w:rsidRPr="00CA19DC">
          <w:rPr>
            <w:i/>
          </w:rPr>
          <w:t xml:space="preserve"> On </w:t>
        </w:r>
        <w:r w:rsidRPr="00CA19DC">
          <w:t>and Test Loop Function</w:t>
        </w:r>
        <w:r w:rsidRPr="00CA19DC">
          <w:rPr>
            <w:i/>
          </w:rPr>
          <w:t xml:space="preserve"> On</w:t>
        </w:r>
        <w:r w:rsidRPr="00CA19DC">
          <w:t xml:space="preserve"> according to TS 38.508-1 [5] clause 4.5. Message contents are defined in clause </w:t>
        </w:r>
      </w:ins>
      <w:ins w:id="128" w:author="Mikael Zirén" w:date="2022-02-11T15:17:00Z">
        <w:r w:rsidR="00B82DFA">
          <w:t>6.3F.</w:t>
        </w:r>
      </w:ins>
      <w:ins w:id="129" w:author="Mikael Zirén" w:date="2022-02-11T15:05:00Z">
        <w:r w:rsidRPr="00CA19DC">
          <w:t>3.2.4.3.</w:t>
        </w:r>
      </w:ins>
    </w:p>
    <w:p w14:paraId="4EA5D08E" w14:textId="2E4F252C" w:rsidR="004D5E22" w:rsidRPr="00CA19DC" w:rsidRDefault="00B82DFA" w:rsidP="004D5E22">
      <w:pPr>
        <w:pStyle w:val="H6"/>
        <w:rPr>
          <w:ins w:id="130" w:author="Mikael Zirén" w:date="2022-02-11T15:05:00Z"/>
        </w:rPr>
      </w:pPr>
      <w:ins w:id="131" w:author="Mikael Zirén" w:date="2022-02-11T15:17:00Z">
        <w:r>
          <w:t>6.3F.</w:t>
        </w:r>
      </w:ins>
      <w:ins w:id="132" w:author="Mikael Zirén" w:date="2022-02-11T15:05:00Z">
        <w:r w:rsidR="004D5E22" w:rsidRPr="00CA19DC">
          <w:t>3.2.4.2</w:t>
        </w:r>
        <w:r w:rsidR="004D5E22" w:rsidRPr="00CA19DC">
          <w:tab/>
          <w:t>Test procedure</w:t>
        </w:r>
      </w:ins>
    </w:p>
    <w:p w14:paraId="4A3EB4CC" w14:textId="283F32D2" w:rsidR="004D5E22" w:rsidRPr="00CA19DC" w:rsidRDefault="004D5E22" w:rsidP="004D5E22">
      <w:pPr>
        <w:pStyle w:val="B10"/>
        <w:rPr>
          <w:ins w:id="133" w:author="Mikael Zirén" w:date="2022-02-11T15:05:00Z"/>
        </w:rPr>
      </w:pPr>
      <w:ins w:id="134" w:author="Mikael Zirén" w:date="2022-02-11T15:05:00Z">
        <w:r w:rsidRPr="00CA19DC">
          <w:t>1.</w:t>
        </w:r>
        <w:r w:rsidRPr="00CA19DC">
          <w:tab/>
          <w:t xml:space="preserve">SS sends uplink scheduling information via PDCCH DCI format 0_1 for C_RNTI to schedule the UL RMC according to Table </w:t>
        </w:r>
      </w:ins>
      <w:ins w:id="135" w:author="Mikael Zirén" w:date="2022-02-11T15:17:00Z">
        <w:r w:rsidR="00B82DFA">
          <w:t>6.3F.</w:t>
        </w:r>
      </w:ins>
      <w:ins w:id="136" w:author="Mikael Zirén" w:date="2022-02-11T15:05:00Z">
        <w:r w:rsidRPr="00CA19DC">
          <w:t xml:space="preserve">3.2.4.1-1. Since the UE has no payload and no loopback data to send the UE sends uplink MAC padding bits on the UL RMC. The UL assignment </w:t>
        </w:r>
        <w:proofErr w:type="gramStart"/>
        <w:r w:rsidRPr="00CA19DC">
          <w:t>is  such</w:t>
        </w:r>
        <w:proofErr w:type="gramEnd"/>
        <w:r w:rsidRPr="00CA19DC">
          <w:t xml:space="preserve"> that the UE transmits on slots </w:t>
        </w:r>
      </w:ins>
      <w:ins w:id="137" w:author="Mikael Zirén" w:date="2022-02-11T15:59:00Z">
        <w:r w:rsidR="00391FAF">
          <w:rPr>
            <w:lang w:eastAsia="ja-JP"/>
          </w:rPr>
          <w:t>TBD</w:t>
        </w:r>
      </w:ins>
      <w:ins w:id="138" w:author="Mikael Zirén" w:date="2022-02-11T15:05:00Z">
        <w:r w:rsidRPr="00CA19DC">
          <w:t>.</w:t>
        </w:r>
      </w:ins>
    </w:p>
    <w:p w14:paraId="62AACE73" w14:textId="77777777" w:rsidR="004D5E22" w:rsidRPr="00CA19DC" w:rsidRDefault="004D5E22" w:rsidP="004D5E22">
      <w:pPr>
        <w:pStyle w:val="B10"/>
        <w:rPr>
          <w:ins w:id="139" w:author="Mikael Zirén" w:date="2022-02-11T15:05:00Z"/>
        </w:rPr>
      </w:pPr>
      <w:ins w:id="140" w:author="Mikael Zirén" w:date="2022-02-11T15:05:00Z">
        <w:r w:rsidRPr="00CA19DC">
          <w:t>2.</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w:t>
        </w:r>
      </w:ins>
    </w:p>
    <w:p w14:paraId="4DBEF189" w14:textId="77777777" w:rsidR="004D5E22" w:rsidRPr="00CA19DC" w:rsidRDefault="004D5E22" w:rsidP="004D5E22">
      <w:pPr>
        <w:pStyle w:val="B10"/>
        <w:rPr>
          <w:ins w:id="141" w:author="Mikael Zirén" w:date="2022-02-11T15:05:00Z"/>
        </w:rPr>
      </w:pPr>
      <w:ins w:id="142" w:author="Mikael Zirén" w:date="2022-02-11T15:05:00Z">
        <w:r w:rsidRPr="00CA19DC">
          <w:t>3.</w:t>
        </w:r>
        <w:r w:rsidRPr="00CA19DC">
          <w:tab/>
          <w:t>ON power sub test:</w:t>
        </w:r>
      </w:ins>
    </w:p>
    <w:p w14:paraId="3144F3DB" w14:textId="76611710" w:rsidR="004D5E22" w:rsidRPr="00CA19DC" w:rsidRDefault="004D5E22" w:rsidP="004D5E22">
      <w:pPr>
        <w:pStyle w:val="B10"/>
        <w:rPr>
          <w:ins w:id="143" w:author="Mikael Zirén" w:date="2022-02-11T15:05:00Z"/>
        </w:rPr>
      </w:pPr>
      <w:ins w:id="144" w:author="Mikael Zirén" w:date="2022-02-11T15:05:00Z">
        <w:r w:rsidRPr="00CA19DC">
          <w:lastRenderedPageBreak/>
          <w:t>3.1.</w:t>
        </w:r>
        <w:r w:rsidRPr="00CA19DC">
          <w:tab/>
          <w:t>Measure the output power of the UE PUSCH transmission during one slot</w:t>
        </w:r>
      </w:ins>
      <w:ins w:id="145" w:author="Mikael Zirén" w:date="2022-02-11T16:04:00Z">
        <w:r w:rsidR="00391FAF" w:rsidRPr="00CA19DC">
          <w:t xml:space="preserve">, excluding a transient period of </w:t>
        </w:r>
        <w:r w:rsidR="00391FAF">
          <w:t>10</w:t>
        </w:r>
        <w:r w:rsidR="00391FAF" w:rsidRPr="00CA19DC">
          <w:t xml:space="preserve"> µs in the </w:t>
        </w:r>
        <w:r w:rsidR="00391FAF">
          <w:t>beginning</w:t>
        </w:r>
        <w:r w:rsidR="00391FAF" w:rsidRPr="00CA19DC">
          <w:t xml:space="preserve"> of the slot</w:t>
        </w:r>
        <w:r w:rsidR="00391FAF">
          <w:t xml:space="preserve"> and 5</w:t>
        </w:r>
        <w:r w:rsidR="00391FAF" w:rsidRPr="00CA19DC">
          <w:t xml:space="preserve"> µs in the end of the slot</w:t>
        </w:r>
      </w:ins>
      <w:ins w:id="146" w:author="Mikael Zirén" w:date="2022-02-11T15:05:00Z">
        <w:r w:rsidRPr="00CA19DC">
          <w:t>.</w:t>
        </w:r>
      </w:ins>
    </w:p>
    <w:p w14:paraId="6E15F96C" w14:textId="468D2626" w:rsidR="00391FAF" w:rsidRDefault="00391FAF" w:rsidP="00391FAF">
      <w:pPr>
        <w:pStyle w:val="B10"/>
        <w:rPr>
          <w:ins w:id="147" w:author="Mikael Zirén" w:date="2022-02-11T16:03:00Z"/>
        </w:rPr>
      </w:pPr>
      <w:bookmarkStart w:id="148" w:name="_Hlk76460754"/>
      <w:ins w:id="149" w:author="Mikael Zirén" w:date="2022-02-11T16:03:00Z">
        <w:r w:rsidRPr="00E12D5E">
          <w:t>4.</w:t>
        </w:r>
        <w:r w:rsidRPr="00E12D5E">
          <w:tab/>
          <w:t>OFF power sub test:</w:t>
        </w:r>
        <w:bookmarkEnd w:id="148"/>
      </w:ins>
    </w:p>
    <w:p w14:paraId="3D4BDF4B" w14:textId="531797FD" w:rsidR="004D5E22" w:rsidRPr="00CA19DC" w:rsidRDefault="004D5E22" w:rsidP="004D5E22">
      <w:pPr>
        <w:pStyle w:val="B10"/>
        <w:rPr>
          <w:ins w:id="150" w:author="Mikael Zirén" w:date="2022-02-11T15:05:00Z"/>
        </w:rPr>
      </w:pPr>
      <w:ins w:id="151" w:author="Mikael Zirén" w:date="2022-02-11T15:05:00Z">
        <w:r w:rsidRPr="00CA19DC">
          <w:t>4.1.</w:t>
        </w:r>
        <w:r w:rsidRPr="00CA19DC">
          <w:tab/>
          <w:t xml:space="preserve">Measure the UE transmission OFF power during the slot prior to the PUSCH transmission, excluding a transient period of </w:t>
        </w:r>
      </w:ins>
      <w:ins w:id="152" w:author="Mikael Zirén" w:date="2022-02-11T16:04:00Z">
        <w:r w:rsidR="00391FAF">
          <w:t>5</w:t>
        </w:r>
      </w:ins>
      <w:ins w:id="153" w:author="Mikael Zirén" w:date="2022-02-11T15:05:00Z">
        <w:r w:rsidRPr="00CA19DC">
          <w:t xml:space="preserve"> µs in the end of the slot.</w:t>
        </w:r>
      </w:ins>
    </w:p>
    <w:p w14:paraId="22C205B5" w14:textId="2C6CE2AB" w:rsidR="004D5E22" w:rsidRPr="00CA19DC" w:rsidRDefault="004D5E22" w:rsidP="004D5E22">
      <w:pPr>
        <w:pStyle w:val="B10"/>
        <w:rPr>
          <w:ins w:id="154" w:author="Mikael Zirén" w:date="2022-02-11T15:05:00Z"/>
        </w:rPr>
      </w:pPr>
      <w:ins w:id="155" w:author="Mikael Zirén" w:date="2022-02-11T15:05:00Z">
        <w:r w:rsidRPr="00CA19DC">
          <w:t>4.2.</w:t>
        </w:r>
        <w:r w:rsidRPr="00CA19DC">
          <w:tab/>
          <w:t xml:space="preserve">Measure the UE transmission OFF power during the slot following the PUSCH transmission, excluding a transient period of </w:t>
        </w:r>
      </w:ins>
      <w:ins w:id="156" w:author="Mikael Zirén" w:date="2022-02-11T16:04:00Z">
        <w:r w:rsidR="00391FAF">
          <w:t>5</w:t>
        </w:r>
      </w:ins>
      <w:ins w:id="157" w:author="Mikael Zirén" w:date="2022-02-11T15:05:00Z">
        <w:r w:rsidRPr="00CA19DC">
          <w:t xml:space="preserve"> µs at the beginning of the slot.</w:t>
        </w:r>
      </w:ins>
    </w:p>
    <w:p w14:paraId="0861B2D8" w14:textId="3B886D6D" w:rsidR="004D5E22" w:rsidRPr="00CA19DC" w:rsidRDefault="00B82DFA" w:rsidP="004D5E22">
      <w:pPr>
        <w:pStyle w:val="H6"/>
        <w:rPr>
          <w:ins w:id="158" w:author="Mikael Zirén" w:date="2022-02-11T15:05:00Z"/>
        </w:rPr>
      </w:pPr>
      <w:ins w:id="159" w:author="Mikael Zirén" w:date="2022-02-11T15:17:00Z">
        <w:r>
          <w:t>6.3F.</w:t>
        </w:r>
      </w:ins>
      <w:ins w:id="160" w:author="Mikael Zirén" w:date="2022-02-11T15:05:00Z">
        <w:r w:rsidR="004D5E22" w:rsidRPr="00CA19DC">
          <w:t>3.2.4.3</w:t>
        </w:r>
        <w:r w:rsidR="004D5E22" w:rsidRPr="00CA19DC">
          <w:tab/>
          <w:t>Message contents</w:t>
        </w:r>
      </w:ins>
    </w:p>
    <w:p w14:paraId="2716C3E4" w14:textId="73BEF704" w:rsidR="004D5E22" w:rsidRDefault="004D5E22" w:rsidP="004D5E22">
      <w:pPr>
        <w:rPr>
          <w:ins w:id="161" w:author="Mikael Zirén" w:date="2022-02-11T16:06:00Z"/>
        </w:rPr>
      </w:pPr>
      <w:ins w:id="162" w:author="Mikael Zirén" w:date="2022-02-11T15:05:00Z">
        <w:r w:rsidRPr="00CA19DC">
          <w:t>Message contents are according to TS 38.508-1 [5] subclause 4.6 with following exceptions.</w:t>
        </w:r>
      </w:ins>
    </w:p>
    <w:p w14:paraId="00175AE1" w14:textId="25880522" w:rsidR="00F41489" w:rsidRPr="00CA19DC" w:rsidRDefault="00F41489" w:rsidP="004D5E22">
      <w:pPr>
        <w:rPr>
          <w:ins w:id="163" w:author="Mikael Zirén" w:date="2022-02-11T15:05:00Z"/>
        </w:rPr>
      </w:pPr>
      <w:ins w:id="164" w:author="Mikael Zirén" w:date="2022-02-11T16:06:00Z">
        <w:r>
          <w:t>FFS</w:t>
        </w:r>
      </w:ins>
    </w:p>
    <w:p w14:paraId="6A13A166" w14:textId="10BEA37D" w:rsidR="004D5E22" w:rsidRPr="00CA19DC" w:rsidRDefault="00B82DFA" w:rsidP="004D5E22">
      <w:pPr>
        <w:pStyle w:val="H6"/>
        <w:rPr>
          <w:ins w:id="165" w:author="Mikael Zirén" w:date="2022-02-11T15:05:00Z"/>
        </w:rPr>
      </w:pPr>
      <w:ins w:id="166" w:author="Mikael Zirén" w:date="2022-02-11T15:17:00Z">
        <w:r>
          <w:t>6.3F.</w:t>
        </w:r>
      </w:ins>
      <w:ins w:id="167" w:author="Mikael Zirén" w:date="2022-02-11T15:05:00Z">
        <w:r w:rsidR="004D5E22" w:rsidRPr="00CA19DC">
          <w:t>3.2.5</w:t>
        </w:r>
        <w:r w:rsidR="004D5E22" w:rsidRPr="00CA19DC">
          <w:tab/>
          <w:t>Test requirement</w:t>
        </w:r>
      </w:ins>
    </w:p>
    <w:p w14:paraId="0E23A5E4" w14:textId="1F9416EB" w:rsidR="004D5E22" w:rsidRPr="00CA19DC" w:rsidRDefault="004D5E22" w:rsidP="004D5E22">
      <w:pPr>
        <w:rPr>
          <w:ins w:id="168" w:author="Mikael Zirén" w:date="2022-02-11T15:05:00Z"/>
        </w:rPr>
      </w:pPr>
      <w:ins w:id="169" w:author="Mikael Zirén" w:date="2022-02-11T15:05:00Z">
        <w:r w:rsidRPr="00CA19DC">
          <w:t xml:space="preserve">The requirement for the power measured in steps 2, 3 and 4 of the test </w:t>
        </w:r>
        <w:proofErr w:type="gramStart"/>
        <w:r w:rsidRPr="00CA19DC">
          <w:t>procedure</w:t>
        </w:r>
        <w:proofErr w:type="gramEnd"/>
        <w:r w:rsidRPr="00CA19DC">
          <w:t xml:space="preserve"> shall not </w:t>
        </w:r>
        <w:r w:rsidRPr="00CA19DC">
          <w:rPr>
            <w:rFonts w:eastAsia="香~??’c‘I"/>
          </w:rPr>
          <w:t>exceed</w:t>
        </w:r>
        <w:r w:rsidRPr="00CA19DC">
          <w:t xml:space="preserve"> the values specified in Table </w:t>
        </w:r>
      </w:ins>
      <w:ins w:id="170" w:author="Mikael Zirén" w:date="2022-02-11T15:17:00Z">
        <w:r w:rsidR="00B82DFA">
          <w:t>6.3F.</w:t>
        </w:r>
      </w:ins>
      <w:ins w:id="171" w:author="Mikael Zirén" w:date="2022-02-11T15:05:00Z">
        <w:r w:rsidRPr="00CA19DC">
          <w:t>3.2.5-1.</w:t>
        </w:r>
      </w:ins>
    </w:p>
    <w:p w14:paraId="089FDB85" w14:textId="77777777" w:rsidR="004D5E22" w:rsidRPr="00CA19DC" w:rsidRDefault="004D5E22" w:rsidP="004D5E22">
      <w:pPr>
        <w:rPr>
          <w:ins w:id="172" w:author="Mikael Zirén" w:date="2022-02-11T15:05:00Z"/>
        </w:rPr>
        <w:sectPr w:rsidR="004D5E22" w:rsidRPr="00CA19DC" w:rsidSect="000B597B">
          <w:footerReference w:type="default" r:id="rId12"/>
          <w:footnotePr>
            <w:numRestart w:val="eachSect"/>
          </w:footnotePr>
          <w:pgSz w:w="16702" w:h="16840" w:code="9"/>
          <w:pgMar w:top="1416" w:right="5928" w:bottom="1133" w:left="1133" w:header="850" w:footer="340" w:gutter="0"/>
          <w:cols w:space="720"/>
          <w:formProt w:val="0"/>
          <w:docGrid w:linePitch="272"/>
        </w:sectPr>
      </w:pPr>
    </w:p>
    <w:p w14:paraId="77B53FED" w14:textId="225E984C" w:rsidR="004D5E22" w:rsidRPr="00CA19DC" w:rsidRDefault="004D5E22" w:rsidP="004D5E22">
      <w:pPr>
        <w:pStyle w:val="TH"/>
        <w:rPr>
          <w:ins w:id="173" w:author="Mikael Zirén" w:date="2022-02-11T15:05:00Z"/>
        </w:rPr>
      </w:pPr>
      <w:ins w:id="174" w:author="Mikael Zirén" w:date="2022-02-11T15:05:00Z">
        <w:r w:rsidRPr="00CA19DC">
          <w:lastRenderedPageBreak/>
          <w:t xml:space="preserve">Table </w:t>
        </w:r>
      </w:ins>
      <w:ins w:id="175" w:author="Mikael Zirén" w:date="2022-02-11T15:17:00Z">
        <w:r w:rsidR="00B82DFA">
          <w:t>6.3F.</w:t>
        </w:r>
      </w:ins>
      <w:ins w:id="176" w:author="Mikael Zirén" w:date="2022-02-11T15:05:00Z">
        <w:r w:rsidRPr="00CA19DC">
          <w:t>3.2.5-1: General ON/OFF time mask</w:t>
        </w:r>
      </w:ins>
    </w:p>
    <w:tbl>
      <w:tblPr>
        <w:tblW w:w="7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6"/>
        <w:gridCol w:w="1402"/>
        <w:gridCol w:w="1276"/>
        <w:gridCol w:w="1356"/>
        <w:gridCol w:w="1172"/>
      </w:tblGrid>
      <w:tr w:rsidR="000E2F2A" w:rsidRPr="000E2F2A" w14:paraId="40985828" w14:textId="77777777" w:rsidTr="00986766">
        <w:trPr>
          <w:jc w:val="center"/>
          <w:ins w:id="177" w:author="Mikael Zirén" w:date="2022-02-11T16:21:00Z"/>
        </w:trPr>
        <w:tc>
          <w:tcPr>
            <w:tcW w:w="0" w:type="auto"/>
            <w:tcBorders>
              <w:top w:val="single" w:sz="4" w:space="0" w:color="auto"/>
              <w:left w:val="single" w:sz="4" w:space="0" w:color="auto"/>
              <w:bottom w:val="nil"/>
              <w:right w:val="single" w:sz="4" w:space="0" w:color="auto"/>
            </w:tcBorders>
          </w:tcPr>
          <w:p w14:paraId="067A90DB" w14:textId="77777777" w:rsidR="000E2F2A" w:rsidRPr="000E2F2A" w:rsidRDefault="000E2F2A" w:rsidP="000E2F2A">
            <w:pPr>
              <w:pStyle w:val="TAH"/>
              <w:rPr>
                <w:ins w:id="178" w:author="Mikael Zirén" w:date="2022-02-11T16:21:00Z"/>
              </w:rPr>
            </w:pPr>
          </w:p>
        </w:tc>
        <w:tc>
          <w:tcPr>
            <w:tcW w:w="6592" w:type="dxa"/>
            <w:gridSpan w:val="5"/>
            <w:tcBorders>
              <w:top w:val="single" w:sz="4" w:space="0" w:color="auto"/>
              <w:left w:val="single" w:sz="4" w:space="0" w:color="auto"/>
              <w:bottom w:val="single" w:sz="4" w:space="0" w:color="auto"/>
              <w:right w:val="single" w:sz="4" w:space="0" w:color="auto"/>
            </w:tcBorders>
          </w:tcPr>
          <w:p w14:paraId="2713E080" w14:textId="77777777" w:rsidR="000E2F2A" w:rsidRPr="000E2F2A" w:rsidRDefault="000E2F2A" w:rsidP="000E2F2A">
            <w:pPr>
              <w:pStyle w:val="TAH"/>
              <w:rPr>
                <w:ins w:id="179" w:author="Mikael Zirén" w:date="2022-02-11T16:21:00Z"/>
              </w:rPr>
            </w:pPr>
            <w:ins w:id="180" w:author="Mikael Zirén" w:date="2022-02-11T16:21:00Z">
              <w:r w:rsidRPr="000E2F2A">
                <w:t>Channel bandwidth / minimum output power / measurement bandwidth</w:t>
              </w:r>
            </w:ins>
          </w:p>
        </w:tc>
      </w:tr>
      <w:tr w:rsidR="000E2F2A" w:rsidRPr="000E2F2A" w14:paraId="362E9B28" w14:textId="77777777" w:rsidTr="00986766">
        <w:trPr>
          <w:jc w:val="center"/>
          <w:ins w:id="181" w:author="Mikael Zirén" w:date="2022-02-11T16:21:00Z"/>
        </w:trPr>
        <w:tc>
          <w:tcPr>
            <w:tcW w:w="0" w:type="auto"/>
            <w:tcBorders>
              <w:top w:val="nil"/>
              <w:left w:val="single" w:sz="4" w:space="0" w:color="auto"/>
              <w:bottom w:val="single" w:sz="4" w:space="0" w:color="auto"/>
              <w:right w:val="single" w:sz="4" w:space="0" w:color="auto"/>
            </w:tcBorders>
          </w:tcPr>
          <w:p w14:paraId="2F7ABF37" w14:textId="77777777" w:rsidR="000E2F2A" w:rsidRPr="000E2F2A" w:rsidRDefault="000E2F2A" w:rsidP="000E2F2A">
            <w:pPr>
              <w:pStyle w:val="TAH"/>
              <w:rPr>
                <w:ins w:id="182" w:author="Mikael Zirén" w:date="2022-02-11T16:21:00Z"/>
              </w:rPr>
            </w:pPr>
          </w:p>
        </w:tc>
        <w:tc>
          <w:tcPr>
            <w:tcW w:w="1386" w:type="dxa"/>
            <w:tcBorders>
              <w:top w:val="single" w:sz="4" w:space="0" w:color="auto"/>
              <w:left w:val="single" w:sz="4" w:space="0" w:color="auto"/>
              <w:bottom w:val="single" w:sz="4" w:space="0" w:color="auto"/>
              <w:right w:val="single" w:sz="4" w:space="0" w:color="auto"/>
            </w:tcBorders>
          </w:tcPr>
          <w:p w14:paraId="13065BCD" w14:textId="77777777" w:rsidR="000E2F2A" w:rsidRPr="000E2F2A" w:rsidRDefault="000E2F2A" w:rsidP="000E2F2A">
            <w:pPr>
              <w:pStyle w:val="TAH"/>
              <w:rPr>
                <w:ins w:id="183" w:author="Mikael Zirén" w:date="2022-02-11T16:21:00Z"/>
              </w:rPr>
            </w:pPr>
            <w:ins w:id="184" w:author="Mikael Zirén" w:date="2022-02-11T16:21:00Z">
              <w:r w:rsidRPr="000E2F2A">
                <w:t>10</w:t>
              </w:r>
            </w:ins>
          </w:p>
          <w:p w14:paraId="75FC9180" w14:textId="77777777" w:rsidR="000E2F2A" w:rsidRPr="000E2F2A" w:rsidRDefault="000E2F2A" w:rsidP="000E2F2A">
            <w:pPr>
              <w:pStyle w:val="TAH"/>
              <w:rPr>
                <w:ins w:id="185" w:author="Mikael Zirén" w:date="2022-02-11T16:21:00Z"/>
              </w:rPr>
            </w:pPr>
            <w:ins w:id="186" w:author="Mikael Zirén" w:date="2022-02-11T16:21:00Z">
              <w:r w:rsidRPr="000E2F2A">
                <w:t>MHz</w:t>
              </w:r>
            </w:ins>
          </w:p>
        </w:tc>
        <w:tc>
          <w:tcPr>
            <w:tcW w:w="1402" w:type="dxa"/>
            <w:tcBorders>
              <w:top w:val="single" w:sz="4" w:space="0" w:color="auto"/>
              <w:left w:val="single" w:sz="4" w:space="0" w:color="auto"/>
              <w:bottom w:val="single" w:sz="4" w:space="0" w:color="auto"/>
              <w:right w:val="single" w:sz="4" w:space="0" w:color="auto"/>
            </w:tcBorders>
          </w:tcPr>
          <w:p w14:paraId="7566C705" w14:textId="77777777" w:rsidR="000E2F2A" w:rsidRPr="000E2F2A" w:rsidRDefault="000E2F2A" w:rsidP="000E2F2A">
            <w:pPr>
              <w:pStyle w:val="TAH"/>
              <w:rPr>
                <w:ins w:id="187" w:author="Mikael Zirén" w:date="2022-02-11T16:21:00Z"/>
              </w:rPr>
            </w:pPr>
            <w:ins w:id="188" w:author="Mikael Zirén" w:date="2022-02-11T16:21:00Z">
              <w:r w:rsidRPr="000E2F2A">
                <w:t>20</w:t>
              </w:r>
            </w:ins>
          </w:p>
          <w:p w14:paraId="02EDFDD6" w14:textId="77777777" w:rsidR="000E2F2A" w:rsidRPr="00F17B3F" w:rsidRDefault="000E2F2A" w:rsidP="00154469">
            <w:pPr>
              <w:pStyle w:val="TAH"/>
              <w:rPr>
                <w:ins w:id="189" w:author="Mikael Zirén" w:date="2022-02-11T16:21:00Z"/>
              </w:rPr>
            </w:pPr>
            <w:ins w:id="190" w:author="Mikael Zirén" w:date="2022-02-11T16:21:00Z">
              <w:r w:rsidRPr="00154469">
                <w:t>MHz</w:t>
              </w:r>
            </w:ins>
          </w:p>
        </w:tc>
        <w:tc>
          <w:tcPr>
            <w:tcW w:w="1276" w:type="dxa"/>
            <w:tcBorders>
              <w:top w:val="single" w:sz="4" w:space="0" w:color="auto"/>
              <w:left w:val="single" w:sz="4" w:space="0" w:color="auto"/>
              <w:bottom w:val="single" w:sz="4" w:space="0" w:color="auto"/>
              <w:right w:val="single" w:sz="4" w:space="0" w:color="auto"/>
            </w:tcBorders>
          </w:tcPr>
          <w:p w14:paraId="7F2FA752" w14:textId="77777777" w:rsidR="000E2F2A" w:rsidRPr="000E2F2A" w:rsidRDefault="000E2F2A" w:rsidP="00F17B3F">
            <w:pPr>
              <w:pStyle w:val="TAH"/>
              <w:rPr>
                <w:ins w:id="191" w:author="Mikael Zirén" w:date="2022-02-11T16:21:00Z"/>
              </w:rPr>
            </w:pPr>
            <w:ins w:id="192" w:author="Mikael Zirén" w:date="2022-02-11T16:21:00Z">
              <w:r w:rsidRPr="00C37041">
                <w:t>40</w:t>
              </w:r>
            </w:ins>
          </w:p>
          <w:p w14:paraId="6232F7EA" w14:textId="77777777" w:rsidR="000E2F2A" w:rsidRPr="000E2F2A" w:rsidRDefault="000E2F2A">
            <w:pPr>
              <w:pStyle w:val="TAH"/>
              <w:rPr>
                <w:ins w:id="193" w:author="Mikael Zirén" w:date="2022-02-11T16:21:00Z"/>
              </w:rPr>
            </w:pPr>
            <w:ins w:id="194" w:author="Mikael Zirén" w:date="2022-02-11T16:21:00Z">
              <w:r w:rsidRPr="000E2F2A">
                <w:t>MHz</w:t>
              </w:r>
            </w:ins>
          </w:p>
        </w:tc>
        <w:tc>
          <w:tcPr>
            <w:tcW w:w="1356" w:type="dxa"/>
            <w:tcBorders>
              <w:top w:val="single" w:sz="4" w:space="0" w:color="auto"/>
              <w:left w:val="single" w:sz="4" w:space="0" w:color="auto"/>
              <w:bottom w:val="single" w:sz="4" w:space="0" w:color="auto"/>
              <w:right w:val="single" w:sz="4" w:space="0" w:color="auto"/>
            </w:tcBorders>
          </w:tcPr>
          <w:p w14:paraId="585DB7FA" w14:textId="77777777" w:rsidR="000E2F2A" w:rsidRPr="000E2F2A" w:rsidRDefault="000E2F2A">
            <w:pPr>
              <w:pStyle w:val="TAH"/>
              <w:rPr>
                <w:ins w:id="195" w:author="Mikael Zirén" w:date="2022-02-11T16:21:00Z"/>
              </w:rPr>
            </w:pPr>
            <w:ins w:id="196" w:author="Mikael Zirén" w:date="2022-02-11T16:21:00Z">
              <w:r w:rsidRPr="000E2F2A">
                <w:t>60</w:t>
              </w:r>
            </w:ins>
          </w:p>
          <w:p w14:paraId="1E67E836" w14:textId="77777777" w:rsidR="000E2F2A" w:rsidRPr="000E2F2A" w:rsidRDefault="000E2F2A">
            <w:pPr>
              <w:pStyle w:val="TAH"/>
              <w:rPr>
                <w:ins w:id="197" w:author="Mikael Zirén" w:date="2022-02-11T16:21:00Z"/>
              </w:rPr>
            </w:pPr>
            <w:ins w:id="198" w:author="Mikael Zirén" w:date="2022-02-11T16:21:00Z">
              <w:r w:rsidRPr="000E2F2A">
                <w:t>MHz</w:t>
              </w:r>
            </w:ins>
          </w:p>
        </w:tc>
        <w:tc>
          <w:tcPr>
            <w:tcW w:w="1172" w:type="dxa"/>
            <w:tcBorders>
              <w:top w:val="single" w:sz="4" w:space="0" w:color="auto"/>
              <w:left w:val="single" w:sz="4" w:space="0" w:color="auto"/>
              <w:bottom w:val="single" w:sz="4" w:space="0" w:color="auto"/>
              <w:right w:val="single" w:sz="4" w:space="0" w:color="auto"/>
            </w:tcBorders>
          </w:tcPr>
          <w:p w14:paraId="134412CC" w14:textId="77777777" w:rsidR="000E2F2A" w:rsidRPr="000E2F2A" w:rsidRDefault="000E2F2A">
            <w:pPr>
              <w:pStyle w:val="TAH"/>
              <w:rPr>
                <w:ins w:id="199" w:author="Mikael Zirén" w:date="2022-02-11T16:21:00Z"/>
              </w:rPr>
            </w:pPr>
            <w:ins w:id="200" w:author="Mikael Zirén" w:date="2022-02-11T16:21:00Z">
              <w:r w:rsidRPr="000E2F2A">
                <w:t>80</w:t>
              </w:r>
            </w:ins>
          </w:p>
          <w:p w14:paraId="3591D1E9" w14:textId="77777777" w:rsidR="000E2F2A" w:rsidRPr="000E2F2A" w:rsidRDefault="000E2F2A">
            <w:pPr>
              <w:pStyle w:val="TAH"/>
              <w:rPr>
                <w:ins w:id="201" w:author="Mikael Zirén" w:date="2022-02-11T16:21:00Z"/>
              </w:rPr>
            </w:pPr>
            <w:ins w:id="202" w:author="Mikael Zirén" w:date="2022-02-11T16:21:00Z">
              <w:r w:rsidRPr="000E2F2A">
                <w:t>MHz</w:t>
              </w:r>
            </w:ins>
          </w:p>
        </w:tc>
      </w:tr>
      <w:tr w:rsidR="000E2F2A" w:rsidRPr="00CA19DC" w14:paraId="221E369A" w14:textId="77777777" w:rsidTr="00986766">
        <w:trPr>
          <w:jc w:val="center"/>
          <w:ins w:id="203" w:author="Mikael Zirén" w:date="2022-02-11T16:21:00Z"/>
        </w:trPr>
        <w:tc>
          <w:tcPr>
            <w:tcW w:w="0" w:type="auto"/>
            <w:tcBorders>
              <w:top w:val="single" w:sz="4" w:space="0" w:color="auto"/>
              <w:left w:val="single" w:sz="4" w:space="0" w:color="auto"/>
              <w:bottom w:val="single" w:sz="4" w:space="0" w:color="auto"/>
              <w:right w:val="single" w:sz="4" w:space="0" w:color="auto"/>
            </w:tcBorders>
            <w:hideMark/>
          </w:tcPr>
          <w:p w14:paraId="35031A42" w14:textId="77777777" w:rsidR="000E2F2A" w:rsidRPr="00CA19DC" w:rsidRDefault="000E2F2A" w:rsidP="00683566">
            <w:pPr>
              <w:pStyle w:val="TAC"/>
              <w:rPr>
                <w:ins w:id="204" w:author="Mikael Zirén" w:date="2022-02-11T16:21:00Z"/>
                <w:rFonts w:cs="Arial"/>
                <w:szCs w:val="18"/>
              </w:rPr>
            </w:pPr>
            <w:ins w:id="205" w:author="Mikael Zirén" w:date="2022-02-11T16:21:00Z">
              <w:r w:rsidRPr="00CA19DC">
                <w:rPr>
                  <w:szCs w:val="18"/>
                </w:rPr>
                <w:t>Transmit OFF power</w:t>
              </w:r>
            </w:ins>
          </w:p>
        </w:tc>
        <w:tc>
          <w:tcPr>
            <w:tcW w:w="6592" w:type="dxa"/>
            <w:gridSpan w:val="5"/>
            <w:tcBorders>
              <w:top w:val="single" w:sz="4" w:space="0" w:color="auto"/>
              <w:left w:val="single" w:sz="4" w:space="0" w:color="auto"/>
              <w:bottom w:val="single" w:sz="4" w:space="0" w:color="auto"/>
              <w:right w:val="single" w:sz="4" w:space="0" w:color="auto"/>
            </w:tcBorders>
          </w:tcPr>
          <w:p w14:paraId="53132FD1" w14:textId="77777777" w:rsidR="000E2F2A" w:rsidRPr="00CA19DC" w:rsidRDefault="000E2F2A" w:rsidP="00683566">
            <w:pPr>
              <w:pStyle w:val="TAC"/>
              <w:rPr>
                <w:ins w:id="206" w:author="Mikael Zirén" w:date="2022-02-11T16:21:00Z"/>
                <w:szCs w:val="18"/>
              </w:rPr>
            </w:pPr>
            <w:ins w:id="207" w:author="Mikael Zirén" w:date="2022-02-11T16:21:00Z">
              <w:r w:rsidRPr="00CA19DC">
                <w:rPr>
                  <w:szCs w:val="18"/>
                </w:rPr>
                <w:t>≤</w:t>
              </w:r>
              <w:r w:rsidRPr="00CA19DC">
                <w:rPr>
                  <w:rFonts w:cs="v4.2.0"/>
                  <w:szCs w:val="18"/>
                </w:rPr>
                <w:t xml:space="preserve"> </w:t>
              </w:r>
              <w:r w:rsidRPr="00CA19DC">
                <w:rPr>
                  <w:szCs w:val="18"/>
                </w:rPr>
                <w:t>-50+TT dBm</w:t>
              </w:r>
            </w:ins>
          </w:p>
        </w:tc>
      </w:tr>
      <w:tr w:rsidR="000E2F2A" w:rsidRPr="00CA19DC" w14:paraId="4C200EBC" w14:textId="77777777" w:rsidTr="00986766">
        <w:trPr>
          <w:jc w:val="center"/>
          <w:ins w:id="208" w:author="Mikael Zirén" w:date="2022-02-11T16:21:00Z"/>
        </w:trPr>
        <w:tc>
          <w:tcPr>
            <w:tcW w:w="0" w:type="auto"/>
            <w:tcBorders>
              <w:top w:val="single" w:sz="4" w:space="0" w:color="auto"/>
              <w:left w:val="single" w:sz="4" w:space="0" w:color="auto"/>
              <w:bottom w:val="single" w:sz="4" w:space="0" w:color="auto"/>
              <w:right w:val="single" w:sz="4" w:space="0" w:color="auto"/>
            </w:tcBorders>
            <w:vAlign w:val="center"/>
            <w:hideMark/>
          </w:tcPr>
          <w:p w14:paraId="7C2164F8" w14:textId="77777777" w:rsidR="000E2F2A" w:rsidRPr="00CA19DC" w:rsidRDefault="000E2F2A" w:rsidP="00683566">
            <w:pPr>
              <w:pStyle w:val="TAC"/>
              <w:rPr>
                <w:ins w:id="209" w:author="Mikael Zirén" w:date="2022-02-11T16:21:00Z"/>
                <w:szCs w:val="18"/>
              </w:rPr>
            </w:pPr>
            <w:ins w:id="210" w:author="Mikael Zirén" w:date="2022-02-11T16:21:00Z">
              <w:r w:rsidRPr="00CA19DC">
                <w:rPr>
                  <w:szCs w:val="18"/>
                </w:rPr>
                <w:t>Transmission OFF Measurement bandwidth</w:t>
              </w:r>
            </w:ins>
          </w:p>
        </w:tc>
        <w:tc>
          <w:tcPr>
            <w:tcW w:w="1386" w:type="dxa"/>
            <w:tcBorders>
              <w:top w:val="single" w:sz="4" w:space="0" w:color="auto"/>
              <w:left w:val="single" w:sz="4" w:space="0" w:color="auto"/>
              <w:bottom w:val="single" w:sz="4" w:space="0" w:color="auto"/>
              <w:right w:val="single" w:sz="4" w:space="0" w:color="auto"/>
            </w:tcBorders>
            <w:hideMark/>
          </w:tcPr>
          <w:p w14:paraId="282B72AF" w14:textId="77777777" w:rsidR="000E2F2A" w:rsidRPr="00CA19DC" w:rsidRDefault="000E2F2A" w:rsidP="00683566">
            <w:pPr>
              <w:pStyle w:val="TAC"/>
              <w:rPr>
                <w:ins w:id="211" w:author="Mikael Zirén" w:date="2022-02-11T16:21:00Z"/>
              </w:rPr>
            </w:pPr>
            <w:ins w:id="212" w:author="Mikael Zirén" w:date="2022-02-11T16:21:00Z">
              <w:r w:rsidRPr="00CA19DC">
                <w:t>9.375</w:t>
              </w:r>
            </w:ins>
          </w:p>
        </w:tc>
        <w:tc>
          <w:tcPr>
            <w:tcW w:w="1402" w:type="dxa"/>
            <w:tcBorders>
              <w:top w:val="single" w:sz="4" w:space="0" w:color="auto"/>
              <w:left w:val="single" w:sz="4" w:space="0" w:color="auto"/>
              <w:bottom w:val="single" w:sz="4" w:space="0" w:color="auto"/>
              <w:right w:val="single" w:sz="4" w:space="0" w:color="auto"/>
            </w:tcBorders>
            <w:hideMark/>
          </w:tcPr>
          <w:p w14:paraId="25DB6F54" w14:textId="77777777" w:rsidR="000E2F2A" w:rsidRPr="00CA19DC" w:rsidRDefault="000E2F2A" w:rsidP="00683566">
            <w:pPr>
              <w:pStyle w:val="TAC"/>
              <w:rPr>
                <w:ins w:id="213" w:author="Mikael Zirén" w:date="2022-02-11T16:21:00Z"/>
              </w:rPr>
            </w:pPr>
            <w:ins w:id="214" w:author="Mikael Zirén" w:date="2022-02-11T16:21:00Z">
              <w:r w:rsidRPr="00CA19DC">
                <w:t>19.095</w:t>
              </w:r>
            </w:ins>
          </w:p>
        </w:tc>
        <w:tc>
          <w:tcPr>
            <w:tcW w:w="1276" w:type="dxa"/>
            <w:tcBorders>
              <w:top w:val="single" w:sz="4" w:space="0" w:color="auto"/>
              <w:left w:val="single" w:sz="4" w:space="0" w:color="auto"/>
              <w:bottom w:val="single" w:sz="4" w:space="0" w:color="auto"/>
              <w:right w:val="single" w:sz="4" w:space="0" w:color="auto"/>
            </w:tcBorders>
            <w:hideMark/>
          </w:tcPr>
          <w:p w14:paraId="6E4AB57E" w14:textId="77777777" w:rsidR="000E2F2A" w:rsidRPr="00CA19DC" w:rsidRDefault="000E2F2A" w:rsidP="00683566">
            <w:pPr>
              <w:pStyle w:val="TAC"/>
              <w:rPr>
                <w:ins w:id="215" w:author="Mikael Zirén" w:date="2022-02-11T16:21:00Z"/>
              </w:rPr>
            </w:pPr>
            <w:ins w:id="216" w:author="Mikael Zirén" w:date="2022-02-11T16:21:00Z">
              <w:r w:rsidRPr="00CA19DC">
                <w:t>38.895</w:t>
              </w:r>
            </w:ins>
          </w:p>
        </w:tc>
        <w:tc>
          <w:tcPr>
            <w:tcW w:w="1356" w:type="dxa"/>
            <w:tcBorders>
              <w:top w:val="single" w:sz="4" w:space="0" w:color="auto"/>
              <w:left w:val="single" w:sz="4" w:space="0" w:color="auto"/>
              <w:bottom w:val="single" w:sz="4" w:space="0" w:color="auto"/>
              <w:right w:val="single" w:sz="4" w:space="0" w:color="auto"/>
            </w:tcBorders>
            <w:hideMark/>
          </w:tcPr>
          <w:p w14:paraId="432183A8" w14:textId="77777777" w:rsidR="000E2F2A" w:rsidRPr="00CA19DC" w:rsidRDefault="000E2F2A" w:rsidP="00683566">
            <w:pPr>
              <w:pStyle w:val="TAC"/>
              <w:rPr>
                <w:ins w:id="217" w:author="Mikael Zirén" w:date="2022-02-11T16:21:00Z"/>
              </w:rPr>
            </w:pPr>
            <w:ins w:id="218" w:author="Mikael Zirén" w:date="2022-02-11T16:21:00Z">
              <w:r w:rsidRPr="00CA19DC">
                <w:t>58.35</w:t>
              </w:r>
            </w:ins>
          </w:p>
        </w:tc>
        <w:tc>
          <w:tcPr>
            <w:tcW w:w="1172" w:type="dxa"/>
            <w:tcBorders>
              <w:top w:val="single" w:sz="4" w:space="0" w:color="auto"/>
              <w:left w:val="single" w:sz="4" w:space="0" w:color="auto"/>
              <w:bottom w:val="single" w:sz="4" w:space="0" w:color="auto"/>
              <w:right w:val="single" w:sz="4" w:space="0" w:color="auto"/>
            </w:tcBorders>
            <w:hideMark/>
          </w:tcPr>
          <w:p w14:paraId="77C4989F" w14:textId="77777777" w:rsidR="000E2F2A" w:rsidRPr="00CA19DC" w:rsidRDefault="000E2F2A" w:rsidP="00683566">
            <w:pPr>
              <w:pStyle w:val="TAC"/>
              <w:rPr>
                <w:ins w:id="219" w:author="Mikael Zirén" w:date="2022-02-11T16:21:00Z"/>
              </w:rPr>
            </w:pPr>
            <w:ins w:id="220" w:author="Mikael Zirén" w:date="2022-02-11T16:21:00Z">
              <w:r w:rsidRPr="00CA19DC">
                <w:t>78.15</w:t>
              </w:r>
            </w:ins>
          </w:p>
        </w:tc>
      </w:tr>
      <w:tr w:rsidR="000E2F2A" w:rsidRPr="00CA19DC" w14:paraId="46C306ED" w14:textId="77777777" w:rsidTr="00986766">
        <w:trPr>
          <w:jc w:val="center"/>
          <w:ins w:id="221" w:author="Mikael Zirén" w:date="2022-02-11T16:21:00Z"/>
        </w:trPr>
        <w:tc>
          <w:tcPr>
            <w:tcW w:w="0" w:type="auto"/>
            <w:tcBorders>
              <w:top w:val="single" w:sz="4" w:space="0" w:color="auto"/>
              <w:left w:val="single" w:sz="4" w:space="0" w:color="auto"/>
              <w:bottom w:val="single" w:sz="4" w:space="0" w:color="auto"/>
              <w:right w:val="single" w:sz="4" w:space="0" w:color="auto"/>
            </w:tcBorders>
            <w:vAlign w:val="center"/>
          </w:tcPr>
          <w:p w14:paraId="04E22F9F" w14:textId="77777777" w:rsidR="000E2F2A" w:rsidRPr="00CA19DC" w:rsidRDefault="000E2F2A" w:rsidP="00683566">
            <w:pPr>
              <w:pStyle w:val="TAC"/>
              <w:rPr>
                <w:ins w:id="222" w:author="Mikael Zirén" w:date="2022-02-11T16:21:00Z"/>
                <w:szCs w:val="18"/>
              </w:rPr>
            </w:pPr>
            <w:ins w:id="223" w:author="Mikael Zirén" w:date="2022-02-11T16:21:00Z">
              <w:r w:rsidRPr="00CA19DC">
                <w:rPr>
                  <w:rFonts w:cs="Arial"/>
                  <w:szCs w:val="18"/>
                </w:rPr>
                <w:t>Transmit ON power</w:t>
              </w:r>
            </w:ins>
          </w:p>
        </w:tc>
        <w:tc>
          <w:tcPr>
            <w:tcW w:w="6592" w:type="dxa"/>
            <w:gridSpan w:val="5"/>
            <w:tcBorders>
              <w:top w:val="single" w:sz="4" w:space="0" w:color="auto"/>
              <w:left w:val="single" w:sz="4" w:space="0" w:color="auto"/>
              <w:bottom w:val="single" w:sz="4" w:space="0" w:color="auto"/>
              <w:right w:val="single" w:sz="4" w:space="0" w:color="auto"/>
            </w:tcBorders>
          </w:tcPr>
          <w:p w14:paraId="74499AC2" w14:textId="77777777" w:rsidR="000E2F2A" w:rsidRPr="00CA19DC" w:rsidRDefault="000E2F2A" w:rsidP="00683566">
            <w:pPr>
              <w:pStyle w:val="TAC"/>
              <w:rPr>
                <w:ins w:id="224" w:author="Mikael Zirén" w:date="2022-02-11T16:21:00Z"/>
              </w:rPr>
            </w:pPr>
            <w:ins w:id="225" w:author="Mikael Zirén" w:date="2022-02-11T16:21:00Z">
              <w:r>
                <w:t>TBD</w:t>
              </w:r>
            </w:ins>
          </w:p>
        </w:tc>
      </w:tr>
      <w:tr w:rsidR="000E2F2A" w:rsidRPr="000E2F2A" w14:paraId="2F7CF815" w14:textId="77777777" w:rsidTr="00986766">
        <w:trPr>
          <w:jc w:val="center"/>
          <w:ins w:id="226" w:author="Mikael Zirén" w:date="2022-02-11T16:21:00Z"/>
        </w:trPr>
        <w:tc>
          <w:tcPr>
            <w:tcW w:w="7909" w:type="dxa"/>
            <w:gridSpan w:val="6"/>
            <w:tcBorders>
              <w:top w:val="single" w:sz="4" w:space="0" w:color="auto"/>
              <w:left w:val="single" w:sz="4" w:space="0" w:color="auto"/>
              <w:bottom w:val="single" w:sz="4" w:space="0" w:color="auto"/>
              <w:right w:val="single" w:sz="4" w:space="0" w:color="auto"/>
            </w:tcBorders>
          </w:tcPr>
          <w:p w14:paraId="42ED9514" w14:textId="30E0F6B0" w:rsidR="000E2F2A" w:rsidRDefault="000E2F2A" w:rsidP="00986766">
            <w:pPr>
              <w:pStyle w:val="TAN"/>
              <w:rPr>
                <w:ins w:id="227" w:author="Mikael Zirén" w:date="2022-02-11T16:21:00Z"/>
              </w:rPr>
            </w:pPr>
            <w:ins w:id="228" w:author="Mikael Zirén" w:date="2022-02-11T16:23:00Z">
              <w:r w:rsidRPr="00CA19DC">
                <w:t>NOTE 1:</w:t>
              </w:r>
              <w:r w:rsidRPr="00CA19DC">
                <w:tab/>
                <w:t>TT for each frequency and channel bandwidth is specified in Table 6.3</w:t>
              </w:r>
              <w:r>
                <w:t>F</w:t>
              </w:r>
              <w:r w:rsidRPr="00CA19DC">
                <w:t>.3.2.5-2</w:t>
              </w:r>
            </w:ins>
          </w:p>
        </w:tc>
      </w:tr>
    </w:tbl>
    <w:p w14:paraId="2F821BDA" w14:textId="77777777" w:rsidR="004D5E22" w:rsidRPr="00CA19DC" w:rsidRDefault="004D5E22" w:rsidP="004D5E22">
      <w:pPr>
        <w:rPr>
          <w:ins w:id="229" w:author="Mikael Zirén" w:date="2022-02-11T15:05:00Z"/>
        </w:rPr>
      </w:pPr>
    </w:p>
    <w:p w14:paraId="2D7339BC" w14:textId="5A306D68" w:rsidR="004D5E22" w:rsidRPr="00CA19DC" w:rsidRDefault="004D5E22" w:rsidP="004D5E22">
      <w:pPr>
        <w:pStyle w:val="TH"/>
        <w:rPr>
          <w:ins w:id="230" w:author="Mikael Zirén" w:date="2022-02-11T15:05:00Z"/>
        </w:rPr>
      </w:pPr>
      <w:ins w:id="231" w:author="Mikael Zirén" w:date="2022-02-11T15:05:00Z">
        <w:r w:rsidRPr="00CA19DC">
          <w:t xml:space="preserve">Table </w:t>
        </w:r>
      </w:ins>
      <w:ins w:id="232" w:author="Mikael Zirén" w:date="2022-02-11T15:17:00Z">
        <w:r w:rsidR="00B82DFA">
          <w:t>6.3F.</w:t>
        </w:r>
      </w:ins>
      <w:ins w:id="233" w:author="Mikael Zirén" w:date="2022-02-11T15:05:00Z">
        <w:r w:rsidRPr="00CA19DC">
          <w:t>3.2.5-2: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20EBA" w:rsidRPr="00CA19DC" w14:paraId="7BCDB1DF" w14:textId="77777777" w:rsidTr="00420EBA">
        <w:trPr>
          <w:jc w:val="center"/>
          <w:ins w:id="234" w:author="Mikael Zirén" w:date="2022-02-11T16:08:00Z"/>
        </w:trPr>
        <w:tc>
          <w:tcPr>
            <w:tcW w:w="2608" w:type="dxa"/>
            <w:tcBorders>
              <w:top w:val="single" w:sz="4" w:space="0" w:color="auto"/>
              <w:left w:val="single" w:sz="4" w:space="0" w:color="auto"/>
              <w:bottom w:val="single" w:sz="4" w:space="0" w:color="auto"/>
              <w:right w:val="single" w:sz="4" w:space="0" w:color="auto"/>
            </w:tcBorders>
            <w:vAlign w:val="center"/>
          </w:tcPr>
          <w:p w14:paraId="2644C30C" w14:textId="77777777" w:rsidR="00420EBA" w:rsidRPr="00CA19DC" w:rsidRDefault="00420EBA" w:rsidP="00683566">
            <w:pPr>
              <w:pStyle w:val="TAC"/>
              <w:rPr>
                <w:ins w:id="235" w:author="Mikael Zirén" w:date="2022-02-11T16:08: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36FB63E0" w14:textId="77777777" w:rsidR="00420EBA" w:rsidRPr="00CA19DC" w:rsidRDefault="00420EBA" w:rsidP="00683566">
            <w:pPr>
              <w:pStyle w:val="TAH"/>
              <w:rPr>
                <w:ins w:id="236" w:author="Mikael Zirén" w:date="2022-02-11T16:08:00Z"/>
              </w:rPr>
            </w:pPr>
            <w:ins w:id="237" w:author="Mikael Zirén" w:date="2022-02-11T16:08:00Z">
              <w:r w:rsidRPr="00CA19DC">
                <w:t>4.2GHz &lt; f ≤ 5.925GHz</w:t>
              </w:r>
            </w:ins>
          </w:p>
        </w:tc>
        <w:tc>
          <w:tcPr>
            <w:tcW w:w="1984" w:type="dxa"/>
            <w:tcBorders>
              <w:top w:val="single" w:sz="4" w:space="0" w:color="auto"/>
              <w:left w:val="single" w:sz="4" w:space="0" w:color="auto"/>
              <w:bottom w:val="single" w:sz="4" w:space="0" w:color="auto"/>
              <w:right w:val="single" w:sz="4" w:space="0" w:color="auto"/>
            </w:tcBorders>
          </w:tcPr>
          <w:p w14:paraId="65334AE9" w14:textId="77777777" w:rsidR="00420EBA" w:rsidRPr="00CA19DC" w:rsidRDefault="00420EBA" w:rsidP="00683566">
            <w:pPr>
              <w:pStyle w:val="TAH"/>
              <w:rPr>
                <w:ins w:id="238" w:author="Mikael Zirén" w:date="2022-02-11T16:08:00Z"/>
              </w:rPr>
            </w:pPr>
            <w:ins w:id="239" w:author="Mikael Zirén" w:date="2022-02-11T16:08:00Z">
              <w:r w:rsidRPr="00CA19DC">
                <w:t>5.925GHz &lt; f ≤ 7.125GHz</w:t>
              </w:r>
            </w:ins>
          </w:p>
        </w:tc>
      </w:tr>
      <w:tr w:rsidR="00420EBA" w:rsidRPr="00CA19DC" w14:paraId="6AC1D1F3" w14:textId="77777777" w:rsidTr="00420EBA">
        <w:trPr>
          <w:jc w:val="center"/>
          <w:ins w:id="240" w:author="Mikael Zirén" w:date="2022-02-11T16:08:00Z"/>
        </w:trPr>
        <w:tc>
          <w:tcPr>
            <w:tcW w:w="2608" w:type="dxa"/>
            <w:tcBorders>
              <w:top w:val="single" w:sz="4" w:space="0" w:color="auto"/>
              <w:left w:val="single" w:sz="4" w:space="0" w:color="auto"/>
              <w:bottom w:val="single" w:sz="4" w:space="0" w:color="auto"/>
              <w:right w:val="single" w:sz="4" w:space="0" w:color="auto"/>
            </w:tcBorders>
            <w:vAlign w:val="center"/>
          </w:tcPr>
          <w:p w14:paraId="1D2DA110" w14:textId="77777777" w:rsidR="00420EBA" w:rsidRPr="00CA19DC" w:rsidRDefault="00420EBA" w:rsidP="00683566">
            <w:pPr>
              <w:pStyle w:val="TAH"/>
              <w:rPr>
                <w:ins w:id="241" w:author="Mikael Zirén" w:date="2022-02-11T16:08:00Z"/>
                <w:lang w:eastAsia="ja-JP"/>
              </w:rPr>
            </w:pPr>
            <w:ins w:id="242" w:author="Mikael Zirén" w:date="2022-02-11T16:08:00Z">
              <w:r w:rsidRPr="00CA19DC">
                <w:rPr>
                  <w:lang w:eastAsia="ja-JP"/>
                </w:rPr>
                <w:t xml:space="preserve">BW ≤ </w:t>
              </w:r>
              <w:r w:rsidRPr="00CA19DC">
                <w:rPr>
                  <w:rFonts w:eastAsia="MS Mincho"/>
                  <w:lang w:eastAsia="ja-JP"/>
                </w:rPr>
                <w:t>4</w:t>
              </w:r>
              <w:r w:rsidRPr="00CA19DC">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7A88AFC3" w14:textId="77777777" w:rsidR="00420EBA" w:rsidRPr="00CA19DC" w:rsidRDefault="00420EBA" w:rsidP="00683566">
            <w:pPr>
              <w:pStyle w:val="TAC"/>
              <w:rPr>
                <w:ins w:id="243" w:author="Mikael Zirén" w:date="2022-02-11T16:08:00Z"/>
                <w:lang w:eastAsia="ja-JP"/>
              </w:rPr>
            </w:pPr>
            <w:ins w:id="244" w:author="Mikael Zirén" w:date="2022-02-11T16:08:00Z">
              <w:r w:rsidRPr="00CA19DC">
                <w:rPr>
                  <w:lang w:eastAsia="ja-JP"/>
                </w:rPr>
                <w:t>1.</w:t>
              </w:r>
              <w:r>
                <w:rPr>
                  <w:lang w:eastAsia="ja-JP"/>
                </w:rPr>
                <w:t>8</w:t>
              </w:r>
              <w:r w:rsidRPr="00CA19DC">
                <w:rPr>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68CBBA95" w14:textId="77777777" w:rsidR="00420EBA" w:rsidRPr="00CA19DC" w:rsidRDefault="00420EBA" w:rsidP="00683566">
            <w:pPr>
              <w:pStyle w:val="TAC"/>
              <w:rPr>
                <w:ins w:id="245" w:author="Mikael Zirén" w:date="2022-02-11T16:08:00Z"/>
                <w:lang w:eastAsia="ja-JP"/>
              </w:rPr>
            </w:pPr>
            <w:ins w:id="246" w:author="Mikael Zirén" w:date="2022-02-11T16:08:00Z">
              <w:r>
                <w:rPr>
                  <w:lang w:eastAsia="ja-JP"/>
                </w:rPr>
                <w:t>TBD</w:t>
              </w:r>
            </w:ins>
          </w:p>
        </w:tc>
      </w:tr>
      <w:tr w:rsidR="00420EBA" w:rsidRPr="00CA19DC" w14:paraId="2E88B8BA" w14:textId="77777777" w:rsidTr="00420EBA">
        <w:trPr>
          <w:jc w:val="center"/>
          <w:ins w:id="247" w:author="Mikael Zirén" w:date="2022-02-11T16:08:00Z"/>
        </w:trPr>
        <w:tc>
          <w:tcPr>
            <w:tcW w:w="2608" w:type="dxa"/>
            <w:tcBorders>
              <w:top w:val="single" w:sz="4" w:space="0" w:color="auto"/>
              <w:left w:val="single" w:sz="4" w:space="0" w:color="auto"/>
              <w:bottom w:val="single" w:sz="4" w:space="0" w:color="auto"/>
              <w:right w:val="single" w:sz="4" w:space="0" w:color="auto"/>
            </w:tcBorders>
            <w:vAlign w:val="center"/>
          </w:tcPr>
          <w:p w14:paraId="28A03FBB" w14:textId="77777777" w:rsidR="00420EBA" w:rsidRPr="00CA19DC" w:rsidRDefault="00420EBA" w:rsidP="00683566">
            <w:pPr>
              <w:pStyle w:val="TAH"/>
              <w:rPr>
                <w:ins w:id="248" w:author="Mikael Zirén" w:date="2022-02-11T16:08:00Z"/>
              </w:rPr>
            </w:pPr>
            <w:ins w:id="249" w:author="Mikael Zirén" w:date="2022-02-11T16:08:00Z">
              <w:r w:rsidRPr="00CA19DC">
                <w:rPr>
                  <w:lang w:eastAsia="ja-JP"/>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26B9A45B" w14:textId="77777777" w:rsidR="00420EBA" w:rsidRPr="00CA19DC" w:rsidRDefault="00420EBA" w:rsidP="00683566">
            <w:pPr>
              <w:pStyle w:val="TAC"/>
              <w:rPr>
                <w:ins w:id="250" w:author="Mikael Zirén" w:date="2022-02-11T16:08:00Z"/>
                <w:lang w:eastAsia="ja-JP"/>
              </w:rPr>
            </w:pPr>
            <w:ins w:id="251" w:author="Mikael Zirén" w:date="2022-02-11T16:08:00Z">
              <w:r w:rsidRPr="00CA19DC">
                <w:rPr>
                  <w:lang w:eastAsia="ja-JP"/>
                </w:rPr>
                <w:t>1.</w:t>
              </w:r>
              <w:r>
                <w:rPr>
                  <w:lang w:eastAsia="ja-JP"/>
                </w:rPr>
                <w:t>8</w:t>
              </w:r>
              <w:r w:rsidRPr="00CA19DC">
                <w:rPr>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3AE2EC1C" w14:textId="77777777" w:rsidR="00420EBA" w:rsidRPr="00CA19DC" w:rsidRDefault="00420EBA" w:rsidP="00683566">
            <w:pPr>
              <w:pStyle w:val="TAC"/>
              <w:rPr>
                <w:ins w:id="252" w:author="Mikael Zirén" w:date="2022-02-11T16:08:00Z"/>
                <w:lang w:eastAsia="ja-JP"/>
              </w:rPr>
            </w:pPr>
            <w:ins w:id="253" w:author="Mikael Zirén" w:date="2022-02-11T16:08:00Z">
              <w:r>
                <w:rPr>
                  <w:lang w:eastAsia="ja-JP"/>
                </w:rPr>
                <w:t>TBD</w:t>
              </w:r>
            </w:ins>
          </w:p>
        </w:tc>
      </w:tr>
    </w:tbl>
    <w:p w14:paraId="2B474394" w14:textId="77777777" w:rsidR="004D5E22" w:rsidRPr="00CA19DC" w:rsidRDefault="004D5E22" w:rsidP="004D5E22">
      <w:pPr>
        <w:rPr>
          <w:ins w:id="254" w:author="Mikael Zirén" w:date="2022-02-11T15:05:00Z"/>
        </w:rPr>
      </w:pPr>
    </w:p>
    <w:p w14:paraId="67F83D09" w14:textId="1B8B3774" w:rsidR="004D5E22" w:rsidRDefault="004D5E22" w:rsidP="004D5E22">
      <w:pPr>
        <w:pStyle w:val="TH"/>
        <w:rPr>
          <w:ins w:id="255" w:author="Mikael Zirén" w:date="2022-02-11T16:10:00Z"/>
        </w:rPr>
      </w:pPr>
      <w:ins w:id="256" w:author="Mikael Zirén" w:date="2022-02-11T15:05:00Z">
        <w:r w:rsidRPr="00CA19DC">
          <w:t xml:space="preserve">Table </w:t>
        </w:r>
      </w:ins>
      <w:ins w:id="257" w:author="Mikael Zirén" w:date="2022-02-11T15:17:00Z">
        <w:r w:rsidR="00B82DFA">
          <w:t>6.3F.</w:t>
        </w:r>
      </w:ins>
      <w:ins w:id="258" w:author="Mikael Zirén" w:date="2022-02-11T15:05:00Z">
        <w:r w:rsidRPr="00CA19DC">
          <w:t>3.2.5-3: Test Tolerance for ON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20EBA" w:rsidRPr="00CA19DC" w14:paraId="66E15DFD" w14:textId="77777777" w:rsidTr="00683566">
        <w:trPr>
          <w:jc w:val="center"/>
          <w:ins w:id="259" w:author="Mikael Zirén" w:date="2022-02-11T16:10:00Z"/>
        </w:trPr>
        <w:tc>
          <w:tcPr>
            <w:tcW w:w="2608" w:type="dxa"/>
            <w:tcBorders>
              <w:top w:val="single" w:sz="4" w:space="0" w:color="auto"/>
              <w:left w:val="single" w:sz="4" w:space="0" w:color="auto"/>
              <w:bottom w:val="single" w:sz="4" w:space="0" w:color="auto"/>
              <w:right w:val="single" w:sz="4" w:space="0" w:color="auto"/>
            </w:tcBorders>
            <w:vAlign w:val="center"/>
          </w:tcPr>
          <w:p w14:paraId="5EDF7AA3" w14:textId="77777777" w:rsidR="00420EBA" w:rsidRPr="00CA19DC" w:rsidRDefault="00420EBA" w:rsidP="00683566">
            <w:pPr>
              <w:pStyle w:val="TAC"/>
              <w:rPr>
                <w:ins w:id="260" w:author="Mikael Zirén" w:date="2022-02-11T16:10: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3E7099A7" w14:textId="77777777" w:rsidR="00420EBA" w:rsidRPr="00CA19DC" w:rsidRDefault="00420EBA" w:rsidP="00683566">
            <w:pPr>
              <w:pStyle w:val="TAH"/>
              <w:rPr>
                <w:ins w:id="261" w:author="Mikael Zirén" w:date="2022-02-11T16:10:00Z"/>
              </w:rPr>
            </w:pPr>
            <w:ins w:id="262" w:author="Mikael Zirén" w:date="2022-02-11T16:10:00Z">
              <w:r w:rsidRPr="00CA19DC">
                <w:t>4.2GHz &lt; f ≤ 5.925GHz</w:t>
              </w:r>
            </w:ins>
          </w:p>
        </w:tc>
        <w:tc>
          <w:tcPr>
            <w:tcW w:w="1984" w:type="dxa"/>
            <w:tcBorders>
              <w:top w:val="single" w:sz="4" w:space="0" w:color="auto"/>
              <w:left w:val="single" w:sz="4" w:space="0" w:color="auto"/>
              <w:bottom w:val="single" w:sz="4" w:space="0" w:color="auto"/>
              <w:right w:val="single" w:sz="4" w:space="0" w:color="auto"/>
            </w:tcBorders>
          </w:tcPr>
          <w:p w14:paraId="00C37EBA" w14:textId="77777777" w:rsidR="00420EBA" w:rsidRPr="00CA19DC" w:rsidRDefault="00420EBA" w:rsidP="00683566">
            <w:pPr>
              <w:pStyle w:val="TAH"/>
              <w:rPr>
                <w:ins w:id="263" w:author="Mikael Zirén" w:date="2022-02-11T16:10:00Z"/>
              </w:rPr>
            </w:pPr>
            <w:ins w:id="264" w:author="Mikael Zirén" w:date="2022-02-11T16:10:00Z">
              <w:r w:rsidRPr="00CA19DC">
                <w:t>5.925GHz &lt; f ≤ 7.125GHz</w:t>
              </w:r>
            </w:ins>
          </w:p>
        </w:tc>
      </w:tr>
      <w:tr w:rsidR="00420EBA" w:rsidRPr="00CA19DC" w14:paraId="2E2EA51F" w14:textId="77777777" w:rsidTr="00683566">
        <w:trPr>
          <w:jc w:val="center"/>
          <w:ins w:id="265" w:author="Mikael Zirén" w:date="2022-02-11T16:10:00Z"/>
        </w:trPr>
        <w:tc>
          <w:tcPr>
            <w:tcW w:w="2608" w:type="dxa"/>
            <w:tcBorders>
              <w:top w:val="single" w:sz="4" w:space="0" w:color="auto"/>
              <w:left w:val="single" w:sz="4" w:space="0" w:color="auto"/>
              <w:bottom w:val="single" w:sz="4" w:space="0" w:color="auto"/>
              <w:right w:val="single" w:sz="4" w:space="0" w:color="auto"/>
            </w:tcBorders>
            <w:vAlign w:val="center"/>
          </w:tcPr>
          <w:p w14:paraId="6EDFAA7F" w14:textId="77777777" w:rsidR="00420EBA" w:rsidRPr="00CA19DC" w:rsidRDefault="00420EBA" w:rsidP="00683566">
            <w:pPr>
              <w:pStyle w:val="TAH"/>
              <w:rPr>
                <w:ins w:id="266" w:author="Mikael Zirén" w:date="2022-02-11T16:10:00Z"/>
                <w:lang w:eastAsia="ja-JP"/>
              </w:rPr>
            </w:pPr>
            <w:ins w:id="267" w:author="Mikael Zirén" w:date="2022-02-11T16:10:00Z">
              <w:r w:rsidRPr="00CA19DC">
                <w:rPr>
                  <w:lang w:eastAsia="ja-JP"/>
                </w:rPr>
                <w:t xml:space="preserve">BW ≤ </w:t>
              </w:r>
              <w:r w:rsidRPr="00CA19DC">
                <w:rPr>
                  <w:rFonts w:eastAsia="MS Mincho"/>
                  <w:lang w:eastAsia="ja-JP"/>
                </w:rPr>
                <w:t>4</w:t>
              </w:r>
              <w:r w:rsidRPr="00CA19DC">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159CAB8C" w14:textId="77777777" w:rsidR="00420EBA" w:rsidRPr="00CA19DC" w:rsidRDefault="00420EBA" w:rsidP="00683566">
            <w:pPr>
              <w:pStyle w:val="TAC"/>
              <w:rPr>
                <w:ins w:id="268" w:author="Mikael Zirén" w:date="2022-02-11T16:10:00Z"/>
                <w:lang w:eastAsia="ja-JP"/>
              </w:rPr>
            </w:pPr>
            <w:ins w:id="269" w:author="Mikael Zirén" w:date="2022-02-11T16:10:00Z">
              <w:r w:rsidRPr="00CA19DC">
                <w:rPr>
                  <w:lang w:eastAsia="ja-JP"/>
                </w:rPr>
                <w:t>1.</w:t>
              </w:r>
              <w:r>
                <w:rPr>
                  <w:lang w:eastAsia="ja-JP"/>
                </w:rPr>
                <w:t>8</w:t>
              </w:r>
              <w:r w:rsidRPr="00CA19DC">
                <w:rPr>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366DD26E" w14:textId="77777777" w:rsidR="00420EBA" w:rsidRPr="00CA19DC" w:rsidRDefault="00420EBA" w:rsidP="00683566">
            <w:pPr>
              <w:pStyle w:val="TAC"/>
              <w:rPr>
                <w:ins w:id="270" w:author="Mikael Zirén" w:date="2022-02-11T16:10:00Z"/>
                <w:lang w:eastAsia="ja-JP"/>
              </w:rPr>
            </w:pPr>
            <w:ins w:id="271" w:author="Mikael Zirén" w:date="2022-02-11T16:10:00Z">
              <w:r>
                <w:rPr>
                  <w:lang w:eastAsia="ja-JP"/>
                </w:rPr>
                <w:t>TBD</w:t>
              </w:r>
            </w:ins>
          </w:p>
        </w:tc>
      </w:tr>
      <w:tr w:rsidR="00420EBA" w:rsidRPr="00CA19DC" w14:paraId="056BFB44" w14:textId="77777777" w:rsidTr="00683566">
        <w:trPr>
          <w:jc w:val="center"/>
          <w:ins w:id="272" w:author="Mikael Zirén" w:date="2022-02-11T16:10:00Z"/>
        </w:trPr>
        <w:tc>
          <w:tcPr>
            <w:tcW w:w="2608" w:type="dxa"/>
            <w:tcBorders>
              <w:top w:val="single" w:sz="4" w:space="0" w:color="auto"/>
              <w:left w:val="single" w:sz="4" w:space="0" w:color="auto"/>
              <w:bottom w:val="single" w:sz="4" w:space="0" w:color="auto"/>
              <w:right w:val="single" w:sz="4" w:space="0" w:color="auto"/>
            </w:tcBorders>
            <w:vAlign w:val="center"/>
          </w:tcPr>
          <w:p w14:paraId="4E8163F6" w14:textId="77777777" w:rsidR="00420EBA" w:rsidRPr="00CA19DC" w:rsidRDefault="00420EBA" w:rsidP="00683566">
            <w:pPr>
              <w:pStyle w:val="TAH"/>
              <w:rPr>
                <w:ins w:id="273" w:author="Mikael Zirén" w:date="2022-02-11T16:10:00Z"/>
              </w:rPr>
            </w:pPr>
            <w:ins w:id="274" w:author="Mikael Zirén" w:date="2022-02-11T16:10:00Z">
              <w:r w:rsidRPr="00CA19DC">
                <w:rPr>
                  <w:lang w:eastAsia="ja-JP"/>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54E4BC11" w14:textId="77777777" w:rsidR="00420EBA" w:rsidRPr="00CA19DC" w:rsidRDefault="00420EBA" w:rsidP="00683566">
            <w:pPr>
              <w:pStyle w:val="TAC"/>
              <w:rPr>
                <w:ins w:id="275" w:author="Mikael Zirén" w:date="2022-02-11T16:10:00Z"/>
                <w:lang w:eastAsia="ja-JP"/>
              </w:rPr>
            </w:pPr>
            <w:ins w:id="276" w:author="Mikael Zirén" w:date="2022-02-11T16:10:00Z">
              <w:r w:rsidRPr="00CA19DC">
                <w:rPr>
                  <w:lang w:eastAsia="ja-JP"/>
                </w:rPr>
                <w:t>1.</w:t>
              </w:r>
              <w:r>
                <w:rPr>
                  <w:lang w:eastAsia="ja-JP"/>
                </w:rPr>
                <w:t>8</w:t>
              </w:r>
              <w:r w:rsidRPr="00CA19DC">
                <w:rPr>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660FC100" w14:textId="77777777" w:rsidR="00420EBA" w:rsidRPr="00CA19DC" w:rsidRDefault="00420EBA" w:rsidP="00683566">
            <w:pPr>
              <w:pStyle w:val="TAC"/>
              <w:rPr>
                <w:ins w:id="277" w:author="Mikael Zirén" w:date="2022-02-11T16:10:00Z"/>
                <w:lang w:eastAsia="ja-JP"/>
              </w:rPr>
            </w:pPr>
            <w:ins w:id="278" w:author="Mikael Zirén" w:date="2022-02-11T16:10:00Z">
              <w:r>
                <w:rPr>
                  <w:lang w:eastAsia="ja-JP"/>
                </w:rPr>
                <w:t>TBD</w:t>
              </w:r>
            </w:ins>
          </w:p>
        </w:tc>
      </w:tr>
    </w:tbl>
    <w:p w14:paraId="46DB1C74" w14:textId="77777777" w:rsidR="00420EBA" w:rsidRPr="00CA19DC" w:rsidRDefault="00420EBA" w:rsidP="004D5E22">
      <w:pPr>
        <w:pStyle w:val="TH"/>
        <w:rPr>
          <w:ins w:id="279" w:author="Mikael Zirén" w:date="2022-02-11T15:05:00Z"/>
        </w:rPr>
      </w:pPr>
    </w:p>
    <w:p w14:paraId="2C23338F" w14:textId="66392809" w:rsidR="004D5E22" w:rsidRDefault="004D5E22" w:rsidP="004D5E22">
      <w:pPr>
        <w:rPr>
          <w:ins w:id="280" w:author="Mikael Zirén" w:date="2022-02-11T16:08:00Z"/>
        </w:rPr>
      </w:pPr>
    </w:p>
    <w:p w14:paraId="1589B286" w14:textId="75566B8D" w:rsidR="00231D82" w:rsidRPr="00CA19DC" w:rsidRDefault="006C6D12" w:rsidP="00DA4444">
      <w:ins w:id="281" w:author="Mikael Zirén" w:date="2022-02-11T15:29:00Z">
        <w:r>
          <w:t>{Unchanged sections skipped}</w:t>
        </w:r>
      </w:ins>
    </w:p>
    <w:p w14:paraId="0FA85E07" w14:textId="77777777" w:rsidR="00086FA3" w:rsidRPr="00581E1C" w:rsidRDefault="00086FA3" w:rsidP="00086FA3">
      <w:pPr>
        <w:pStyle w:val="Heading2"/>
      </w:pPr>
      <w:bookmarkStart w:id="282" w:name="_Toc27478774"/>
      <w:bookmarkStart w:id="283" w:name="_Toc36227488"/>
      <w:r w:rsidRPr="00581E1C">
        <w:lastRenderedPageBreak/>
        <w:t>F.1.2</w:t>
      </w:r>
      <w:r w:rsidRPr="00581E1C">
        <w:tab/>
      </w:r>
      <w:r w:rsidRPr="00581E1C">
        <w:rPr>
          <w:lang w:eastAsia="sv-SE"/>
        </w:rPr>
        <w:t xml:space="preserve">Measurement of </w:t>
      </w:r>
      <w:r w:rsidRPr="00581E1C">
        <w:t>transmitter</w:t>
      </w:r>
      <w:bookmarkEnd w:id="282"/>
      <w:bookmarkEnd w:id="283"/>
    </w:p>
    <w:p w14:paraId="492BF800" w14:textId="77777777" w:rsidR="00086FA3" w:rsidRPr="00581E1C" w:rsidRDefault="00086FA3" w:rsidP="00086FA3">
      <w:pPr>
        <w:pStyle w:val="TH"/>
      </w:pPr>
      <w:r w:rsidRPr="00581E1C">
        <w:t>Table F.1.2</w:t>
      </w:r>
      <w:r w:rsidRPr="00581E1C">
        <w:rPr>
          <w:lang w:eastAsia="ja-JP"/>
        </w:rPr>
        <w:t>-1</w:t>
      </w:r>
      <w:r w:rsidRPr="00581E1C">
        <w:t>: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086FA3" w:rsidRPr="00581E1C" w14:paraId="78A10456" w14:textId="77777777" w:rsidTr="00683566">
        <w:trPr>
          <w:gridAfter w:val="1"/>
          <w:wAfter w:w="75" w:type="dxa"/>
          <w:cantSplit/>
          <w:jc w:val="center"/>
        </w:trPr>
        <w:tc>
          <w:tcPr>
            <w:tcW w:w="2435" w:type="dxa"/>
            <w:gridSpan w:val="2"/>
          </w:tcPr>
          <w:p w14:paraId="36D60073" w14:textId="77777777" w:rsidR="00086FA3" w:rsidRPr="00581E1C" w:rsidRDefault="00086FA3" w:rsidP="00683566">
            <w:pPr>
              <w:pStyle w:val="TAH"/>
            </w:pPr>
            <w:r w:rsidRPr="00581E1C">
              <w:lastRenderedPageBreak/>
              <w:t>Subclause</w:t>
            </w:r>
          </w:p>
        </w:tc>
        <w:tc>
          <w:tcPr>
            <w:tcW w:w="4535" w:type="dxa"/>
            <w:gridSpan w:val="2"/>
          </w:tcPr>
          <w:p w14:paraId="4ADC1D8F" w14:textId="77777777" w:rsidR="00086FA3" w:rsidRPr="00581E1C" w:rsidRDefault="00086FA3" w:rsidP="00683566">
            <w:pPr>
              <w:pStyle w:val="TAH"/>
            </w:pPr>
            <w:r w:rsidRPr="00581E1C">
              <w:t>Maximum Test System Uncertainty</w:t>
            </w:r>
          </w:p>
        </w:tc>
        <w:tc>
          <w:tcPr>
            <w:tcW w:w="2720" w:type="dxa"/>
            <w:gridSpan w:val="2"/>
          </w:tcPr>
          <w:p w14:paraId="7966D25C" w14:textId="77777777" w:rsidR="00086FA3" w:rsidRPr="00581E1C" w:rsidRDefault="00086FA3" w:rsidP="00683566">
            <w:pPr>
              <w:pStyle w:val="TAH"/>
            </w:pPr>
            <w:r w:rsidRPr="00581E1C">
              <w:t>Derivation of Test System Uncertainty</w:t>
            </w:r>
          </w:p>
        </w:tc>
      </w:tr>
      <w:tr w:rsidR="00086FA3" w:rsidRPr="00581E1C" w14:paraId="61672FD0" w14:textId="77777777" w:rsidTr="00683566">
        <w:trPr>
          <w:gridAfter w:val="1"/>
          <w:wAfter w:w="75" w:type="dxa"/>
          <w:cantSplit/>
          <w:jc w:val="center"/>
        </w:trPr>
        <w:tc>
          <w:tcPr>
            <w:tcW w:w="2435" w:type="dxa"/>
            <w:gridSpan w:val="2"/>
          </w:tcPr>
          <w:p w14:paraId="54304D41" w14:textId="77777777" w:rsidR="00086FA3" w:rsidRPr="00581E1C" w:rsidRDefault="00086FA3" w:rsidP="00683566">
            <w:pPr>
              <w:pStyle w:val="TAL"/>
              <w:rPr>
                <w:rFonts w:cs="v4.2.0"/>
              </w:rPr>
            </w:pPr>
            <w:r w:rsidRPr="00581E1C">
              <w:rPr>
                <w:rFonts w:cs="v4.2.0"/>
              </w:rPr>
              <w:t>6.2.1 UE maximum output power</w:t>
            </w:r>
          </w:p>
        </w:tc>
        <w:tc>
          <w:tcPr>
            <w:tcW w:w="4535" w:type="dxa"/>
            <w:gridSpan w:val="2"/>
          </w:tcPr>
          <w:p w14:paraId="5C1093BF"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0300FE20"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5821CF24" w14:textId="77777777" w:rsidR="00086FA3" w:rsidRPr="00581E1C" w:rsidRDefault="00086FA3" w:rsidP="00683566">
            <w:pPr>
              <w:pStyle w:val="TAL"/>
              <w:rPr>
                <w:rFonts w:cs="v4.2.0"/>
                <w:lang w:eastAsia="ja-JP"/>
              </w:rPr>
            </w:pPr>
            <w:r w:rsidRPr="00581E1C">
              <w:rPr>
                <w:rFonts w:cs="Arial"/>
                <w:bCs/>
                <w:szCs w:val="18"/>
              </w:rPr>
              <w:t>±1.4 dB, 40MHz &lt; BW ≤ 100MHz</w:t>
            </w:r>
          </w:p>
          <w:p w14:paraId="241476CB" w14:textId="77777777" w:rsidR="00086FA3" w:rsidRPr="00581E1C" w:rsidRDefault="00086FA3" w:rsidP="00683566">
            <w:pPr>
              <w:pStyle w:val="TAL"/>
              <w:rPr>
                <w:rFonts w:cs="Arial"/>
                <w:bCs/>
                <w:color w:val="000000"/>
                <w:szCs w:val="18"/>
              </w:rPr>
            </w:pPr>
          </w:p>
          <w:p w14:paraId="401E04A4"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5AA4D893"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011566CF" w14:textId="77777777" w:rsidR="00086FA3" w:rsidRPr="00581E1C" w:rsidRDefault="00086FA3" w:rsidP="00683566">
            <w:pPr>
              <w:pStyle w:val="TAL"/>
              <w:rPr>
                <w:rFonts w:cs="v4.2.0"/>
                <w:lang w:eastAsia="ja-JP"/>
              </w:rPr>
            </w:pPr>
            <w:r w:rsidRPr="00581E1C">
              <w:rPr>
                <w:rFonts w:cs="Arial"/>
                <w:bCs/>
                <w:szCs w:val="18"/>
              </w:rPr>
              <w:t>±1.6 dB, 40MHz &lt; BW ≤ 100MHz</w:t>
            </w:r>
          </w:p>
          <w:p w14:paraId="2D15B9CA" w14:textId="77777777" w:rsidR="00086FA3" w:rsidRPr="00581E1C" w:rsidRDefault="00086FA3" w:rsidP="00683566">
            <w:pPr>
              <w:pStyle w:val="TAL"/>
              <w:rPr>
                <w:rFonts w:cs="Arial"/>
                <w:bCs/>
                <w:color w:val="000000"/>
                <w:szCs w:val="18"/>
              </w:rPr>
            </w:pPr>
          </w:p>
          <w:p w14:paraId="358542C4" w14:textId="77777777" w:rsidR="00086FA3" w:rsidRPr="00581E1C" w:rsidRDefault="00086FA3" w:rsidP="00683566">
            <w:pPr>
              <w:pStyle w:val="TAL"/>
              <w:rPr>
                <w:rFonts w:cs="Arial"/>
                <w:bCs/>
                <w:color w:val="000000"/>
                <w:szCs w:val="18"/>
              </w:rPr>
            </w:pPr>
            <w:r w:rsidRPr="00581E1C">
              <w:rPr>
                <w:rFonts w:cs="Arial"/>
                <w:bCs/>
                <w:szCs w:val="18"/>
              </w:rPr>
              <w:t>4.2GHz &lt; f ≤ 6.0GHz</w:t>
            </w:r>
          </w:p>
          <w:p w14:paraId="545F2A03"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61DB9E4A" w14:textId="77777777" w:rsidR="00086FA3" w:rsidRPr="00581E1C" w:rsidRDefault="00086FA3" w:rsidP="00683566">
            <w:pPr>
              <w:pStyle w:val="TAL"/>
              <w:rPr>
                <w:rFonts w:cs="v4.2.0"/>
                <w:lang w:eastAsia="ja-JP"/>
              </w:rPr>
            </w:pPr>
            <w:r w:rsidRPr="00581E1C">
              <w:rPr>
                <w:rFonts w:cs="Arial"/>
                <w:bCs/>
                <w:szCs w:val="18"/>
              </w:rPr>
              <w:t>±1.5 dB, 20MHz &lt; BW ≤ 40MHz</w:t>
            </w:r>
          </w:p>
          <w:p w14:paraId="4154579F" w14:textId="77777777" w:rsidR="00086FA3" w:rsidRPr="00581E1C" w:rsidRDefault="00086FA3" w:rsidP="00683566">
            <w:pPr>
              <w:pStyle w:val="TAL"/>
              <w:rPr>
                <w:rFonts w:cs="v4.2.0"/>
                <w:lang w:eastAsia="ja-JP"/>
              </w:rPr>
            </w:pPr>
            <w:r w:rsidRPr="00581E1C">
              <w:rPr>
                <w:rFonts w:cs="Arial"/>
                <w:bCs/>
                <w:szCs w:val="18"/>
              </w:rPr>
              <w:t>±1.6 dB, 40MHz &lt; BW ≤ 100MHz</w:t>
            </w:r>
          </w:p>
        </w:tc>
        <w:tc>
          <w:tcPr>
            <w:tcW w:w="2720" w:type="dxa"/>
            <w:gridSpan w:val="2"/>
          </w:tcPr>
          <w:p w14:paraId="5BB24753" w14:textId="77777777" w:rsidR="00086FA3" w:rsidRPr="00581E1C" w:rsidRDefault="00086FA3" w:rsidP="00683566">
            <w:pPr>
              <w:pStyle w:val="TAL"/>
              <w:rPr>
                <w:rFonts w:cs="Arial"/>
                <w:snapToGrid w:val="0"/>
                <w:lang w:eastAsia="sv-SE"/>
              </w:rPr>
            </w:pPr>
          </w:p>
        </w:tc>
      </w:tr>
      <w:tr w:rsidR="00086FA3" w:rsidRPr="00581E1C" w14:paraId="771BEF17" w14:textId="77777777" w:rsidTr="00683566">
        <w:trPr>
          <w:gridAfter w:val="1"/>
          <w:wAfter w:w="75" w:type="dxa"/>
          <w:cantSplit/>
          <w:jc w:val="center"/>
        </w:trPr>
        <w:tc>
          <w:tcPr>
            <w:tcW w:w="2435" w:type="dxa"/>
            <w:gridSpan w:val="2"/>
          </w:tcPr>
          <w:p w14:paraId="4EA237A5" w14:textId="77777777" w:rsidR="00086FA3" w:rsidRPr="00581E1C" w:rsidRDefault="00086FA3" w:rsidP="00683566">
            <w:pPr>
              <w:pStyle w:val="TAL"/>
              <w:rPr>
                <w:rFonts w:cs="v4.2.0"/>
              </w:rPr>
            </w:pPr>
            <w:r w:rsidRPr="00581E1C">
              <w:rPr>
                <w:rFonts w:cs="v4.2.0"/>
              </w:rPr>
              <w:t>6.2.2 Maximum Power Reduction (MPR)</w:t>
            </w:r>
          </w:p>
        </w:tc>
        <w:tc>
          <w:tcPr>
            <w:tcW w:w="4535" w:type="dxa"/>
            <w:gridSpan w:val="2"/>
          </w:tcPr>
          <w:p w14:paraId="403DA329"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17A93D27"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529BD22A" w14:textId="77777777" w:rsidR="00086FA3" w:rsidRPr="00581E1C" w:rsidRDefault="00086FA3" w:rsidP="00683566">
            <w:pPr>
              <w:pStyle w:val="TAL"/>
              <w:rPr>
                <w:rFonts w:cs="v4.2.0"/>
                <w:lang w:eastAsia="ja-JP"/>
              </w:rPr>
            </w:pPr>
            <w:r w:rsidRPr="00581E1C">
              <w:rPr>
                <w:rFonts w:cs="Arial"/>
                <w:bCs/>
                <w:szCs w:val="18"/>
              </w:rPr>
              <w:t>±1.4 dB, 40MHz &lt; BW ≤ 100MHz</w:t>
            </w:r>
          </w:p>
          <w:p w14:paraId="3EDA7CA9" w14:textId="77777777" w:rsidR="00086FA3" w:rsidRPr="00581E1C" w:rsidRDefault="00086FA3" w:rsidP="00683566">
            <w:pPr>
              <w:pStyle w:val="TAL"/>
              <w:rPr>
                <w:rFonts w:cs="Arial"/>
                <w:bCs/>
                <w:color w:val="000000"/>
                <w:szCs w:val="18"/>
              </w:rPr>
            </w:pPr>
          </w:p>
          <w:p w14:paraId="5EED2C58"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4BCB1AB6"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49CCA3CA" w14:textId="77777777" w:rsidR="00086FA3" w:rsidRPr="00581E1C" w:rsidRDefault="00086FA3" w:rsidP="00683566">
            <w:pPr>
              <w:pStyle w:val="TAL"/>
              <w:rPr>
                <w:rFonts w:cs="v4.2.0"/>
                <w:lang w:eastAsia="ja-JP"/>
              </w:rPr>
            </w:pPr>
            <w:r w:rsidRPr="00581E1C">
              <w:rPr>
                <w:rFonts w:cs="Arial"/>
                <w:bCs/>
                <w:szCs w:val="18"/>
              </w:rPr>
              <w:t>±1.6 dB, 40MHz &lt; BW ≤ 100MHz</w:t>
            </w:r>
          </w:p>
          <w:p w14:paraId="4AB456E5" w14:textId="77777777" w:rsidR="00086FA3" w:rsidRPr="00581E1C" w:rsidRDefault="00086FA3" w:rsidP="00683566">
            <w:pPr>
              <w:pStyle w:val="TAL"/>
              <w:rPr>
                <w:rFonts w:cs="Arial"/>
                <w:bCs/>
                <w:color w:val="000000"/>
                <w:szCs w:val="18"/>
              </w:rPr>
            </w:pPr>
          </w:p>
          <w:p w14:paraId="03767938" w14:textId="77777777" w:rsidR="00086FA3" w:rsidRPr="00581E1C" w:rsidRDefault="00086FA3" w:rsidP="00683566">
            <w:pPr>
              <w:pStyle w:val="TAL"/>
              <w:rPr>
                <w:rFonts w:cs="Arial"/>
                <w:bCs/>
                <w:color w:val="000000"/>
                <w:szCs w:val="18"/>
              </w:rPr>
            </w:pPr>
            <w:r w:rsidRPr="00581E1C">
              <w:rPr>
                <w:rFonts w:cs="Arial"/>
                <w:bCs/>
                <w:szCs w:val="18"/>
              </w:rPr>
              <w:t>4.2GHz &lt; f ≤ 6.0GHz</w:t>
            </w:r>
          </w:p>
          <w:p w14:paraId="73150DA4"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09B9448B" w14:textId="77777777" w:rsidR="00086FA3" w:rsidRPr="00581E1C" w:rsidRDefault="00086FA3" w:rsidP="00683566">
            <w:pPr>
              <w:pStyle w:val="TAL"/>
              <w:rPr>
                <w:rFonts w:cs="v4.2.0"/>
                <w:lang w:eastAsia="ja-JP"/>
              </w:rPr>
            </w:pPr>
            <w:r w:rsidRPr="00581E1C">
              <w:rPr>
                <w:rFonts w:cs="Arial"/>
                <w:bCs/>
                <w:szCs w:val="18"/>
              </w:rPr>
              <w:t>±1.5 dB, 20MHz &lt; BW ≤ 40MHz</w:t>
            </w:r>
          </w:p>
          <w:p w14:paraId="238734A2" w14:textId="77777777" w:rsidR="00086FA3" w:rsidRPr="00581E1C" w:rsidRDefault="00086FA3" w:rsidP="00683566">
            <w:pPr>
              <w:pStyle w:val="TAL"/>
              <w:rPr>
                <w:rFonts w:cs="v4.2.0"/>
                <w:lang w:eastAsia="ja-JP"/>
              </w:rPr>
            </w:pPr>
            <w:r w:rsidRPr="00581E1C">
              <w:rPr>
                <w:rFonts w:cs="Arial"/>
                <w:bCs/>
                <w:szCs w:val="18"/>
              </w:rPr>
              <w:t>±1.6 dB, 40MHz &lt; BW ≤ 100MHz</w:t>
            </w:r>
          </w:p>
        </w:tc>
        <w:tc>
          <w:tcPr>
            <w:tcW w:w="2720" w:type="dxa"/>
            <w:gridSpan w:val="2"/>
          </w:tcPr>
          <w:p w14:paraId="14FADDCE" w14:textId="77777777" w:rsidR="00086FA3" w:rsidRPr="00581E1C" w:rsidRDefault="00086FA3" w:rsidP="00683566">
            <w:pPr>
              <w:pStyle w:val="TAL"/>
              <w:rPr>
                <w:rFonts w:cs="Arial"/>
                <w:snapToGrid w:val="0"/>
                <w:lang w:eastAsia="sv-SE"/>
              </w:rPr>
            </w:pPr>
          </w:p>
        </w:tc>
      </w:tr>
      <w:tr w:rsidR="00086FA3" w:rsidRPr="00581E1C" w14:paraId="4F967222" w14:textId="77777777" w:rsidTr="00683566">
        <w:trPr>
          <w:gridAfter w:val="1"/>
          <w:wAfter w:w="75" w:type="dxa"/>
          <w:cantSplit/>
          <w:jc w:val="center"/>
        </w:trPr>
        <w:tc>
          <w:tcPr>
            <w:tcW w:w="2435" w:type="dxa"/>
            <w:gridSpan w:val="2"/>
          </w:tcPr>
          <w:p w14:paraId="05B03B99" w14:textId="77777777" w:rsidR="00086FA3" w:rsidRPr="00581E1C" w:rsidRDefault="00086FA3" w:rsidP="00683566">
            <w:pPr>
              <w:pStyle w:val="TAL"/>
              <w:rPr>
                <w:rFonts w:cs="v4.2.0"/>
              </w:rPr>
            </w:pPr>
            <w:r w:rsidRPr="00581E1C">
              <w:rPr>
                <w:rFonts w:cs="v4.2.0"/>
              </w:rPr>
              <w:t>6.2.3 UE additional maximum output power reduction</w:t>
            </w:r>
          </w:p>
        </w:tc>
        <w:tc>
          <w:tcPr>
            <w:tcW w:w="4535" w:type="dxa"/>
            <w:gridSpan w:val="2"/>
          </w:tcPr>
          <w:p w14:paraId="54EB01F8"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56B7796F"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57BA7835" w14:textId="77777777" w:rsidR="00086FA3" w:rsidRPr="00581E1C" w:rsidRDefault="00086FA3" w:rsidP="00683566">
            <w:pPr>
              <w:pStyle w:val="TAL"/>
              <w:rPr>
                <w:rFonts w:cs="v4.2.0"/>
                <w:lang w:eastAsia="ja-JP"/>
              </w:rPr>
            </w:pPr>
            <w:r w:rsidRPr="00581E1C">
              <w:rPr>
                <w:rFonts w:cs="Arial"/>
                <w:bCs/>
                <w:szCs w:val="18"/>
              </w:rPr>
              <w:t>±1.4 dB, 40MHz &lt; BW ≤ 100MHz</w:t>
            </w:r>
          </w:p>
          <w:p w14:paraId="27A25DC6" w14:textId="77777777" w:rsidR="00086FA3" w:rsidRPr="00581E1C" w:rsidRDefault="00086FA3" w:rsidP="00683566">
            <w:pPr>
              <w:pStyle w:val="TAL"/>
              <w:rPr>
                <w:rFonts w:cs="Arial"/>
                <w:bCs/>
                <w:color w:val="000000"/>
                <w:szCs w:val="18"/>
              </w:rPr>
            </w:pPr>
          </w:p>
          <w:p w14:paraId="1AF44A93"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28DDB47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5C61ACAC" w14:textId="77777777" w:rsidR="00086FA3" w:rsidRPr="00581E1C" w:rsidRDefault="00086FA3" w:rsidP="00683566">
            <w:pPr>
              <w:pStyle w:val="TAL"/>
              <w:rPr>
                <w:rFonts w:cs="v4.2.0"/>
                <w:lang w:eastAsia="ja-JP"/>
              </w:rPr>
            </w:pPr>
            <w:r w:rsidRPr="00581E1C">
              <w:rPr>
                <w:rFonts w:cs="Arial"/>
                <w:bCs/>
                <w:szCs w:val="18"/>
              </w:rPr>
              <w:t>±1.6 dB, 40MHz &lt; BW ≤ 100MHz</w:t>
            </w:r>
          </w:p>
          <w:p w14:paraId="2A2A2218" w14:textId="77777777" w:rsidR="00086FA3" w:rsidRPr="00581E1C" w:rsidRDefault="00086FA3" w:rsidP="00683566">
            <w:pPr>
              <w:pStyle w:val="TAL"/>
              <w:rPr>
                <w:rFonts w:cs="Arial"/>
                <w:bCs/>
                <w:color w:val="000000"/>
                <w:szCs w:val="18"/>
              </w:rPr>
            </w:pPr>
          </w:p>
          <w:p w14:paraId="2D6AC3DE" w14:textId="77777777" w:rsidR="00086FA3" w:rsidRPr="00581E1C" w:rsidRDefault="00086FA3" w:rsidP="00683566">
            <w:pPr>
              <w:pStyle w:val="TAL"/>
              <w:rPr>
                <w:rFonts w:cs="Arial"/>
                <w:bCs/>
                <w:color w:val="000000"/>
                <w:szCs w:val="18"/>
              </w:rPr>
            </w:pPr>
            <w:r w:rsidRPr="00581E1C">
              <w:rPr>
                <w:rFonts w:cs="Arial"/>
                <w:bCs/>
                <w:szCs w:val="18"/>
              </w:rPr>
              <w:t>4.2GHz &lt; f ≤ 6.0GHz</w:t>
            </w:r>
          </w:p>
          <w:p w14:paraId="73E8EA9F"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497DC0D6" w14:textId="77777777" w:rsidR="00086FA3" w:rsidRPr="00581E1C" w:rsidRDefault="00086FA3" w:rsidP="00683566">
            <w:pPr>
              <w:pStyle w:val="TAL"/>
              <w:rPr>
                <w:rFonts w:cs="v4.2.0"/>
                <w:lang w:eastAsia="ja-JP"/>
              </w:rPr>
            </w:pPr>
            <w:r w:rsidRPr="00581E1C">
              <w:rPr>
                <w:rFonts w:cs="Arial"/>
                <w:bCs/>
                <w:szCs w:val="18"/>
              </w:rPr>
              <w:t>±1.5 dB, 20MHz &lt; BW ≤ 40MHz</w:t>
            </w:r>
          </w:p>
          <w:p w14:paraId="785B9AF2" w14:textId="77777777" w:rsidR="00086FA3" w:rsidRPr="00581E1C" w:rsidRDefault="00086FA3" w:rsidP="00683566">
            <w:pPr>
              <w:pStyle w:val="TAL"/>
              <w:rPr>
                <w:rFonts w:cs="v4.2.0"/>
                <w:lang w:eastAsia="ja-JP"/>
              </w:rPr>
            </w:pPr>
            <w:r w:rsidRPr="00581E1C">
              <w:rPr>
                <w:rFonts w:cs="Arial"/>
                <w:bCs/>
                <w:szCs w:val="18"/>
              </w:rPr>
              <w:t>±1.6 dB, 40MHz &lt; BW ≤ 100MHz</w:t>
            </w:r>
          </w:p>
        </w:tc>
        <w:tc>
          <w:tcPr>
            <w:tcW w:w="2720" w:type="dxa"/>
            <w:gridSpan w:val="2"/>
          </w:tcPr>
          <w:p w14:paraId="6D542182" w14:textId="77777777" w:rsidR="00086FA3" w:rsidRPr="00581E1C" w:rsidRDefault="00086FA3" w:rsidP="00683566">
            <w:pPr>
              <w:pStyle w:val="TAL"/>
              <w:rPr>
                <w:rFonts w:cs="Arial"/>
                <w:snapToGrid w:val="0"/>
                <w:lang w:eastAsia="sv-SE"/>
              </w:rPr>
            </w:pPr>
          </w:p>
        </w:tc>
      </w:tr>
      <w:tr w:rsidR="00086FA3" w:rsidRPr="00581E1C" w14:paraId="062566A0" w14:textId="77777777" w:rsidTr="00683566">
        <w:trPr>
          <w:gridAfter w:val="1"/>
          <w:wAfter w:w="75" w:type="dxa"/>
          <w:cantSplit/>
          <w:jc w:val="center"/>
        </w:trPr>
        <w:tc>
          <w:tcPr>
            <w:tcW w:w="2435" w:type="dxa"/>
            <w:gridSpan w:val="2"/>
          </w:tcPr>
          <w:p w14:paraId="59A57092" w14:textId="77777777" w:rsidR="00086FA3" w:rsidRPr="00581E1C" w:rsidRDefault="00086FA3" w:rsidP="00683566">
            <w:pPr>
              <w:pStyle w:val="TAL"/>
              <w:rPr>
                <w:rFonts w:cs="v4.2.0"/>
                <w:lang w:eastAsia="ja-JP"/>
              </w:rPr>
            </w:pPr>
            <w:r w:rsidRPr="00581E1C">
              <w:rPr>
                <w:rFonts w:cs="v4.2.0"/>
                <w:lang w:eastAsia="ja-JP"/>
              </w:rPr>
              <w:t>6.2.4 Configured transmitted power</w:t>
            </w:r>
          </w:p>
        </w:tc>
        <w:tc>
          <w:tcPr>
            <w:tcW w:w="4535" w:type="dxa"/>
            <w:gridSpan w:val="2"/>
          </w:tcPr>
          <w:p w14:paraId="3ADC724C"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36199E9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0FE687B7" w14:textId="77777777" w:rsidR="00086FA3" w:rsidRPr="00581E1C" w:rsidRDefault="00086FA3" w:rsidP="00683566">
            <w:pPr>
              <w:pStyle w:val="TAL"/>
              <w:rPr>
                <w:rFonts w:cs="v4.2.0"/>
                <w:lang w:eastAsia="ja-JP"/>
              </w:rPr>
            </w:pPr>
            <w:r w:rsidRPr="00581E1C">
              <w:rPr>
                <w:rFonts w:cs="Arial"/>
                <w:bCs/>
                <w:szCs w:val="18"/>
              </w:rPr>
              <w:t>±1.4 dB, 40MHz &lt; BW ≤ 100MHz</w:t>
            </w:r>
          </w:p>
          <w:p w14:paraId="19F11E12" w14:textId="77777777" w:rsidR="00086FA3" w:rsidRPr="00581E1C" w:rsidRDefault="00086FA3" w:rsidP="00683566">
            <w:pPr>
              <w:pStyle w:val="TAL"/>
              <w:rPr>
                <w:rFonts w:cs="Arial"/>
                <w:bCs/>
                <w:color w:val="000000"/>
                <w:szCs w:val="18"/>
              </w:rPr>
            </w:pPr>
          </w:p>
          <w:p w14:paraId="521B60EB"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7F62030A"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6E1B9782" w14:textId="77777777" w:rsidR="00086FA3" w:rsidRPr="00581E1C" w:rsidRDefault="00086FA3" w:rsidP="00683566">
            <w:pPr>
              <w:pStyle w:val="TAL"/>
              <w:rPr>
                <w:rFonts w:cs="v4.2.0"/>
                <w:lang w:eastAsia="ja-JP"/>
              </w:rPr>
            </w:pPr>
            <w:r w:rsidRPr="00581E1C">
              <w:rPr>
                <w:rFonts w:cs="Arial"/>
                <w:bCs/>
                <w:szCs w:val="18"/>
              </w:rPr>
              <w:t>±1.6 dB, 40MHz &lt; BW ≤ 100MHz</w:t>
            </w:r>
          </w:p>
          <w:p w14:paraId="33904040" w14:textId="77777777" w:rsidR="00086FA3" w:rsidRPr="00581E1C" w:rsidRDefault="00086FA3" w:rsidP="00683566">
            <w:pPr>
              <w:pStyle w:val="TAL"/>
              <w:rPr>
                <w:rFonts w:cs="Arial"/>
                <w:bCs/>
                <w:color w:val="000000"/>
                <w:szCs w:val="18"/>
              </w:rPr>
            </w:pPr>
          </w:p>
          <w:p w14:paraId="3FFDB1FD" w14:textId="77777777" w:rsidR="00086FA3" w:rsidRPr="00581E1C" w:rsidRDefault="00086FA3" w:rsidP="00683566">
            <w:pPr>
              <w:pStyle w:val="TAL"/>
              <w:rPr>
                <w:rFonts w:cs="Arial"/>
                <w:bCs/>
                <w:color w:val="000000"/>
                <w:szCs w:val="18"/>
              </w:rPr>
            </w:pPr>
            <w:r w:rsidRPr="00581E1C">
              <w:rPr>
                <w:rFonts w:cs="Arial"/>
                <w:bCs/>
                <w:szCs w:val="18"/>
              </w:rPr>
              <w:t>4.2GHz &lt; f ≤ 6.0GHz</w:t>
            </w:r>
          </w:p>
          <w:p w14:paraId="02A20F7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1E38899F" w14:textId="77777777" w:rsidR="00086FA3" w:rsidRPr="00581E1C" w:rsidRDefault="00086FA3" w:rsidP="00683566">
            <w:pPr>
              <w:pStyle w:val="TAL"/>
              <w:rPr>
                <w:rFonts w:cs="v4.2.0"/>
                <w:lang w:eastAsia="ja-JP"/>
              </w:rPr>
            </w:pPr>
            <w:r w:rsidRPr="00581E1C">
              <w:rPr>
                <w:rFonts w:cs="Arial"/>
                <w:bCs/>
                <w:szCs w:val="18"/>
              </w:rPr>
              <w:t>±1.5 dB, 20MHz &lt; BW ≤ 40MHz</w:t>
            </w:r>
          </w:p>
          <w:p w14:paraId="7A046B7B" w14:textId="77777777" w:rsidR="00086FA3" w:rsidRPr="00581E1C" w:rsidRDefault="00086FA3" w:rsidP="00683566">
            <w:pPr>
              <w:pStyle w:val="TAL"/>
              <w:rPr>
                <w:rFonts w:cs="Arial"/>
                <w:bCs/>
                <w:szCs w:val="18"/>
                <w:lang w:eastAsia="ja-JP"/>
              </w:rPr>
            </w:pPr>
            <w:r w:rsidRPr="00581E1C">
              <w:rPr>
                <w:rFonts w:cs="Arial"/>
                <w:bCs/>
                <w:szCs w:val="18"/>
              </w:rPr>
              <w:t>±1.6 dB, 40MHz &lt; BW ≤ 100MHz</w:t>
            </w:r>
          </w:p>
        </w:tc>
        <w:tc>
          <w:tcPr>
            <w:tcW w:w="2720" w:type="dxa"/>
            <w:gridSpan w:val="2"/>
          </w:tcPr>
          <w:p w14:paraId="169C52E9" w14:textId="77777777" w:rsidR="00086FA3" w:rsidRPr="00581E1C" w:rsidRDefault="00086FA3" w:rsidP="00683566">
            <w:pPr>
              <w:pStyle w:val="TAL"/>
              <w:rPr>
                <w:rFonts w:cs="Arial"/>
                <w:snapToGrid w:val="0"/>
                <w:lang w:eastAsia="sv-SE"/>
              </w:rPr>
            </w:pPr>
          </w:p>
        </w:tc>
      </w:tr>
      <w:tr w:rsidR="00086FA3" w:rsidRPr="00581E1C" w14:paraId="0288E394" w14:textId="77777777" w:rsidTr="00683566">
        <w:trPr>
          <w:gridAfter w:val="1"/>
          <w:wAfter w:w="75" w:type="dxa"/>
          <w:cantSplit/>
          <w:jc w:val="center"/>
        </w:trPr>
        <w:tc>
          <w:tcPr>
            <w:tcW w:w="2435" w:type="dxa"/>
            <w:gridSpan w:val="2"/>
          </w:tcPr>
          <w:p w14:paraId="63DEC185" w14:textId="77777777" w:rsidR="00086FA3" w:rsidRPr="00581E1C" w:rsidRDefault="00086FA3" w:rsidP="00683566">
            <w:pPr>
              <w:pStyle w:val="TAL"/>
              <w:rPr>
                <w:rFonts w:cs="v4.2.0"/>
                <w:lang w:eastAsia="ja-JP"/>
              </w:rPr>
            </w:pPr>
            <w:r w:rsidRPr="00581E1C">
              <w:rPr>
                <w:rFonts w:cs="v4.2.0"/>
                <w:lang w:eastAsia="ja-JP"/>
              </w:rPr>
              <w:t>6.2A.1.1 UE maximum output power for CA (2UL CA)</w:t>
            </w:r>
          </w:p>
        </w:tc>
        <w:tc>
          <w:tcPr>
            <w:tcW w:w="4535" w:type="dxa"/>
            <w:gridSpan w:val="2"/>
          </w:tcPr>
          <w:p w14:paraId="73B2EA66"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31D73827"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MAX (MU</w:t>
            </w:r>
            <w:r w:rsidRPr="00581E1C">
              <w:rPr>
                <w:rFonts w:cs="Arial"/>
                <w:bCs/>
                <w:color w:val="000000"/>
                <w:szCs w:val="18"/>
                <w:vertAlign w:val="subscript"/>
                <w:lang w:eastAsia="ja-JP"/>
              </w:rPr>
              <w:t>CC1</w:t>
            </w:r>
            <w:r w:rsidRPr="00581E1C">
              <w:rPr>
                <w:rFonts w:cs="Arial"/>
                <w:bCs/>
                <w:color w:val="000000"/>
                <w:szCs w:val="18"/>
                <w:lang w:eastAsia="ja-JP"/>
              </w:rPr>
              <w:t>, MU</w:t>
            </w:r>
            <w:r w:rsidRPr="00581E1C">
              <w:rPr>
                <w:rFonts w:cs="Arial"/>
                <w:bCs/>
                <w:color w:val="000000"/>
                <w:szCs w:val="18"/>
                <w:vertAlign w:val="subscript"/>
                <w:lang w:eastAsia="ja-JP"/>
              </w:rPr>
              <w:t>CC2</w:t>
            </w:r>
            <w:r w:rsidRPr="00581E1C">
              <w:rPr>
                <w:rFonts w:cs="Arial"/>
                <w:bCs/>
                <w:color w:val="000000"/>
                <w:szCs w:val="18"/>
                <w:lang w:eastAsia="ja-JP"/>
              </w:rPr>
              <w:t>)</w:t>
            </w:r>
          </w:p>
        </w:tc>
        <w:tc>
          <w:tcPr>
            <w:tcW w:w="2720" w:type="dxa"/>
            <w:gridSpan w:val="2"/>
          </w:tcPr>
          <w:p w14:paraId="2891F5A1" w14:textId="77777777" w:rsidR="00086FA3" w:rsidRPr="00581E1C" w:rsidRDefault="00086FA3" w:rsidP="00683566">
            <w:pPr>
              <w:pStyle w:val="TAL"/>
              <w:rPr>
                <w:rFonts w:cs="Arial"/>
                <w:snapToGrid w:val="0"/>
                <w:lang w:eastAsia="ja-JP"/>
              </w:rPr>
            </w:pPr>
            <w:r w:rsidRPr="00581E1C">
              <w:rPr>
                <w:rFonts w:cs="Arial"/>
                <w:snapToGrid w:val="0"/>
                <w:lang w:eastAsia="ja-JP"/>
              </w:rPr>
              <w:t>MU</w:t>
            </w:r>
            <w:r w:rsidRPr="00581E1C">
              <w:rPr>
                <w:rFonts w:cs="Arial"/>
                <w:snapToGrid w:val="0"/>
                <w:vertAlign w:val="subscript"/>
                <w:lang w:eastAsia="ja-JP"/>
              </w:rPr>
              <w:t>CCX</w:t>
            </w:r>
            <w:r w:rsidRPr="00581E1C">
              <w:rPr>
                <w:rFonts w:cs="Arial"/>
                <w:snapToGrid w:val="0"/>
                <w:lang w:eastAsia="ja-JP"/>
              </w:rPr>
              <w:t xml:space="preserve"> is MU of each UL CC specified in single UL case 6.2.1.</w:t>
            </w:r>
          </w:p>
        </w:tc>
      </w:tr>
      <w:tr w:rsidR="00086FA3" w:rsidRPr="00581E1C" w14:paraId="4E0D629E" w14:textId="77777777" w:rsidTr="00683566">
        <w:trPr>
          <w:gridAfter w:val="1"/>
          <w:wAfter w:w="75" w:type="dxa"/>
          <w:cantSplit/>
          <w:jc w:val="center"/>
        </w:trPr>
        <w:tc>
          <w:tcPr>
            <w:tcW w:w="2435" w:type="dxa"/>
            <w:gridSpan w:val="2"/>
          </w:tcPr>
          <w:p w14:paraId="588F602F" w14:textId="77777777" w:rsidR="00086FA3" w:rsidRPr="00581E1C" w:rsidRDefault="00086FA3" w:rsidP="00683566">
            <w:pPr>
              <w:pStyle w:val="TAL"/>
              <w:rPr>
                <w:rFonts w:cs="v4.2.0"/>
                <w:lang w:eastAsia="ja-JP"/>
              </w:rPr>
            </w:pPr>
            <w:r w:rsidRPr="00581E1C">
              <w:rPr>
                <w:rFonts w:cs="v4.2.0"/>
                <w:lang w:eastAsia="ja-JP"/>
              </w:rPr>
              <w:t>6.2A.2.1 UE maximum output power reduction for CA (2UL CA)</w:t>
            </w:r>
          </w:p>
        </w:tc>
        <w:tc>
          <w:tcPr>
            <w:tcW w:w="4535" w:type="dxa"/>
            <w:gridSpan w:val="2"/>
          </w:tcPr>
          <w:p w14:paraId="0F69C67E"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67F08AF7" w14:textId="77777777" w:rsidR="00086FA3" w:rsidRPr="00581E1C" w:rsidRDefault="00086FA3" w:rsidP="00683566">
            <w:pPr>
              <w:pStyle w:val="TAL"/>
              <w:rPr>
                <w:rFonts w:cs="Arial"/>
                <w:bCs/>
                <w:color w:val="000000"/>
                <w:szCs w:val="18"/>
                <w:lang w:eastAsia="ja-JP"/>
              </w:rPr>
            </w:pPr>
            <w:bookmarkStart w:id="284" w:name="OLE_LINK34"/>
            <w:r w:rsidRPr="00581E1C">
              <w:rPr>
                <w:rFonts w:cs="Arial"/>
                <w:bCs/>
                <w:color w:val="000000"/>
                <w:szCs w:val="18"/>
                <w:lang w:eastAsia="ja-JP"/>
              </w:rPr>
              <w:t>MAX (MU</w:t>
            </w:r>
            <w:r w:rsidRPr="00581E1C">
              <w:rPr>
                <w:rFonts w:cs="Arial"/>
                <w:bCs/>
                <w:color w:val="000000"/>
                <w:szCs w:val="18"/>
                <w:vertAlign w:val="subscript"/>
                <w:lang w:eastAsia="ja-JP"/>
              </w:rPr>
              <w:t>CC1</w:t>
            </w:r>
            <w:r w:rsidRPr="00581E1C">
              <w:rPr>
                <w:rFonts w:cs="Arial"/>
                <w:bCs/>
                <w:color w:val="000000"/>
                <w:szCs w:val="18"/>
                <w:lang w:eastAsia="ja-JP"/>
              </w:rPr>
              <w:t>, MU</w:t>
            </w:r>
            <w:r w:rsidRPr="00581E1C">
              <w:rPr>
                <w:rFonts w:cs="Arial"/>
                <w:bCs/>
                <w:color w:val="000000"/>
                <w:szCs w:val="18"/>
                <w:vertAlign w:val="subscript"/>
                <w:lang w:eastAsia="ja-JP"/>
              </w:rPr>
              <w:t>CC2</w:t>
            </w:r>
            <w:r w:rsidRPr="00581E1C">
              <w:rPr>
                <w:rFonts w:cs="Arial"/>
                <w:bCs/>
                <w:color w:val="000000"/>
                <w:szCs w:val="18"/>
                <w:lang w:eastAsia="ja-JP"/>
              </w:rPr>
              <w:t>)</w:t>
            </w:r>
            <w:bookmarkEnd w:id="284"/>
          </w:p>
          <w:p w14:paraId="1210129B"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intra-band contiguous CA</w:t>
            </w:r>
          </w:p>
          <w:p w14:paraId="0DA674DE" w14:textId="77777777" w:rsidR="00086FA3" w:rsidRPr="00581E1C" w:rsidRDefault="00086FA3" w:rsidP="00683566">
            <w:pPr>
              <w:pStyle w:val="TAL"/>
              <w:rPr>
                <w:rFonts w:cs="Arial"/>
                <w:lang w:eastAsia="zh-CN"/>
              </w:rPr>
            </w:pPr>
            <w:r w:rsidRPr="00581E1C">
              <w:rPr>
                <w:rFonts w:cs="Arial"/>
                <w:lang w:eastAsia="zh-CN"/>
              </w:rPr>
              <w:t xml:space="preserve">Aggregated BW ≤ 100M: same as 6.2.2 for sum </w:t>
            </w:r>
            <w:proofErr w:type="gramStart"/>
            <w:r w:rsidRPr="00581E1C">
              <w:rPr>
                <w:rFonts w:cs="Arial"/>
                <w:lang w:eastAsia="zh-CN"/>
              </w:rPr>
              <w:t>of  powers</w:t>
            </w:r>
            <w:proofErr w:type="gramEnd"/>
            <w:r w:rsidRPr="00581E1C">
              <w:rPr>
                <w:rFonts w:cs="Arial"/>
                <w:lang w:eastAsia="zh-CN"/>
              </w:rPr>
              <w:t xml:space="preserve"> of all CCs</w:t>
            </w:r>
          </w:p>
          <w:p w14:paraId="45DE10BC" w14:textId="77777777" w:rsidR="00086FA3" w:rsidRPr="00581E1C" w:rsidRDefault="00086FA3" w:rsidP="00683566">
            <w:pPr>
              <w:pStyle w:val="TAL"/>
              <w:rPr>
                <w:rFonts w:cs="Arial"/>
                <w:bCs/>
                <w:color w:val="000000"/>
                <w:szCs w:val="18"/>
              </w:rPr>
            </w:pPr>
            <w:r w:rsidRPr="00581E1C">
              <w:rPr>
                <w:rFonts w:cs="Arial"/>
                <w:lang w:eastAsia="zh-CN"/>
              </w:rPr>
              <w:t>Aggregated BW &gt; 100M: TBD</w:t>
            </w:r>
          </w:p>
        </w:tc>
        <w:tc>
          <w:tcPr>
            <w:tcW w:w="2720" w:type="dxa"/>
            <w:gridSpan w:val="2"/>
          </w:tcPr>
          <w:p w14:paraId="7334DCF4" w14:textId="77777777" w:rsidR="00086FA3" w:rsidRPr="00581E1C" w:rsidRDefault="00086FA3" w:rsidP="00683566">
            <w:pPr>
              <w:pStyle w:val="TAL"/>
              <w:rPr>
                <w:rFonts w:cs="Arial"/>
                <w:snapToGrid w:val="0"/>
                <w:lang w:eastAsia="ja-JP"/>
              </w:rPr>
            </w:pPr>
            <w:r w:rsidRPr="00581E1C">
              <w:rPr>
                <w:rFonts w:cs="Arial"/>
                <w:snapToGrid w:val="0"/>
                <w:lang w:eastAsia="ja-JP"/>
              </w:rPr>
              <w:t>MU</w:t>
            </w:r>
            <w:r w:rsidRPr="00581E1C">
              <w:rPr>
                <w:rFonts w:cs="Arial"/>
                <w:snapToGrid w:val="0"/>
                <w:vertAlign w:val="subscript"/>
                <w:lang w:eastAsia="ja-JP"/>
              </w:rPr>
              <w:t>CCX</w:t>
            </w:r>
            <w:r w:rsidRPr="00581E1C">
              <w:rPr>
                <w:rFonts w:cs="Arial"/>
                <w:snapToGrid w:val="0"/>
                <w:lang w:eastAsia="ja-JP"/>
              </w:rPr>
              <w:t xml:space="preserve"> is MU of each UL CC specified in single UL case 6.2.2.</w:t>
            </w:r>
          </w:p>
        </w:tc>
      </w:tr>
      <w:tr w:rsidR="00086FA3" w:rsidRPr="00581E1C" w14:paraId="45288717" w14:textId="77777777" w:rsidTr="00683566">
        <w:trPr>
          <w:gridAfter w:val="1"/>
          <w:wAfter w:w="75" w:type="dxa"/>
          <w:cantSplit/>
          <w:jc w:val="center"/>
        </w:trPr>
        <w:tc>
          <w:tcPr>
            <w:tcW w:w="2435" w:type="dxa"/>
            <w:gridSpan w:val="2"/>
          </w:tcPr>
          <w:p w14:paraId="728D297A" w14:textId="77777777" w:rsidR="00086FA3" w:rsidRPr="00581E1C" w:rsidRDefault="00086FA3" w:rsidP="00683566">
            <w:pPr>
              <w:pStyle w:val="TAL"/>
              <w:rPr>
                <w:rFonts w:cs="v4.2.0"/>
                <w:lang w:eastAsia="ja-JP"/>
              </w:rPr>
            </w:pPr>
            <w:r w:rsidRPr="00581E1C">
              <w:rPr>
                <w:rFonts w:cs="v4.2.0"/>
                <w:lang w:eastAsia="ja-JP"/>
              </w:rPr>
              <w:t>6.2A.3.1 UE additional maximum output power reduction CA (2UL CA)</w:t>
            </w:r>
          </w:p>
        </w:tc>
        <w:tc>
          <w:tcPr>
            <w:tcW w:w="4535" w:type="dxa"/>
            <w:gridSpan w:val="2"/>
          </w:tcPr>
          <w:p w14:paraId="2C7D249C"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57F22EBD"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MAX (MU</w:t>
            </w:r>
            <w:r w:rsidRPr="00581E1C">
              <w:rPr>
                <w:rFonts w:cs="Arial"/>
                <w:bCs/>
                <w:color w:val="000000"/>
                <w:szCs w:val="18"/>
                <w:vertAlign w:val="subscript"/>
                <w:lang w:eastAsia="ja-JP"/>
              </w:rPr>
              <w:t>CC1</w:t>
            </w:r>
            <w:r w:rsidRPr="00581E1C">
              <w:rPr>
                <w:rFonts w:cs="Arial"/>
                <w:bCs/>
                <w:color w:val="000000"/>
                <w:szCs w:val="18"/>
                <w:lang w:eastAsia="ja-JP"/>
              </w:rPr>
              <w:t>, MU</w:t>
            </w:r>
            <w:r w:rsidRPr="00581E1C">
              <w:rPr>
                <w:rFonts w:cs="Arial"/>
                <w:bCs/>
                <w:color w:val="000000"/>
                <w:szCs w:val="18"/>
                <w:vertAlign w:val="subscript"/>
                <w:lang w:eastAsia="ja-JP"/>
              </w:rPr>
              <w:t>CC2</w:t>
            </w:r>
            <w:r w:rsidRPr="00581E1C">
              <w:rPr>
                <w:rFonts w:cs="Arial"/>
                <w:bCs/>
                <w:color w:val="000000"/>
                <w:szCs w:val="18"/>
                <w:lang w:eastAsia="ja-JP"/>
              </w:rPr>
              <w:t>)</w:t>
            </w:r>
          </w:p>
        </w:tc>
        <w:tc>
          <w:tcPr>
            <w:tcW w:w="2720" w:type="dxa"/>
            <w:gridSpan w:val="2"/>
          </w:tcPr>
          <w:p w14:paraId="00F8001A" w14:textId="77777777" w:rsidR="00086FA3" w:rsidRPr="00581E1C" w:rsidRDefault="00086FA3" w:rsidP="00683566">
            <w:pPr>
              <w:pStyle w:val="TAL"/>
              <w:rPr>
                <w:rFonts w:cs="Arial"/>
                <w:snapToGrid w:val="0"/>
                <w:lang w:eastAsia="ja-JP"/>
              </w:rPr>
            </w:pPr>
            <w:r w:rsidRPr="00581E1C">
              <w:rPr>
                <w:rFonts w:cs="Arial"/>
                <w:snapToGrid w:val="0"/>
                <w:lang w:eastAsia="ja-JP"/>
              </w:rPr>
              <w:t>MU</w:t>
            </w:r>
            <w:r w:rsidRPr="00581E1C">
              <w:rPr>
                <w:rFonts w:cs="Arial"/>
                <w:snapToGrid w:val="0"/>
                <w:vertAlign w:val="subscript"/>
                <w:lang w:eastAsia="ja-JP"/>
              </w:rPr>
              <w:t>CCX</w:t>
            </w:r>
            <w:r w:rsidRPr="00581E1C">
              <w:rPr>
                <w:rFonts w:cs="Arial"/>
                <w:snapToGrid w:val="0"/>
                <w:lang w:eastAsia="ja-JP"/>
              </w:rPr>
              <w:t xml:space="preserve"> is MU of each UL CC specified in single UL case 6.2.3.</w:t>
            </w:r>
          </w:p>
        </w:tc>
      </w:tr>
      <w:tr w:rsidR="00086FA3" w:rsidRPr="00581E1C" w14:paraId="5B47E513" w14:textId="77777777" w:rsidTr="00683566">
        <w:trPr>
          <w:gridAfter w:val="1"/>
          <w:wAfter w:w="75" w:type="dxa"/>
          <w:cantSplit/>
          <w:jc w:val="center"/>
        </w:trPr>
        <w:tc>
          <w:tcPr>
            <w:tcW w:w="2435" w:type="dxa"/>
            <w:gridSpan w:val="2"/>
          </w:tcPr>
          <w:p w14:paraId="3ED34630" w14:textId="77777777" w:rsidR="00086FA3" w:rsidRPr="00581E1C" w:rsidRDefault="00086FA3" w:rsidP="00683566">
            <w:pPr>
              <w:pStyle w:val="TAL"/>
              <w:rPr>
                <w:rFonts w:cs="v4.2.0"/>
                <w:lang w:eastAsia="ja-JP"/>
              </w:rPr>
            </w:pPr>
            <w:r w:rsidRPr="00581E1C">
              <w:rPr>
                <w:rFonts w:cs="v4.2.0"/>
                <w:lang w:eastAsia="ja-JP"/>
              </w:rPr>
              <w:t>6.2A.4.1 Configured transmitted power for CA (2UL CA)</w:t>
            </w:r>
          </w:p>
        </w:tc>
        <w:tc>
          <w:tcPr>
            <w:tcW w:w="4535" w:type="dxa"/>
            <w:gridSpan w:val="2"/>
          </w:tcPr>
          <w:p w14:paraId="4A3873A8"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72B9D429"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MAX (MU</w:t>
            </w:r>
            <w:r w:rsidRPr="00581E1C">
              <w:rPr>
                <w:rFonts w:cs="Arial"/>
                <w:bCs/>
                <w:color w:val="000000"/>
                <w:szCs w:val="18"/>
                <w:vertAlign w:val="subscript"/>
                <w:lang w:eastAsia="ja-JP"/>
              </w:rPr>
              <w:t>CC1</w:t>
            </w:r>
            <w:r w:rsidRPr="00581E1C">
              <w:rPr>
                <w:rFonts w:cs="Arial"/>
                <w:bCs/>
                <w:color w:val="000000"/>
                <w:szCs w:val="18"/>
                <w:lang w:eastAsia="ja-JP"/>
              </w:rPr>
              <w:t>, MU</w:t>
            </w:r>
            <w:r w:rsidRPr="00581E1C">
              <w:rPr>
                <w:rFonts w:cs="Arial"/>
                <w:bCs/>
                <w:color w:val="000000"/>
                <w:szCs w:val="18"/>
                <w:vertAlign w:val="subscript"/>
                <w:lang w:eastAsia="ja-JP"/>
              </w:rPr>
              <w:t>CC2</w:t>
            </w:r>
            <w:r w:rsidRPr="00581E1C">
              <w:rPr>
                <w:rFonts w:cs="Arial"/>
                <w:bCs/>
                <w:color w:val="000000"/>
                <w:szCs w:val="18"/>
                <w:lang w:eastAsia="ja-JP"/>
              </w:rPr>
              <w:t>)</w:t>
            </w:r>
          </w:p>
          <w:p w14:paraId="5E0D2AD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intra-band contiguous CA</w:t>
            </w:r>
          </w:p>
          <w:p w14:paraId="3A3092EE" w14:textId="77777777" w:rsidR="00086FA3" w:rsidRPr="00581E1C" w:rsidRDefault="00086FA3" w:rsidP="00683566">
            <w:pPr>
              <w:pStyle w:val="TAL"/>
              <w:rPr>
                <w:rFonts w:cs="Arial"/>
                <w:lang w:eastAsia="zh-CN"/>
              </w:rPr>
            </w:pPr>
            <w:r w:rsidRPr="00581E1C">
              <w:rPr>
                <w:rFonts w:cs="Arial"/>
                <w:lang w:eastAsia="zh-CN"/>
              </w:rPr>
              <w:t xml:space="preserve">Aggregated BW ≤ 100M: same as 6.2.2 for sum </w:t>
            </w:r>
            <w:proofErr w:type="gramStart"/>
            <w:r w:rsidRPr="00581E1C">
              <w:rPr>
                <w:rFonts w:cs="Arial"/>
                <w:lang w:eastAsia="zh-CN"/>
              </w:rPr>
              <w:t>of  powers</w:t>
            </w:r>
            <w:proofErr w:type="gramEnd"/>
            <w:r w:rsidRPr="00581E1C">
              <w:rPr>
                <w:rFonts w:cs="Arial"/>
                <w:lang w:eastAsia="zh-CN"/>
              </w:rPr>
              <w:t xml:space="preserve"> of all CCs</w:t>
            </w:r>
          </w:p>
          <w:p w14:paraId="748189BA" w14:textId="77777777" w:rsidR="00086FA3" w:rsidRPr="00581E1C" w:rsidRDefault="00086FA3" w:rsidP="00683566">
            <w:pPr>
              <w:pStyle w:val="TAL"/>
              <w:rPr>
                <w:rFonts w:cs="Arial"/>
                <w:bCs/>
                <w:color w:val="000000"/>
                <w:szCs w:val="18"/>
              </w:rPr>
            </w:pPr>
            <w:r w:rsidRPr="00581E1C">
              <w:rPr>
                <w:rFonts w:cs="Arial"/>
                <w:lang w:eastAsia="zh-CN"/>
              </w:rPr>
              <w:t>Aggregated BW &gt; 100M: TBD</w:t>
            </w:r>
          </w:p>
        </w:tc>
        <w:tc>
          <w:tcPr>
            <w:tcW w:w="2720" w:type="dxa"/>
            <w:gridSpan w:val="2"/>
          </w:tcPr>
          <w:p w14:paraId="288D9989" w14:textId="77777777" w:rsidR="00086FA3" w:rsidRPr="00581E1C" w:rsidRDefault="00086FA3" w:rsidP="00683566">
            <w:pPr>
              <w:pStyle w:val="TAL"/>
              <w:rPr>
                <w:rFonts w:cs="Arial"/>
                <w:snapToGrid w:val="0"/>
                <w:lang w:eastAsia="ja-JP"/>
              </w:rPr>
            </w:pPr>
            <w:r w:rsidRPr="00581E1C">
              <w:rPr>
                <w:rFonts w:cs="Arial"/>
                <w:snapToGrid w:val="0"/>
                <w:lang w:eastAsia="ja-JP"/>
              </w:rPr>
              <w:t>MU</w:t>
            </w:r>
            <w:r w:rsidRPr="00581E1C">
              <w:rPr>
                <w:rFonts w:cs="Arial"/>
                <w:snapToGrid w:val="0"/>
                <w:vertAlign w:val="subscript"/>
                <w:lang w:eastAsia="ja-JP"/>
              </w:rPr>
              <w:t>CCX</w:t>
            </w:r>
            <w:r w:rsidRPr="00581E1C">
              <w:rPr>
                <w:rFonts w:cs="Arial"/>
                <w:snapToGrid w:val="0"/>
                <w:lang w:eastAsia="ja-JP"/>
              </w:rPr>
              <w:t xml:space="preserve"> is MU of each UL CC specified in single UL case 6.2.4.</w:t>
            </w:r>
          </w:p>
        </w:tc>
      </w:tr>
      <w:tr w:rsidR="00086FA3" w:rsidRPr="00581E1C" w14:paraId="4CCB6B95" w14:textId="77777777" w:rsidTr="00683566">
        <w:trPr>
          <w:gridAfter w:val="1"/>
          <w:wAfter w:w="75" w:type="dxa"/>
          <w:cantSplit/>
          <w:jc w:val="center"/>
        </w:trPr>
        <w:tc>
          <w:tcPr>
            <w:tcW w:w="2435" w:type="dxa"/>
            <w:gridSpan w:val="2"/>
          </w:tcPr>
          <w:p w14:paraId="702BEE9A" w14:textId="77777777" w:rsidR="00086FA3" w:rsidRPr="00581E1C" w:rsidRDefault="00086FA3" w:rsidP="00683566">
            <w:pPr>
              <w:pStyle w:val="TAL"/>
              <w:rPr>
                <w:rFonts w:cs="v4.2.0"/>
              </w:rPr>
            </w:pPr>
            <w:r w:rsidRPr="00581E1C">
              <w:rPr>
                <w:rFonts w:cs="v4.2.0"/>
              </w:rPr>
              <w:lastRenderedPageBreak/>
              <w:t>6.2C.1 Configured transmitted power for SUL</w:t>
            </w:r>
          </w:p>
        </w:tc>
        <w:tc>
          <w:tcPr>
            <w:tcW w:w="4535" w:type="dxa"/>
            <w:gridSpan w:val="2"/>
          </w:tcPr>
          <w:p w14:paraId="606D8EF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6.2.4</w:t>
            </w:r>
          </w:p>
        </w:tc>
        <w:tc>
          <w:tcPr>
            <w:tcW w:w="2720" w:type="dxa"/>
            <w:gridSpan w:val="2"/>
          </w:tcPr>
          <w:p w14:paraId="66119D46" w14:textId="77777777" w:rsidR="00086FA3" w:rsidRPr="00581E1C" w:rsidRDefault="00086FA3" w:rsidP="00683566">
            <w:pPr>
              <w:pStyle w:val="TAL"/>
              <w:rPr>
                <w:rFonts w:cs="Arial"/>
                <w:snapToGrid w:val="0"/>
                <w:lang w:eastAsia="sv-SE"/>
              </w:rPr>
            </w:pPr>
          </w:p>
        </w:tc>
      </w:tr>
      <w:tr w:rsidR="00086FA3" w:rsidRPr="00581E1C" w14:paraId="3218B2D3" w14:textId="77777777" w:rsidTr="00683566">
        <w:trPr>
          <w:gridAfter w:val="1"/>
          <w:wAfter w:w="75" w:type="dxa"/>
          <w:cantSplit/>
          <w:jc w:val="center"/>
        </w:trPr>
        <w:tc>
          <w:tcPr>
            <w:tcW w:w="2435" w:type="dxa"/>
            <w:gridSpan w:val="2"/>
          </w:tcPr>
          <w:p w14:paraId="32EB1536" w14:textId="77777777" w:rsidR="00086FA3" w:rsidRPr="00581E1C" w:rsidRDefault="00086FA3" w:rsidP="00683566">
            <w:pPr>
              <w:pStyle w:val="TAL"/>
              <w:rPr>
                <w:rFonts w:cs="v4.2.0"/>
              </w:rPr>
            </w:pPr>
            <w:r w:rsidRPr="00581E1C">
              <w:rPr>
                <w:rFonts w:cs="v4.2.0"/>
              </w:rPr>
              <w:t>6.2C.3 UE maximum output power for SUL</w:t>
            </w:r>
          </w:p>
        </w:tc>
        <w:tc>
          <w:tcPr>
            <w:tcW w:w="4535" w:type="dxa"/>
            <w:gridSpan w:val="2"/>
          </w:tcPr>
          <w:p w14:paraId="7F998989"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6.2.1</w:t>
            </w:r>
          </w:p>
        </w:tc>
        <w:tc>
          <w:tcPr>
            <w:tcW w:w="2720" w:type="dxa"/>
            <w:gridSpan w:val="2"/>
          </w:tcPr>
          <w:p w14:paraId="403E5391" w14:textId="77777777" w:rsidR="00086FA3" w:rsidRPr="00581E1C" w:rsidRDefault="00086FA3" w:rsidP="00683566">
            <w:pPr>
              <w:pStyle w:val="TAL"/>
              <w:rPr>
                <w:rFonts w:cs="Arial"/>
                <w:snapToGrid w:val="0"/>
                <w:lang w:eastAsia="sv-SE"/>
              </w:rPr>
            </w:pPr>
          </w:p>
        </w:tc>
      </w:tr>
      <w:tr w:rsidR="00086FA3" w:rsidRPr="00581E1C" w14:paraId="0B98CA9C" w14:textId="77777777" w:rsidTr="00683566">
        <w:trPr>
          <w:gridAfter w:val="1"/>
          <w:wAfter w:w="75" w:type="dxa"/>
          <w:cantSplit/>
          <w:jc w:val="center"/>
        </w:trPr>
        <w:tc>
          <w:tcPr>
            <w:tcW w:w="2435" w:type="dxa"/>
            <w:gridSpan w:val="2"/>
          </w:tcPr>
          <w:p w14:paraId="789117A0" w14:textId="77777777" w:rsidR="00086FA3" w:rsidRPr="00581E1C" w:rsidRDefault="00086FA3" w:rsidP="00683566">
            <w:pPr>
              <w:pStyle w:val="TAL"/>
              <w:rPr>
                <w:rFonts w:cs="v4.2.0"/>
              </w:rPr>
            </w:pPr>
            <w:r w:rsidRPr="00581E1C">
              <w:rPr>
                <w:rFonts w:cs="v4.2.0"/>
              </w:rPr>
              <w:t>6.2C.4 UE maximum output power reduction for SUL</w:t>
            </w:r>
          </w:p>
        </w:tc>
        <w:tc>
          <w:tcPr>
            <w:tcW w:w="4535" w:type="dxa"/>
            <w:gridSpan w:val="2"/>
          </w:tcPr>
          <w:p w14:paraId="7144403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6.2.2</w:t>
            </w:r>
          </w:p>
        </w:tc>
        <w:tc>
          <w:tcPr>
            <w:tcW w:w="2720" w:type="dxa"/>
            <w:gridSpan w:val="2"/>
          </w:tcPr>
          <w:p w14:paraId="625FADBB" w14:textId="77777777" w:rsidR="00086FA3" w:rsidRPr="00581E1C" w:rsidRDefault="00086FA3" w:rsidP="00683566">
            <w:pPr>
              <w:pStyle w:val="TAL"/>
              <w:rPr>
                <w:rFonts w:cs="Arial"/>
                <w:snapToGrid w:val="0"/>
                <w:lang w:eastAsia="sv-SE"/>
              </w:rPr>
            </w:pPr>
          </w:p>
        </w:tc>
      </w:tr>
      <w:tr w:rsidR="00086FA3" w:rsidRPr="00581E1C" w14:paraId="3FA5EC1D" w14:textId="77777777" w:rsidTr="00683566">
        <w:trPr>
          <w:gridAfter w:val="1"/>
          <w:wAfter w:w="75" w:type="dxa"/>
          <w:cantSplit/>
          <w:jc w:val="center"/>
        </w:trPr>
        <w:tc>
          <w:tcPr>
            <w:tcW w:w="2435" w:type="dxa"/>
            <w:gridSpan w:val="2"/>
          </w:tcPr>
          <w:p w14:paraId="7FA176D2" w14:textId="77777777" w:rsidR="00086FA3" w:rsidRPr="00581E1C" w:rsidRDefault="00086FA3" w:rsidP="00683566">
            <w:pPr>
              <w:pStyle w:val="TAL"/>
              <w:rPr>
                <w:rFonts w:cs="v4.2.0"/>
              </w:rPr>
            </w:pPr>
            <w:r w:rsidRPr="00581E1C">
              <w:rPr>
                <w:rFonts w:cs="v4.2.0"/>
              </w:rPr>
              <w:t>6.2C.5 UE additional maximum output power reduction for SUL</w:t>
            </w:r>
          </w:p>
        </w:tc>
        <w:tc>
          <w:tcPr>
            <w:tcW w:w="4535" w:type="dxa"/>
            <w:gridSpan w:val="2"/>
          </w:tcPr>
          <w:p w14:paraId="7058404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6.2.3</w:t>
            </w:r>
          </w:p>
        </w:tc>
        <w:tc>
          <w:tcPr>
            <w:tcW w:w="2720" w:type="dxa"/>
            <w:gridSpan w:val="2"/>
          </w:tcPr>
          <w:p w14:paraId="04A817CE" w14:textId="77777777" w:rsidR="00086FA3" w:rsidRPr="00581E1C" w:rsidRDefault="00086FA3" w:rsidP="00683566">
            <w:pPr>
              <w:pStyle w:val="TAL"/>
              <w:rPr>
                <w:rFonts w:cs="Arial"/>
                <w:snapToGrid w:val="0"/>
                <w:lang w:eastAsia="sv-SE"/>
              </w:rPr>
            </w:pPr>
          </w:p>
        </w:tc>
      </w:tr>
      <w:tr w:rsidR="00086FA3" w:rsidRPr="00581E1C" w14:paraId="4138C71B" w14:textId="77777777" w:rsidTr="00683566">
        <w:trPr>
          <w:gridAfter w:val="1"/>
          <w:wAfter w:w="75" w:type="dxa"/>
          <w:cantSplit/>
          <w:jc w:val="center"/>
        </w:trPr>
        <w:tc>
          <w:tcPr>
            <w:tcW w:w="2435" w:type="dxa"/>
            <w:gridSpan w:val="2"/>
          </w:tcPr>
          <w:p w14:paraId="5B5FE9CD" w14:textId="77777777" w:rsidR="00086FA3" w:rsidRPr="00581E1C" w:rsidRDefault="00086FA3" w:rsidP="00683566">
            <w:pPr>
              <w:pStyle w:val="TAL"/>
              <w:rPr>
                <w:rFonts w:cs="v4.2.0"/>
              </w:rPr>
            </w:pPr>
            <w:r w:rsidRPr="00581E1C">
              <w:rPr>
                <w:rFonts w:cs="v4.2.0"/>
              </w:rPr>
              <w:t>6.2D.1 UE maximum output power for UL MIMO</w:t>
            </w:r>
          </w:p>
        </w:tc>
        <w:tc>
          <w:tcPr>
            <w:tcW w:w="4535" w:type="dxa"/>
            <w:gridSpan w:val="2"/>
          </w:tcPr>
          <w:p w14:paraId="09995270"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6.2.1 for the sum of power at each of UE antenna connector</w:t>
            </w:r>
          </w:p>
        </w:tc>
        <w:tc>
          <w:tcPr>
            <w:tcW w:w="2720" w:type="dxa"/>
            <w:gridSpan w:val="2"/>
          </w:tcPr>
          <w:p w14:paraId="59FC5AEB"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6.2.1 with SNR assumption reduced by 3dB compared to the single antenna case.</w:t>
            </w:r>
          </w:p>
        </w:tc>
      </w:tr>
      <w:tr w:rsidR="00086FA3" w:rsidRPr="00581E1C" w14:paraId="20A226F9" w14:textId="77777777" w:rsidTr="00683566">
        <w:trPr>
          <w:gridAfter w:val="1"/>
          <w:wAfter w:w="75" w:type="dxa"/>
          <w:cantSplit/>
          <w:jc w:val="center"/>
        </w:trPr>
        <w:tc>
          <w:tcPr>
            <w:tcW w:w="2435" w:type="dxa"/>
            <w:gridSpan w:val="2"/>
          </w:tcPr>
          <w:p w14:paraId="3A3B3991" w14:textId="77777777" w:rsidR="00086FA3" w:rsidRPr="00581E1C" w:rsidRDefault="00086FA3" w:rsidP="00683566">
            <w:pPr>
              <w:pStyle w:val="TAL"/>
              <w:rPr>
                <w:rFonts w:cs="v4.2.0"/>
              </w:rPr>
            </w:pPr>
            <w:r w:rsidRPr="00581E1C">
              <w:rPr>
                <w:rFonts w:cs="v4.2.0"/>
              </w:rPr>
              <w:t>6.2D.2 UE maximum output power reduction for UL MIMO</w:t>
            </w:r>
          </w:p>
        </w:tc>
        <w:tc>
          <w:tcPr>
            <w:tcW w:w="4535" w:type="dxa"/>
            <w:gridSpan w:val="2"/>
          </w:tcPr>
          <w:p w14:paraId="0D1C3297" w14:textId="77777777" w:rsidR="00086FA3" w:rsidRPr="00581E1C" w:rsidRDefault="00086FA3" w:rsidP="00683566">
            <w:pPr>
              <w:pStyle w:val="TAL"/>
              <w:rPr>
                <w:rFonts w:cs="Arial"/>
                <w:lang w:eastAsia="ja-JP"/>
              </w:rPr>
            </w:pPr>
            <w:r w:rsidRPr="00581E1C">
              <w:rPr>
                <w:rFonts w:cs="Arial"/>
                <w:bCs/>
                <w:color w:val="000000"/>
                <w:szCs w:val="18"/>
                <w:lang w:eastAsia="ja-JP"/>
              </w:rPr>
              <w:t>Same as 6.2.2 for the sum of power at each of UE antenna connector</w:t>
            </w:r>
          </w:p>
        </w:tc>
        <w:tc>
          <w:tcPr>
            <w:tcW w:w="2720" w:type="dxa"/>
            <w:gridSpan w:val="2"/>
          </w:tcPr>
          <w:p w14:paraId="0DCD8634"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6.2.2 with SNR assumption reduced by 3dB compared to the single antenna case.</w:t>
            </w:r>
          </w:p>
        </w:tc>
      </w:tr>
      <w:tr w:rsidR="00086FA3" w:rsidRPr="00581E1C" w14:paraId="3217C6E0" w14:textId="77777777" w:rsidTr="00683566">
        <w:trPr>
          <w:gridAfter w:val="1"/>
          <w:wAfter w:w="75" w:type="dxa"/>
          <w:cantSplit/>
          <w:jc w:val="center"/>
        </w:trPr>
        <w:tc>
          <w:tcPr>
            <w:tcW w:w="2435" w:type="dxa"/>
            <w:gridSpan w:val="2"/>
          </w:tcPr>
          <w:p w14:paraId="07BDED23" w14:textId="77777777" w:rsidR="00086FA3" w:rsidRPr="00581E1C" w:rsidRDefault="00086FA3" w:rsidP="00683566">
            <w:pPr>
              <w:pStyle w:val="TAL"/>
              <w:rPr>
                <w:rFonts w:cs="v4.2.0"/>
              </w:rPr>
            </w:pPr>
            <w:r w:rsidRPr="00581E1C">
              <w:rPr>
                <w:rFonts w:cs="v4.2.0"/>
              </w:rPr>
              <w:t>6.2D.3 UE additional maximum output power reduction for UL MIMO</w:t>
            </w:r>
          </w:p>
        </w:tc>
        <w:tc>
          <w:tcPr>
            <w:tcW w:w="4535" w:type="dxa"/>
            <w:gridSpan w:val="2"/>
          </w:tcPr>
          <w:p w14:paraId="1C3F008E" w14:textId="77777777" w:rsidR="00086FA3" w:rsidRPr="00581E1C" w:rsidRDefault="00086FA3" w:rsidP="00683566">
            <w:pPr>
              <w:pStyle w:val="TAL"/>
              <w:rPr>
                <w:rFonts w:cs="Arial"/>
                <w:lang w:eastAsia="ja-JP"/>
              </w:rPr>
            </w:pPr>
            <w:r w:rsidRPr="00581E1C">
              <w:rPr>
                <w:rFonts w:cs="Arial"/>
                <w:bCs/>
                <w:color w:val="000000"/>
                <w:szCs w:val="18"/>
                <w:lang w:eastAsia="ja-JP"/>
              </w:rPr>
              <w:t>Same as 6.2.3 for the sum of power at each of UE antenna connector</w:t>
            </w:r>
          </w:p>
        </w:tc>
        <w:tc>
          <w:tcPr>
            <w:tcW w:w="2720" w:type="dxa"/>
            <w:gridSpan w:val="2"/>
          </w:tcPr>
          <w:p w14:paraId="3804FAD6"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6.2.3 with SNR assumption reduced by 3dB compared to the single antenna case.</w:t>
            </w:r>
          </w:p>
        </w:tc>
      </w:tr>
      <w:tr w:rsidR="00086FA3" w:rsidRPr="00581E1C" w14:paraId="3E055A19" w14:textId="77777777" w:rsidTr="00683566">
        <w:trPr>
          <w:gridAfter w:val="1"/>
          <w:wAfter w:w="75" w:type="dxa"/>
          <w:cantSplit/>
          <w:jc w:val="center"/>
        </w:trPr>
        <w:tc>
          <w:tcPr>
            <w:tcW w:w="2435" w:type="dxa"/>
            <w:gridSpan w:val="2"/>
          </w:tcPr>
          <w:p w14:paraId="55353EC3" w14:textId="77777777" w:rsidR="00086FA3" w:rsidRPr="00581E1C" w:rsidRDefault="00086FA3" w:rsidP="00683566">
            <w:pPr>
              <w:pStyle w:val="TAL"/>
              <w:rPr>
                <w:rFonts w:cs="v4.2.0"/>
              </w:rPr>
            </w:pPr>
            <w:r w:rsidRPr="00581E1C">
              <w:rPr>
                <w:rFonts w:cs="v4.2.0"/>
              </w:rPr>
              <w:t>6.2D.4 Configured transmitted power for UL MIMO</w:t>
            </w:r>
          </w:p>
        </w:tc>
        <w:tc>
          <w:tcPr>
            <w:tcW w:w="4535" w:type="dxa"/>
            <w:gridSpan w:val="2"/>
          </w:tcPr>
          <w:p w14:paraId="76B5B24D" w14:textId="77777777" w:rsidR="00086FA3" w:rsidRPr="00581E1C" w:rsidRDefault="00086FA3" w:rsidP="00683566">
            <w:pPr>
              <w:pStyle w:val="TAL"/>
              <w:rPr>
                <w:rFonts w:cs="Arial"/>
                <w:lang w:eastAsia="ja-JP"/>
              </w:rPr>
            </w:pPr>
            <w:r w:rsidRPr="00581E1C">
              <w:rPr>
                <w:rFonts w:cs="Arial"/>
                <w:bCs/>
                <w:color w:val="000000"/>
                <w:szCs w:val="18"/>
                <w:lang w:eastAsia="ja-JP"/>
              </w:rPr>
              <w:t>Same as 6.2.4 for the sum of power at each of UE antenna connector</w:t>
            </w:r>
          </w:p>
        </w:tc>
        <w:tc>
          <w:tcPr>
            <w:tcW w:w="2720" w:type="dxa"/>
            <w:gridSpan w:val="2"/>
          </w:tcPr>
          <w:p w14:paraId="338630A8"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6.2.4 with SNR assumption reduced by 3dB compared to the single antenna case.</w:t>
            </w:r>
          </w:p>
        </w:tc>
      </w:tr>
      <w:tr w:rsidR="00086FA3" w:rsidRPr="00581E1C" w14:paraId="53BA8A8C" w14:textId="77777777" w:rsidTr="00683566">
        <w:trPr>
          <w:gridAfter w:val="1"/>
          <w:wAfter w:w="75" w:type="dxa"/>
          <w:cantSplit/>
          <w:jc w:val="center"/>
        </w:trPr>
        <w:tc>
          <w:tcPr>
            <w:tcW w:w="2435" w:type="dxa"/>
            <w:gridSpan w:val="2"/>
          </w:tcPr>
          <w:p w14:paraId="6E5E4C58" w14:textId="77777777" w:rsidR="00086FA3" w:rsidRPr="00581E1C" w:rsidRDefault="00086FA3" w:rsidP="00683566">
            <w:pPr>
              <w:pStyle w:val="TAL"/>
              <w:rPr>
                <w:rFonts w:cs="v4.2.0"/>
              </w:rPr>
            </w:pPr>
            <w:r w:rsidRPr="00581E1C">
              <w:rPr>
                <w:rFonts w:cs="v4.2.0"/>
              </w:rPr>
              <w:t>6.2F.1 UE maximum output power for shared spectrum channel access</w:t>
            </w:r>
          </w:p>
        </w:tc>
        <w:tc>
          <w:tcPr>
            <w:tcW w:w="4535" w:type="dxa"/>
            <w:gridSpan w:val="2"/>
          </w:tcPr>
          <w:p w14:paraId="32A3AEF3" w14:textId="77777777" w:rsidR="00086FA3" w:rsidRPr="00581E1C" w:rsidRDefault="00086FA3" w:rsidP="00683566">
            <w:pPr>
              <w:pStyle w:val="TAL"/>
              <w:rPr>
                <w:rFonts w:cs="Arial"/>
                <w:bCs/>
                <w:color w:val="000000"/>
                <w:szCs w:val="18"/>
              </w:rPr>
            </w:pPr>
          </w:p>
          <w:p w14:paraId="4C7B782B" w14:textId="77777777" w:rsidR="00086FA3" w:rsidRPr="00581E1C" w:rsidRDefault="00086FA3" w:rsidP="00683566">
            <w:pPr>
              <w:pStyle w:val="TAL"/>
              <w:rPr>
                <w:rFonts w:cs="Arial"/>
                <w:bCs/>
                <w:color w:val="000000"/>
                <w:szCs w:val="18"/>
              </w:rPr>
            </w:pPr>
            <w:r w:rsidRPr="00581E1C">
              <w:rPr>
                <w:rFonts w:cs="Arial"/>
                <w:bCs/>
                <w:szCs w:val="18"/>
              </w:rPr>
              <w:t>4.2GHz &lt; f ≤ 5.925GHz</w:t>
            </w:r>
          </w:p>
          <w:p w14:paraId="37BDE5EF"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0B2AD346" w14:textId="77777777" w:rsidR="00086FA3" w:rsidRPr="00581E1C" w:rsidRDefault="00086FA3" w:rsidP="00683566">
            <w:pPr>
              <w:pStyle w:val="TAL"/>
              <w:rPr>
                <w:rFonts w:cs="v4.2.0"/>
                <w:lang w:eastAsia="ja-JP"/>
              </w:rPr>
            </w:pPr>
            <w:r w:rsidRPr="00581E1C">
              <w:rPr>
                <w:rFonts w:cs="Arial"/>
                <w:bCs/>
                <w:szCs w:val="18"/>
              </w:rPr>
              <w:t>±1.5 dB, 20MHz &lt; BW ≤ 40MHz</w:t>
            </w:r>
          </w:p>
          <w:p w14:paraId="04F7E8EB" w14:textId="77777777" w:rsidR="00086FA3" w:rsidRPr="00581E1C" w:rsidRDefault="00086FA3" w:rsidP="00683566">
            <w:pPr>
              <w:pStyle w:val="TAL"/>
              <w:rPr>
                <w:rFonts w:cs="Arial"/>
                <w:bCs/>
                <w:szCs w:val="18"/>
              </w:rPr>
            </w:pPr>
            <w:r w:rsidRPr="00581E1C">
              <w:rPr>
                <w:rFonts w:cs="Arial"/>
                <w:bCs/>
                <w:szCs w:val="18"/>
              </w:rPr>
              <w:t>±1.6 dB, 40MHz &lt; BW ≤ 100MHz</w:t>
            </w:r>
          </w:p>
          <w:p w14:paraId="35AF3399" w14:textId="77777777" w:rsidR="00086FA3" w:rsidRPr="00581E1C" w:rsidRDefault="00086FA3" w:rsidP="00683566">
            <w:pPr>
              <w:pStyle w:val="TAL"/>
              <w:rPr>
                <w:rFonts w:cs="Arial"/>
                <w:bCs/>
                <w:szCs w:val="18"/>
              </w:rPr>
            </w:pPr>
          </w:p>
          <w:p w14:paraId="1D5B3F37" w14:textId="77777777" w:rsidR="00086FA3" w:rsidRPr="00581E1C" w:rsidRDefault="00086FA3" w:rsidP="00683566">
            <w:pPr>
              <w:pStyle w:val="TAL"/>
              <w:rPr>
                <w:rFonts w:cs="Arial"/>
                <w:bCs/>
                <w:color w:val="000000"/>
                <w:szCs w:val="18"/>
              </w:rPr>
            </w:pPr>
            <w:r w:rsidRPr="00581E1C">
              <w:rPr>
                <w:rFonts w:cs="Arial"/>
                <w:bCs/>
                <w:szCs w:val="18"/>
              </w:rPr>
              <w:t>5.925GHz &lt; f ≤ 7.125GHz</w:t>
            </w:r>
          </w:p>
          <w:p w14:paraId="5094D129"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TBD</w:t>
            </w:r>
          </w:p>
        </w:tc>
        <w:tc>
          <w:tcPr>
            <w:tcW w:w="2720" w:type="dxa"/>
            <w:gridSpan w:val="2"/>
          </w:tcPr>
          <w:p w14:paraId="7828E3DD" w14:textId="77777777" w:rsidR="00086FA3" w:rsidRPr="00581E1C" w:rsidRDefault="00086FA3" w:rsidP="00683566">
            <w:pPr>
              <w:pStyle w:val="TAL"/>
              <w:rPr>
                <w:rFonts w:cs="Arial"/>
                <w:lang w:eastAsia="zh-CN"/>
              </w:rPr>
            </w:pPr>
          </w:p>
        </w:tc>
      </w:tr>
      <w:tr w:rsidR="00086FA3" w:rsidRPr="00581E1C" w14:paraId="6F7F2113" w14:textId="77777777" w:rsidTr="00683566">
        <w:trPr>
          <w:gridAfter w:val="1"/>
          <w:wAfter w:w="75" w:type="dxa"/>
          <w:cantSplit/>
          <w:jc w:val="center"/>
        </w:trPr>
        <w:tc>
          <w:tcPr>
            <w:tcW w:w="2435" w:type="dxa"/>
            <w:gridSpan w:val="2"/>
          </w:tcPr>
          <w:p w14:paraId="3662010A" w14:textId="77777777" w:rsidR="00086FA3" w:rsidRPr="00581E1C" w:rsidRDefault="00086FA3" w:rsidP="00683566">
            <w:pPr>
              <w:pStyle w:val="TAL"/>
              <w:rPr>
                <w:rFonts w:cs="v4.2.0"/>
              </w:rPr>
            </w:pPr>
            <w:r w:rsidRPr="00581E1C">
              <w:rPr>
                <w:rFonts w:cs="v4.2.0"/>
              </w:rPr>
              <w:t>6.2F.3</w:t>
            </w:r>
            <w:r w:rsidRPr="00581E1C">
              <w:rPr>
                <w:rFonts w:cs="v4.2.0"/>
              </w:rPr>
              <w:tab/>
              <w:t>UE additional maximum output power reduction for shared spectrum access</w:t>
            </w:r>
          </w:p>
        </w:tc>
        <w:tc>
          <w:tcPr>
            <w:tcW w:w="4535" w:type="dxa"/>
            <w:gridSpan w:val="2"/>
          </w:tcPr>
          <w:p w14:paraId="68CEB0DA" w14:textId="77777777" w:rsidR="00086FA3" w:rsidRPr="00581E1C" w:rsidRDefault="00086FA3" w:rsidP="00683566">
            <w:pPr>
              <w:pStyle w:val="TAL"/>
              <w:rPr>
                <w:rFonts w:cs="Arial"/>
                <w:bCs/>
                <w:color w:val="000000"/>
                <w:szCs w:val="18"/>
              </w:rPr>
            </w:pPr>
            <w:r w:rsidRPr="00581E1C">
              <w:rPr>
                <w:rFonts w:cs="Arial"/>
                <w:bCs/>
                <w:color w:val="000000"/>
                <w:szCs w:val="18"/>
                <w:u w:val="single"/>
              </w:rPr>
              <w:t xml:space="preserve">Same as </w:t>
            </w:r>
            <w:r w:rsidRPr="00581E1C">
              <w:rPr>
                <w:rFonts w:cs="v4.2.0"/>
              </w:rPr>
              <w:t xml:space="preserve">6.2F.1 </w:t>
            </w:r>
          </w:p>
        </w:tc>
        <w:tc>
          <w:tcPr>
            <w:tcW w:w="2720" w:type="dxa"/>
            <w:gridSpan w:val="2"/>
          </w:tcPr>
          <w:p w14:paraId="5C637B54" w14:textId="77777777" w:rsidR="00086FA3" w:rsidRPr="00581E1C" w:rsidRDefault="00086FA3" w:rsidP="00683566">
            <w:pPr>
              <w:pStyle w:val="TAL"/>
              <w:rPr>
                <w:rFonts w:cs="Arial"/>
                <w:lang w:eastAsia="zh-CN"/>
              </w:rPr>
            </w:pPr>
          </w:p>
        </w:tc>
      </w:tr>
      <w:tr w:rsidR="00086FA3" w:rsidRPr="00581E1C" w14:paraId="1E2C561E" w14:textId="77777777" w:rsidTr="00683566">
        <w:trPr>
          <w:gridAfter w:val="1"/>
          <w:wAfter w:w="75" w:type="dxa"/>
          <w:cantSplit/>
          <w:jc w:val="center"/>
        </w:trPr>
        <w:tc>
          <w:tcPr>
            <w:tcW w:w="2435" w:type="dxa"/>
            <w:gridSpan w:val="2"/>
          </w:tcPr>
          <w:p w14:paraId="7B24D4C1" w14:textId="77777777" w:rsidR="00086FA3" w:rsidRPr="00581E1C" w:rsidRDefault="00086FA3" w:rsidP="00683566">
            <w:pPr>
              <w:pStyle w:val="TAL"/>
              <w:rPr>
                <w:rFonts w:cs="v4.2.0"/>
              </w:rPr>
            </w:pPr>
            <w:r w:rsidRPr="00581E1C">
              <w:rPr>
                <w:rFonts w:cs="v4.2.0"/>
              </w:rPr>
              <w:t>6.3.1 Minimum output power</w:t>
            </w:r>
          </w:p>
        </w:tc>
        <w:tc>
          <w:tcPr>
            <w:tcW w:w="4535" w:type="dxa"/>
            <w:gridSpan w:val="2"/>
          </w:tcPr>
          <w:p w14:paraId="4F02DDE2"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3C0704FD"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7457283C" w14:textId="77777777" w:rsidR="00086FA3" w:rsidRPr="00581E1C" w:rsidRDefault="00086FA3" w:rsidP="00683566">
            <w:pPr>
              <w:pStyle w:val="TAL"/>
              <w:rPr>
                <w:rFonts w:cs="v4.2.0"/>
                <w:lang w:eastAsia="ja-JP"/>
              </w:rPr>
            </w:pPr>
            <w:r w:rsidRPr="00581E1C">
              <w:rPr>
                <w:rFonts w:cs="Arial"/>
                <w:bCs/>
                <w:szCs w:val="18"/>
              </w:rPr>
              <w:t>±1.4 dB, 40MHz &lt; BW ≤ 100MHz</w:t>
            </w:r>
          </w:p>
          <w:p w14:paraId="4EAF8D31" w14:textId="77777777" w:rsidR="00086FA3" w:rsidRPr="00581E1C" w:rsidRDefault="00086FA3" w:rsidP="00683566">
            <w:pPr>
              <w:pStyle w:val="TAL"/>
              <w:rPr>
                <w:rFonts w:cs="Arial"/>
                <w:bCs/>
                <w:color w:val="000000"/>
                <w:szCs w:val="18"/>
              </w:rPr>
            </w:pPr>
          </w:p>
          <w:p w14:paraId="3FC87355"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07FD5840"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40MHz</w:t>
            </w:r>
          </w:p>
          <w:p w14:paraId="1D2F56F5" w14:textId="77777777" w:rsidR="00086FA3" w:rsidRPr="00581E1C" w:rsidRDefault="00086FA3" w:rsidP="00683566">
            <w:pPr>
              <w:pStyle w:val="TAL"/>
              <w:rPr>
                <w:rFonts w:cs="v4.2.0"/>
                <w:lang w:eastAsia="ja-JP"/>
              </w:rPr>
            </w:pPr>
            <w:r w:rsidRPr="00581E1C">
              <w:rPr>
                <w:rFonts w:cs="Arial"/>
                <w:bCs/>
                <w:szCs w:val="18"/>
              </w:rPr>
              <w:t>±1.6 dB, 40MHz &lt; BW ≤ 100MHz</w:t>
            </w:r>
          </w:p>
          <w:p w14:paraId="3C27C853" w14:textId="77777777" w:rsidR="00086FA3" w:rsidRPr="00581E1C" w:rsidRDefault="00086FA3" w:rsidP="00683566">
            <w:pPr>
              <w:pStyle w:val="TAL"/>
              <w:rPr>
                <w:rFonts w:cs="Arial"/>
                <w:bCs/>
                <w:color w:val="000000"/>
                <w:szCs w:val="18"/>
              </w:rPr>
            </w:pPr>
          </w:p>
          <w:p w14:paraId="5D3CF164"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06056FF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19A5C42E" w14:textId="77777777" w:rsidR="00086FA3" w:rsidRPr="00581E1C" w:rsidRDefault="00086FA3" w:rsidP="00683566">
            <w:pPr>
              <w:pStyle w:val="TAL"/>
              <w:rPr>
                <w:rFonts w:cs="v4.2.0"/>
                <w:lang w:eastAsia="ja-JP"/>
              </w:rPr>
            </w:pPr>
            <w:r w:rsidRPr="00581E1C">
              <w:rPr>
                <w:rFonts w:cs="Arial"/>
                <w:bCs/>
                <w:szCs w:val="18"/>
              </w:rPr>
              <w:t>±1.8 dB, 40MHz &lt; BW ≤ 100MHz</w:t>
            </w:r>
          </w:p>
        </w:tc>
        <w:tc>
          <w:tcPr>
            <w:tcW w:w="2720" w:type="dxa"/>
            <w:gridSpan w:val="2"/>
          </w:tcPr>
          <w:p w14:paraId="0763E3F1" w14:textId="77777777" w:rsidR="00086FA3" w:rsidRPr="00581E1C" w:rsidRDefault="00086FA3" w:rsidP="00683566">
            <w:pPr>
              <w:pStyle w:val="TAL"/>
              <w:rPr>
                <w:rFonts w:cs="Arial"/>
                <w:snapToGrid w:val="0"/>
                <w:lang w:eastAsia="sv-SE"/>
              </w:rPr>
            </w:pPr>
          </w:p>
        </w:tc>
      </w:tr>
      <w:tr w:rsidR="00086FA3" w:rsidRPr="00581E1C" w14:paraId="7AD3F133" w14:textId="77777777" w:rsidTr="00683566">
        <w:trPr>
          <w:gridAfter w:val="1"/>
          <w:wAfter w:w="75" w:type="dxa"/>
          <w:cantSplit/>
          <w:jc w:val="center"/>
        </w:trPr>
        <w:tc>
          <w:tcPr>
            <w:tcW w:w="2435" w:type="dxa"/>
            <w:gridSpan w:val="2"/>
          </w:tcPr>
          <w:p w14:paraId="25F06DE7" w14:textId="77777777" w:rsidR="00086FA3" w:rsidRPr="00581E1C" w:rsidRDefault="00086FA3" w:rsidP="00683566">
            <w:pPr>
              <w:pStyle w:val="TAL"/>
              <w:rPr>
                <w:rFonts w:cs="v4.2.0"/>
              </w:rPr>
            </w:pPr>
            <w:r w:rsidRPr="00581E1C">
              <w:rPr>
                <w:rFonts w:cs="v4.2.0"/>
              </w:rPr>
              <w:lastRenderedPageBreak/>
              <w:t>6.3.2 Transmit OFF power</w:t>
            </w:r>
          </w:p>
        </w:tc>
        <w:tc>
          <w:tcPr>
            <w:tcW w:w="4535" w:type="dxa"/>
            <w:gridSpan w:val="2"/>
          </w:tcPr>
          <w:p w14:paraId="13B508D1"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232001D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1DF416C9" w14:textId="77777777" w:rsidR="00086FA3" w:rsidRPr="00581E1C" w:rsidRDefault="00086FA3" w:rsidP="00683566">
            <w:pPr>
              <w:pStyle w:val="TAL"/>
              <w:rPr>
                <w:rFonts w:cs="v4.2.0"/>
                <w:lang w:eastAsia="ja-JP"/>
              </w:rPr>
            </w:pPr>
            <w:r w:rsidRPr="00581E1C">
              <w:rPr>
                <w:rFonts w:cs="Arial"/>
                <w:bCs/>
                <w:szCs w:val="18"/>
              </w:rPr>
              <w:t>±1.7 dB, 40MHz &lt; BW ≤ 100MHz</w:t>
            </w:r>
          </w:p>
          <w:p w14:paraId="381AE9E6" w14:textId="77777777" w:rsidR="00086FA3" w:rsidRPr="00581E1C" w:rsidRDefault="00086FA3" w:rsidP="00683566">
            <w:pPr>
              <w:pStyle w:val="TAL"/>
              <w:rPr>
                <w:rFonts w:cs="Arial"/>
                <w:bCs/>
                <w:color w:val="000000"/>
                <w:szCs w:val="18"/>
              </w:rPr>
            </w:pPr>
          </w:p>
          <w:p w14:paraId="7B8BDDF7"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3FCF3C86"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±1.8 dB, BW ≤ 40MHz</w:t>
            </w:r>
          </w:p>
          <w:p w14:paraId="0C51BAD2" w14:textId="77777777" w:rsidR="00086FA3" w:rsidRPr="00581E1C" w:rsidRDefault="00086FA3" w:rsidP="00683566">
            <w:pPr>
              <w:pStyle w:val="TAL"/>
              <w:rPr>
                <w:rFonts w:cs="Arial"/>
                <w:bCs/>
                <w:szCs w:val="18"/>
              </w:rPr>
            </w:pPr>
            <w:r w:rsidRPr="00581E1C">
              <w:rPr>
                <w:rFonts w:cs="Arial"/>
                <w:bCs/>
                <w:szCs w:val="18"/>
              </w:rPr>
              <w:t>±1.9 dB, 40MHz &lt; BW ≤ 80MHz</w:t>
            </w:r>
          </w:p>
          <w:p w14:paraId="3678D179" w14:textId="77777777" w:rsidR="00086FA3" w:rsidRPr="00581E1C" w:rsidRDefault="00086FA3" w:rsidP="00683566">
            <w:pPr>
              <w:pStyle w:val="TAL"/>
              <w:rPr>
                <w:rFonts w:cs="v4.2.0"/>
                <w:lang w:eastAsia="ja-JP"/>
              </w:rPr>
            </w:pPr>
            <w:r w:rsidRPr="00581E1C">
              <w:rPr>
                <w:rFonts w:cs="Arial"/>
                <w:bCs/>
                <w:szCs w:val="18"/>
              </w:rPr>
              <w:t>±2.2 dB, 80MHz &lt; BW ≤ 100MHz</w:t>
            </w:r>
          </w:p>
          <w:p w14:paraId="5408D7DD" w14:textId="77777777" w:rsidR="00086FA3" w:rsidRPr="00581E1C" w:rsidRDefault="00086FA3" w:rsidP="00683566">
            <w:pPr>
              <w:pStyle w:val="TAL"/>
              <w:rPr>
                <w:rFonts w:cs="Arial"/>
                <w:bCs/>
                <w:color w:val="000000"/>
                <w:szCs w:val="18"/>
              </w:rPr>
            </w:pPr>
          </w:p>
          <w:p w14:paraId="724E0902"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36BC75C2"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76FE59D5" w14:textId="77777777" w:rsidR="00086FA3" w:rsidRPr="00581E1C" w:rsidRDefault="00086FA3" w:rsidP="00683566">
            <w:pPr>
              <w:pStyle w:val="TAL"/>
              <w:rPr>
                <w:rFonts w:cs="Arial"/>
                <w:bCs/>
                <w:szCs w:val="18"/>
              </w:rPr>
            </w:pPr>
            <w:r w:rsidRPr="00581E1C">
              <w:rPr>
                <w:rFonts w:cs="Arial"/>
                <w:bCs/>
                <w:szCs w:val="18"/>
              </w:rPr>
              <w:t>±2.1 dB, 20MHz &lt; BW ≤ 80MHz</w:t>
            </w:r>
          </w:p>
          <w:p w14:paraId="16C92FBA" w14:textId="77777777" w:rsidR="00086FA3" w:rsidRPr="00581E1C" w:rsidRDefault="00086FA3" w:rsidP="00683566">
            <w:pPr>
              <w:pStyle w:val="TAL"/>
              <w:rPr>
                <w:rFonts w:cs="v4.2.0"/>
                <w:lang w:eastAsia="ja-JP"/>
              </w:rPr>
            </w:pPr>
            <w:r w:rsidRPr="00581E1C">
              <w:rPr>
                <w:rFonts w:cs="Arial"/>
                <w:bCs/>
                <w:szCs w:val="18"/>
              </w:rPr>
              <w:t>±2.2 dB, 80MHz &lt; BW ≤ 100MHz</w:t>
            </w:r>
          </w:p>
        </w:tc>
        <w:tc>
          <w:tcPr>
            <w:tcW w:w="2720" w:type="dxa"/>
            <w:gridSpan w:val="2"/>
          </w:tcPr>
          <w:p w14:paraId="3F38A30D" w14:textId="77777777" w:rsidR="00086FA3" w:rsidRPr="00581E1C" w:rsidRDefault="00086FA3" w:rsidP="00683566">
            <w:pPr>
              <w:pStyle w:val="TAL"/>
              <w:rPr>
                <w:rFonts w:cs="Arial"/>
                <w:snapToGrid w:val="0"/>
                <w:lang w:eastAsia="sv-SE"/>
              </w:rPr>
            </w:pPr>
          </w:p>
        </w:tc>
      </w:tr>
      <w:tr w:rsidR="00086FA3" w:rsidRPr="00581E1C" w14:paraId="7DDAD245" w14:textId="77777777" w:rsidTr="00683566">
        <w:trPr>
          <w:gridAfter w:val="1"/>
          <w:wAfter w:w="75" w:type="dxa"/>
          <w:cantSplit/>
          <w:jc w:val="center"/>
        </w:trPr>
        <w:tc>
          <w:tcPr>
            <w:tcW w:w="2435" w:type="dxa"/>
            <w:gridSpan w:val="2"/>
          </w:tcPr>
          <w:p w14:paraId="2FD93CAC" w14:textId="77777777" w:rsidR="00086FA3" w:rsidRPr="00581E1C" w:rsidRDefault="00086FA3" w:rsidP="00683566">
            <w:pPr>
              <w:pStyle w:val="TAL"/>
              <w:rPr>
                <w:rFonts w:cs="v4.2.0"/>
              </w:rPr>
            </w:pPr>
            <w:r w:rsidRPr="00581E1C">
              <w:rPr>
                <w:rFonts w:cs="v4.2.0"/>
              </w:rPr>
              <w:t>6.3.3.2 General ON/OFF time mask</w:t>
            </w:r>
          </w:p>
        </w:tc>
        <w:tc>
          <w:tcPr>
            <w:tcW w:w="4535" w:type="dxa"/>
            <w:gridSpan w:val="2"/>
          </w:tcPr>
          <w:p w14:paraId="3BF951CD"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66C3EB9A"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053273C0" w14:textId="77777777" w:rsidR="00086FA3" w:rsidRPr="00581E1C" w:rsidRDefault="00086FA3" w:rsidP="00683566">
            <w:pPr>
              <w:pStyle w:val="TAL"/>
              <w:rPr>
                <w:rFonts w:cs="v4.2.0"/>
                <w:lang w:eastAsia="ja-JP"/>
              </w:rPr>
            </w:pPr>
            <w:r w:rsidRPr="00581E1C">
              <w:rPr>
                <w:rFonts w:cs="Arial"/>
                <w:bCs/>
                <w:szCs w:val="18"/>
              </w:rPr>
              <w:t>±1.7 dB, 40MHz &lt; BW ≤ 100MHz</w:t>
            </w:r>
          </w:p>
          <w:p w14:paraId="7B8F4970" w14:textId="77777777" w:rsidR="00086FA3" w:rsidRPr="00581E1C" w:rsidRDefault="00086FA3" w:rsidP="00683566">
            <w:pPr>
              <w:pStyle w:val="TAL"/>
              <w:rPr>
                <w:rFonts w:cs="Arial"/>
                <w:bCs/>
                <w:color w:val="000000"/>
                <w:szCs w:val="18"/>
              </w:rPr>
            </w:pPr>
          </w:p>
          <w:p w14:paraId="430152D6"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24D3AD0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±1.8 dB, BW ≤ 40MHz</w:t>
            </w:r>
          </w:p>
          <w:p w14:paraId="67A2358B" w14:textId="77777777" w:rsidR="00086FA3" w:rsidRPr="00581E1C" w:rsidRDefault="00086FA3" w:rsidP="00683566">
            <w:pPr>
              <w:pStyle w:val="TAL"/>
              <w:rPr>
                <w:rFonts w:cs="Arial"/>
                <w:bCs/>
                <w:szCs w:val="18"/>
              </w:rPr>
            </w:pPr>
            <w:r w:rsidRPr="00581E1C">
              <w:rPr>
                <w:rFonts w:cs="Arial"/>
                <w:bCs/>
                <w:szCs w:val="18"/>
              </w:rPr>
              <w:t>±1.9 dB, 40MHz &lt; BW ≤ 80MHz</w:t>
            </w:r>
          </w:p>
          <w:p w14:paraId="54ECF853" w14:textId="77777777" w:rsidR="00086FA3" w:rsidRPr="00581E1C" w:rsidRDefault="00086FA3" w:rsidP="00683566">
            <w:pPr>
              <w:pStyle w:val="TAL"/>
              <w:rPr>
                <w:rFonts w:cs="v4.2.0"/>
                <w:lang w:eastAsia="ja-JP"/>
              </w:rPr>
            </w:pPr>
            <w:r w:rsidRPr="00581E1C">
              <w:rPr>
                <w:rFonts w:cs="Arial"/>
                <w:bCs/>
                <w:szCs w:val="18"/>
              </w:rPr>
              <w:t>±2.2 dB, 80MHz &lt; BW ≤ 100MHz</w:t>
            </w:r>
          </w:p>
          <w:p w14:paraId="21FF7866" w14:textId="77777777" w:rsidR="00086FA3" w:rsidRPr="00581E1C" w:rsidRDefault="00086FA3" w:rsidP="00683566">
            <w:pPr>
              <w:pStyle w:val="TAL"/>
              <w:rPr>
                <w:rFonts w:cs="Arial"/>
                <w:bCs/>
                <w:color w:val="000000"/>
                <w:szCs w:val="18"/>
              </w:rPr>
            </w:pPr>
          </w:p>
          <w:p w14:paraId="60BA9846"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7170B09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0B344231" w14:textId="77777777" w:rsidR="00086FA3" w:rsidRPr="00581E1C" w:rsidRDefault="00086FA3" w:rsidP="00683566">
            <w:pPr>
              <w:pStyle w:val="TAL"/>
              <w:rPr>
                <w:rFonts w:cs="Arial"/>
                <w:bCs/>
                <w:szCs w:val="18"/>
              </w:rPr>
            </w:pPr>
            <w:r w:rsidRPr="00581E1C">
              <w:rPr>
                <w:rFonts w:cs="Arial"/>
                <w:bCs/>
                <w:szCs w:val="18"/>
              </w:rPr>
              <w:t>±2.1 dB, 20MHz &lt; BW ≤ 80MHz</w:t>
            </w:r>
          </w:p>
          <w:p w14:paraId="6EDC0C78" w14:textId="77777777" w:rsidR="00086FA3" w:rsidRPr="00581E1C" w:rsidRDefault="00086FA3" w:rsidP="00683566">
            <w:pPr>
              <w:pStyle w:val="TAL"/>
              <w:rPr>
                <w:rFonts w:cs="v4.2.0"/>
                <w:lang w:eastAsia="ja-JP"/>
              </w:rPr>
            </w:pPr>
            <w:r w:rsidRPr="00581E1C">
              <w:rPr>
                <w:rFonts w:cs="Arial"/>
                <w:bCs/>
                <w:szCs w:val="18"/>
              </w:rPr>
              <w:t>±2.2 dB, 80MHz &lt; BW ≤ 100MHz</w:t>
            </w:r>
          </w:p>
        </w:tc>
        <w:tc>
          <w:tcPr>
            <w:tcW w:w="2720" w:type="dxa"/>
            <w:gridSpan w:val="2"/>
          </w:tcPr>
          <w:p w14:paraId="0AD73A0E" w14:textId="77777777" w:rsidR="00086FA3" w:rsidRPr="00581E1C" w:rsidRDefault="00086FA3" w:rsidP="00683566">
            <w:pPr>
              <w:pStyle w:val="TAL"/>
              <w:rPr>
                <w:rFonts w:cs="Arial"/>
                <w:snapToGrid w:val="0"/>
                <w:lang w:eastAsia="sv-SE"/>
              </w:rPr>
            </w:pPr>
          </w:p>
        </w:tc>
      </w:tr>
      <w:tr w:rsidR="00086FA3" w:rsidRPr="00581E1C" w14:paraId="6F93D08B" w14:textId="77777777" w:rsidTr="00683566">
        <w:trPr>
          <w:gridAfter w:val="1"/>
          <w:wAfter w:w="75" w:type="dxa"/>
          <w:cantSplit/>
          <w:jc w:val="center"/>
        </w:trPr>
        <w:tc>
          <w:tcPr>
            <w:tcW w:w="2435" w:type="dxa"/>
            <w:gridSpan w:val="2"/>
          </w:tcPr>
          <w:p w14:paraId="4EC1A131" w14:textId="77777777" w:rsidR="00086FA3" w:rsidRPr="00581E1C" w:rsidRDefault="00086FA3" w:rsidP="00683566">
            <w:pPr>
              <w:pStyle w:val="TAL"/>
              <w:rPr>
                <w:rFonts w:cs="v4.2.0"/>
                <w:lang w:eastAsia="ja-JP"/>
              </w:rPr>
            </w:pPr>
            <w:r w:rsidRPr="00581E1C">
              <w:rPr>
                <w:rFonts w:cs="v4.2.0"/>
                <w:lang w:eastAsia="ja-JP"/>
              </w:rPr>
              <w:t>6.3.3.4 PRACH time mask</w:t>
            </w:r>
          </w:p>
        </w:tc>
        <w:tc>
          <w:tcPr>
            <w:tcW w:w="4535" w:type="dxa"/>
            <w:gridSpan w:val="2"/>
          </w:tcPr>
          <w:p w14:paraId="7551C604"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5D2672E6"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2712CDAE" w14:textId="77777777" w:rsidR="00086FA3" w:rsidRPr="00581E1C" w:rsidRDefault="00086FA3" w:rsidP="00683566">
            <w:pPr>
              <w:pStyle w:val="TAL"/>
              <w:rPr>
                <w:rFonts w:cs="v4.2.0"/>
                <w:lang w:eastAsia="ja-JP"/>
              </w:rPr>
            </w:pPr>
            <w:r w:rsidRPr="00581E1C">
              <w:rPr>
                <w:rFonts w:cs="Arial"/>
                <w:bCs/>
                <w:szCs w:val="18"/>
              </w:rPr>
              <w:t>±1.7 dB, 40MHz &lt; BW ≤ 100MHz</w:t>
            </w:r>
          </w:p>
          <w:p w14:paraId="176943CF" w14:textId="77777777" w:rsidR="00086FA3" w:rsidRPr="00581E1C" w:rsidRDefault="00086FA3" w:rsidP="00683566">
            <w:pPr>
              <w:pStyle w:val="TAL"/>
              <w:rPr>
                <w:rFonts w:cs="Arial"/>
                <w:bCs/>
                <w:color w:val="000000"/>
                <w:szCs w:val="18"/>
              </w:rPr>
            </w:pPr>
          </w:p>
          <w:p w14:paraId="3C5B2D7F"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10ED3E0D"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±1.8 dB, BW ≤ 40MHz</w:t>
            </w:r>
          </w:p>
          <w:p w14:paraId="78723530" w14:textId="77777777" w:rsidR="00086FA3" w:rsidRPr="00581E1C" w:rsidRDefault="00086FA3" w:rsidP="00683566">
            <w:pPr>
              <w:pStyle w:val="TAL"/>
              <w:rPr>
                <w:rFonts w:cs="Arial"/>
                <w:bCs/>
                <w:szCs w:val="18"/>
              </w:rPr>
            </w:pPr>
            <w:r w:rsidRPr="00581E1C">
              <w:rPr>
                <w:rFonts w:cs="Arial"/>
                <w:bCs/>
                <w:szCs w:val="18"/>
              </w:rPr>
              <w:t>±1.9 dB, 40MHz &lt; BW ≤ 80MHz</w:t>
            </w:r>
          </w:p>
          <w:p w14:paraId="506F62AE" w14:textId="77777777" w:rsidR="00086FA3" w:rsidRPr="00581E1C" w:rsidRDefault="00086FA3" w:rsidP="00683566">
            <w:pPr>
              <w:pStyle w:val="TAL"/>
              <w:rPr>
                <w:rFonts w:cs="v4.2.0"/>
                <w:lang w:eastAsia="ja-JP"/>
              </w:rPr>
            </w:pPr>
            <w:r w:rsidRPr="00581E1C">
              <w:rPr>
                <w:rFonts w:cs="Arial"/>
                <w:bCs/>
                <w:szCs w:val="18"/>
              </w:rPr>
              <w:t>±2.2 dB, 80MHz &lt; BW ≤ 100MHz</w:t>
            </w:r>
          </w:p>
          <w:p w14:paraId="5C298AF2" w14:textId="77777777" w:rsidR="00086FA3" w:rsidRPr="00581E1C" w:rsidRDefault="00086FA3" w:rsidP="00683566">
            <w:pPr>
              <w:pStyle w:val="TAL"/>
              <w:rPr>
                <w:rFonts w:cs="Arial"/>
                <w:bCs/>
                <w:color w:val="000000"/>
                <w:szCs w:val="18"/>
              </w:rPr>
            </w:pPr>
          </w:p>
          <w:p w14:paraId="40C448AB"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4524B165"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2BB65166" w14:textId="77777777" w:rsidR="00086FA3" w:rsidRPr="00581E1C" w:rsidRDefault="00086FA3" w:rsidP="00683566">
            <w:pPr>
              <w:pStyle w:val="TAL"/>
              <w:rPr>
                <w:rFonts w:cs="Arial"/>
                <w:bCs/>
                <w:szCs w:val="18"/>
              </w:rPr>
            </w:pPr>
            <w:r w:rsidRPr="00581E1C">
              <w:rPr>
                <w:rFonts w:cs="Arial"/>
                <w:bCs/>
                <w:szCs w:val="18"/>
              </w:rPr>
              <w:t>±2.1 dB, 20MHz &lt; BW ≤ 80MHz</w:t>
            </w:r>
          </w:p>
          <w:p w14:paraId="0C5D8A81" w14:textId="77777777" w:rsidR="00086FA3" w:rsidRPr="00581E1C" w:rsidRDefault="00086FA3" w:rsidP="00683566">
            <w:pPr>
              <w:pStyle w:val="TAL"/>
              <w:rPr>
                <w:rFonts w:cs="Arial"/>
                <w:bCs/>
                <w:color w:val="000000"/>
                <w:szCs w:val="18"/>
              </w:rPr>
            </w:pPr>
            <w:r w:rsidRPr="00581E1C">
              <w:rPr>
                <w:rFonts w:cs="Arial"/>
                <w:bCs/>
                <w:szCs w:val="18"/>
              </w:rPr>
              <w:t>±2.2 dB, 80MHz &lt; BW ≤ 100MHz</w:t>
            </w:r>
          </w:p>
        </w:tc>
        <w:tc>
          <w:tcPr>
            <w:tcW w:w="2720" w:type="dxa"/>
            <w:gridSpan w:val="2"/>
          </w:tcPr>
          <w:p w14:paraId="7B971F2C" w14:textId="77777777" w:rsidR="00086FA3" w:rsidRPr="00581E1C" w:rsidRDefault="00086FA3" w:rsidP="00683566">
            <w:pPr>
              <w:pStyle w:val="TAL"/>
              <w:rPr>
                <w:rFonts w:cs="Arial"/>
                <w:snapToGrid w:val="0"/>
                <w:lang w:eastAsia="sv-SE"/>
              </w:rPr>
            </w:pPr>
          </w:p>
        </w:tc>
      </w:tr>
      <w:tr w:rsidR="00086FA3" w:rsidRPr="00581E1C" w14:paraId="313B3B3F" w14:textId="77777777" w:rsidTr="00683566">
        <w:trPr>
          <w:gridAfter w:val="1"/>
          <w:wAfter w:w="75" w:type="dxa"/>
          <w:cantSplit/>
          <w:jc w:val="center"/>
        </w:trPr>
        <w:tc>
          <w:tcPr>
            <w:tcW w:w="2435" w:type="dxa"/>
            <w:gridSpan w:val="2"/>
          </w:tcPr>
          <w:p w14:paraId="14B4648D" w14:textId="77777777" w:rsidR="00086FA3" w:rsidRPr="00581E1C" w:rsidRDefault="00086FA3" w:rsidP="00683566">
            <w:pPr>
              <w:pStyle w:val="TAL"/>
              <w:rPr>
                <w:rFonts w:cs="v4.2.0"/>
                <w:lang w:eastAsia="ja-JP"/>
              </w:rPr>
            </w:pPr>
            <w:r w:rsidRPr="00581E1C">
              <w:rPr>
                <w:lang w:eastAsia="ja-JP"/>
              </w:rPr>
              <w:t>6.3.3</w:t>
            </w:r>
            <w:r w:rsidRPr="00581E1C">
              <w:t>.6 SRS time mask</w:t>
            </w:r>
          </w:p>
        </w:tc>
        <w:tc>
          <w:tcPr>
            <w:tcW w:w="4535" w:type="dxa"/>
            <w:gridSpan w:val="2"/>
          </w:tcPr>
          <w:p w14:paraId="67823908"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09D2D083"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7795D494" w14:textId="77777777" w:rsidR="00086FA3" w:rsidRPr="00581E1C" w:rsidRDefault="00086FA3" w:rsidP="00683566">
            <w:pPr>
              <w:pStyle w:val="TAL"/>
              <w:rPr>
                <w:rFonts w:cs="v4.2.0"/>
                <w:lang w:eastAsia="ja-JP"/>
              </w:rPr>
            </w:pPr>
            <w:r w:rsidRPr="00581E1C">
              <w:rPr>
                <w:rFonts w:cs="Arial"/>
                <w:bCs/>
                <w:szCs w:val="18"/>
              </w:rPr>
              <w:t>±1.7 dB, 40MHz &lt; BW ≤ 100MHz</w:t>
            </w:r>
          </w:p>
          <w:p w14:paraId="4A092B4D" w14:textId="77777777" w:rsidR="00086FA3" w:rsidRPr="00581E1C" w:rsidRDefault="00086FA3" w:rsidP="00683566">
            <w:pPr>
              <w:pStyle w:val="TAL"/>
              <w:rPr>
                <w:rFonts w:cs="Arial"/>
                <w:bCs/>
                <w:color w:val="000000"/>
                <w:szCs w:val="18"/>
              </w:rPr>
            </w:pPr>
          </w:p>
          <w:p w14:paraId="5CCEF46D"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0A83D012"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±1.8 dB, BW ≤ 40MHz</w:t>
            </w:r>
          </w:p>
          <w:p w14:paraId="7DD1E72D" w14:textId="77777777" w:rsidR="00086FA3" w:rsidRPr="00581E1C" w:rsidRDefault="00086FA3" w:rsidP="00683566">
            <w:pPr>
              <w:pStyle w:val="TAL"/>
              <w:rPr>
                <w:rFonts w:cs="Arial"/>
                <w:bCs/>
                <w:szCs w:val="18"/>
              </w:rPr>
            </w:pPr>
            <w:r w:rsidRPr="00581E1C">
              <w:rPr>
                <w:rFonts w:cs="Arial"/>
                <w:bCs/>
                <w:szCs w:val="18"/>
              </w:rPr>
              <w:t>±1.9 dB, 40MHz &lt; BW ≤ 80MHz</w:t>
            </w:r>
          </w:p>
          <w:p w14:paraId="789EA2BA" w14:textId="77777777" w:rsidR="00086FA3" w:rsidRPr="00581E1C" w:rsidRDefault="00086FA3" w:rsidP="00683566">
            <w:pPr>
              <w:pStyle w:val="TAL"/>
              <w:rPr>
                <w:rFonts w:cs="v4.2.0"/>
                <w:lang w:eastAsia="ja-JP"/>
              </w:rPr>
            </w:pPr>
            <w:r w:rsidRPr="00581E1C">
              <w:rPr>
                <w:rFonts w:cs="Arial"/>
                <w:bCs/>
                <w:szCs w:val="18"/>
              </w:rPr>
              <w:t>±2.2 dB, 80MHz &lt; BW ≤ 100MHz</w:t>
            </w:r>
          </w:p>
          <w:p w14:paraId="78D5C3A9" w14:textId="77777777" w:rsidR="00086FA3" w:rsidRPr="00581E1C" w:rsidRDefault="00086FA3" w:rsidP="00683566">
            <w:pPr>
              <w:pStyle w:val="TAL"/>
              <w:rPr>
                <w:rFonts w:cs="Arial"/>
                <w:bCs/>
                <w:color w:val="000000"/>
                <w:szCs w:val="18"/>
              </w:rPr>
            </w:pPr>
          </w:p>
          <w:p w14:paraId="3BC0219B"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54D610D9"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335130FF" w14:textId="77777777" w:rsidR="00086FA3" w:rsidRPr="00581E1C" w:rsidRDefault="00086FA3" w:rsidP="00683566">
            <w:pPr>
              <w:pStyle w:val="TAL"/>
              <w:rPr>
                <w:rFonts w:cs="Arial"/>
                <w:bCs/>
                <w:szCs w:val="18"/>
              </w:rPr>
            </w:pPr>
            <w:r w:rsidRPr="00581E1C">
              <w:rPr>
                <w:rFonts w:cs="Arial"/>
                <w:bCs/>
                <w:szCs w:val="18"/>
              </w:rPr>
              <w:t>±2.1 dB, 20MHz &lt; BW ≤ 80MHz</w:t>
            </w:r>
          </w:p>
          <w:p w14:paraId="4CD16A26" w14:textId="77777777" w:rsidR="00086FA3" w:rsidRPr="00581E1C" w:rsidRDefault="00086FA3" w:rsidP="00683566">
            <w:pPr>
              <w:pStyle w:val="TAL"/>
              <w:rPr>
                <w:rFonts w:cs="Arial"/>
                <w:bCs/>
                <w:color w:val="000000"/>
                <w:szCs w:val="18"/>
              </w:rPr>
            </w:pPr>
            <w:r w:rsidRPr="00581E1C">
              <w:rPr>
                <w:rFonts w:cs="Arial"/>
                <w:bCs/>
                <w:szCs w:val="18"/>
              </w:rPr>
              <w:t>±2.2 dB, 80MHz &lt; BW ≤ 100MHz</w:t>
            </w:r>
          </w:p>
        </w:tc>
        <w:tc>
          <w:tcPr>
            <w:tcW w:w="2720" w:type="dxa"/>
            <w:gridSpan w:val="2"/>
          </w:tcPr>
          <w:p w14:paraId="18E20089" w14:textId="77777777" w:rsidR="00086FA3" w:rsidRPr="00581E1C" w:rsidRDefault="00086FA3" w:rsidP="00683566">
            <w:pPr>
              <w:pStyle w:val="TAL"/>
              <w:rPr>
                <w:rFonts w:cs="Arial"/>
                <w:snapToGrid w:val="0"/>
                <w:lang w:eastAsia="sv-SE"/>
              </w:rPr>
            </w:pPr>
          </w:p>
        </w:tc>
      </w:tr>
      <w:tr w:rsidR="00086FA3" w:rsidRPr="00581E1C" w14:paraId="0831AFCD" w14:textId="77777777" w:rsidTr="00683566">
        <w:trPr>
          <w:gridAfter w:val="1"/>
          <w:wAfter w:w="75" w:type="dxa"/>
          <w:cantSplit/>
          <w:jc w:val="center"/>
        </w:trPr>
        <w:tc>
          <w:tcPr>
            <w:tcW w:w="2435" w:type="dxa"/>
            <w:gridSpan w:val="2"/>
          </w:tcPr>
          <w:p w14:paraId="485CB18F" w14:textId="77777777" w:rsidR="00086FA3" w:rsidRPr="00581E1C" w:rsidRDefault="00086FA3" w:rsidP="00683566">
            <w:pPr>
              <w:pStyle w:val="TAL"/>
              <w:rPr>
                <w:rFonts w:cs="v4.2.0"/>
              </w:rPr>
            </w:pPr>
            <w:r w:rsidRPr="00581E1C">
              <w:rPr>
                <w:rFonts w:cs="v4.2.0"/>
              </w:rPr>
              <w:t>6.3.4.2 Absolute power tolerance</w:t>
            </w:r>
          </w:p>
        </w:tc>
        <w:tc>
          <w:tcPr>
            <w:tcW w:w="4535" w:type="dxa"/>
            <w:gridSpan w:val="2"/>
          </w:tcPr>
          <w:p w14:paraId="27149457"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5B8B9BD4"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15E60622" w14:textId="77777777" w:rsidR="00086FA3" w:rsidRPr="00581E1C" w:rsidRDefault="00086FA3" w:rsidP="00683566">
            <w:pPr>
              <w:pStyle w:val="TAL"/>
              <w:rPr>
                <w:rFonts w:cs="v4.2.0"/>
                <w:lang w:eastAsia="ja-JP"/>
              </w:rPr>
            </w:pPr>
            <w:r w:rsidRPr="00581E1C">
              <w:rPr>
                <w:rFonts w:cs="Arial"/>
                <w:bCs/>
                <w:szCs w:val="18"/>
              </w:rPr>
              <w:t>±1.6 dB, 40MHz &lt; BW ≤ 100MHz</w:t>
            </w:r>
          </w:p>
          <w:p w14:paraId="34861254" w14:textId="77777777" w:rsidR="00086FA3" w:rsidRPr="00581E1C" w:rsidRDefault="00086FA3" w:rsidP="00683566">
            <w:pPr>
              <w:pStyle w:val="TAL"/>
              <w:rPr>
                <w:rFonts w:cs="Arial"/>
                <w:bCs/>
                <w:color w:val="000000"/>
                <w:szCs w:val="18"/>
              </w:rPr>
            </w:pPr>
          </w:p>
          <w:p w14:paraId="167A0167"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61947A92"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±1.4 dB, BW ≤ 40MHz</w:t>
            </w:r>
          </w:p>
          <w:p w14:paraId="182F2F0C" w14:textId="77777777" w:rsidR="00086FA3" w:rsidRPr="00581E1C" w:rsidRDefault="00086FA3" w:rsidP="00683566">
            <w:pPr>
              <w:pStyle w:val="TAL"/>
              <w:rPr>
                <w:rFonts w:cs="v4.2.0"/>
                <w:lang w:eastAsia="ja-JP"/>
              </w:rPr>
            </w:pPr>
            <w:r w:rsidRPr="00581E1C">
              <w:rPr>
                <w:rFonts w:cs="Arial"/>
                <w:bCs/>
                <w:szCs w:val="18"/>
              </w:rPr>
              <w:t>±1.9 dB, 40MHz &lt; BW ≤ 100MHz</w:t>
            </w:r>
          </w:p>
          <w:p w14:paraId="652CAA70" w14:textId="77777777" w:rsidR="00086FA3" w:rsidRPr="00581E1C" w:rsidRDefault="00086FA3" w:rsidP="00683566">
            <w:pPr>
              <w:pStyle w:val="TAL"/>
              <w:rPr>
                <w:rFonts w:cs="Arial"/>
                <w:bCs/>
                <w:color w:val="000000"/>
                <w:szCs w:val="18"/>
              </w:rPr>
            </w:pPr>
          </w:p>
          <w:p w14:paraId="7D9364AC"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1A8A2075"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400BF9A7" w14:textId="77777777" w:rsidR="00086FA3" w:rsidRPr="00581E1C" w:rsidRDefault="00086FA3" w:rsidP="00683566">
            <w:pPr>
              <w:pStyle w:val="TAL"/>
              <w:rPr>
                <w:rFonts w:cs="Arial"/>
                <w:bCs/>
                <w:szCs w:val="18"/>
              </w:rPr>
            </w:pPr>
            <w:r w:rsidRPr="00581E1C">
              <w:rPr>
                <w:rFonts w:cs="Arial"/>
                <w:bCs/>
                <w:szCs w:val="18"/>
              </w:rPr>
              <w:t>±2.1 dB, 20MHz &lt; BW ≤ 40MHz</w:t>
            </w:r>
          </w:p>
          <w:p w14:paraId="26754AA5" w14:textId="77777777" w:rsidR="00086FA3" w:rsidRPr="00581E1C" w:rsidRDefault="00086FA3" w:rsidP="00683566">
            <w:pPr>
              <w:pStyle w:val="TAL"/>
              <w:rPr>
                <w:rFonts w:cs="v4.2.0"/>
                <w:lang w:eastAsia="ja-JP"/>
              </w:rPr>
            </w:pPr>
            <w:r w:rsidRPr="00581E1C">
              <w:rPr>
                <w:rFonts w:cs="Arial"/>
                <w:bCs/>
                <w:szCs w:val="18"/>
              </w:rPr>
              <w:t>±2.2 dB, 80MHz &lt; BW ≤ 100MHz</w:t>
            </w:r>
          </w:p>
        </w:tc>
        <w:tc>
          <w:tcPr>
            <w:tcW w:w="2720" w:type="dxa"/>
            <w:gridSpan w:val="2"/>
          </w:tcPr>
          <w:p w14:paraId="7CBD60A6" w14:textId="77777777" w:rsidR="00086FA3" w:rsidRPr="00581E1C" w:rsidRDefault="00086FA3" w:rsidP="00683566">
            <w:pPr>
              <w:pStyle w:val="TAL"/>
              <w:rPr>
                <w:rFonts w:cs="Arial"/>
                <w:szCs w:val="18"/>
                <w:lang w:eastAsia="sv-SE"/>
              </w:rPr>
            </w:pPr>
            <w:r w:rsidRPr="00581E1C">
              <w:rPr>
                <w:rFonts w:cs="Arial"/>
                <w:szCs w:val="18"/>
                <w:lang w:eastAsia="sv-SE"/>
              </w:rPr>
              <w:t>Test System uncertainty = SQRT (</w:t>
            </w:r>
            <w:r w:rsidRPr="00581E1C">
              <w:rPr>
                <w:rFonts w:cs="Arial"/>
                <w:szCs w:val="18"/>
                <w:lang w:eastAsia="ja-JP"/>
              </w:rPr>
              <w:t xml:space="preserve">UL </w:t>
            </w:r>
            <w:proofErr w:type="spellStart"/>
            <w:r w:rsidRPr="00581E1C">
              <w:rPr>
                <w:rFonts w:cs="Arial"/>
                <w:szCs w:val="18"/>
                <w:lang w:eastAsia="ja-JP"/>
              </w:rPr>
              <w:t>Meas</w:t>
            </w:r>
            <w:proofErr w:type="spellEnd"/>
            <w:r w:rsidRPr="00581E1C">
              <w:rPr>
                <w:rFonts w:cs="Arial"/>
                <w:szCs w:val="18"/>
                <w:lang w:eastAsia="ja-JP"/>
              </w:rPr>
              <w:t xml:space="preserve"> Uncer</w:t>
            </w:r>
            <w:r w:rsidRPr="00581E1C">
              <w:rPr>
                <w:rFonts w:cs="Arial"/>
                <w:szCs w:val="18"/>
                <w:vertAlign w:val="superscript"/>
                <w:lang w:eastAsia="sv-SE"/>
              </w:rPr>
              <w:t>2</w:t>
            </w:r>
            <w:r w:rsidRPr="00581E1C">
              <w:rPr>
                <w:rFonts w:cs="Arial"/>
                <w:szCs w:val="18"/>
                <w:lang w:eastAsia="sv-SE"/>
              </w:rPr>
              <w:t xml:space="preserve"> + </w:t>
            </w:r>
            <w:r w:rsidRPr="00581E1C">
              <w:rPr>
                <w:rFonts w:cs="Arial"/>
                <w:szCs w:val="18"/>
                <w:lang w:eastAsia="ja-JP"/>
              </w:rPr>
              <w:t xml:space="preserve">DL </w:t>
            </w:r>
            <w:proofErr w:type="spellStart"/>
            <w:r w:rsidRPr="00581E1C">
              <w:rPr>
                <w:rFonts w:cs="Arial"/>
                <w:szCs w:val="18"/>
                <w:lang w:eastAsia="ja-JP"/>
              </w:rPr>
              <w:t>Meas</w:t>
            </w:r>
            <w:proofErr w:type="spellEnd"/>
            <w:r w:rsidRPr="00581E1C">
              <w:rPr>
                <w:rFonts w:cs="Arial"/>
                <w:szCs w:val="18"/>
                <w:lang w:eastAsia="ja-JP"/>
              </w:rPr>
              <w:t xml:space="preserve"> Uncer</w:t>
            </w:r>
            <w:r w:rsidRPr="00581E1C">
              <w:rPr>
                <w:rFonts w:cs="Arial"/>
                <w:szCs w:val="18"/>
                <w:vertAlign w:val="superscript"/>
                <w:lang w:eastAsia="sv-SE"/>
              </w:rPr>
              <w:t>2</w:t>
            </w:r>
            <w:r w:rsidRPr="00581E1C">
              <w:rPr>
                <w:rFonts w:cs="Arial"/>
                <w:szCs w:val="18"/>
                <w:lang w:eastAsia="sv-SE"/>
              </w:rPr>
              <w:t>)</w:t>
            </w:r>
          </w:p>
        </w:tc>
      </w:tr>
      <w:tr w:rsidR="00086FA3" w:rsidRPr="00581E1C" w14:paraId="12D4DF15" w14:textId="77777777" w:rsidTr="00683566">
        <w:trPr>
          <w:gridAfter w:val="1"/>
          <w:wAfter w:w="75" w:type="dxa"/>
          <w:cantSplit/>
          <w:jc w:val="center"/>
        </w:trPr>
        <w:tc>
          <w:tcPr>
            <w:tcW w:w="2435" w:type="dxa"/>
            <w:gridSpan w:val="2"/>
          </w:tcPr>
          <w:p w14:paraId="753209BC" w14:textId="77777777" w:rsidR="00086FA3" w:rsidRPr="00581E1C" w:rsidRDefault="00086FA3" w:rsidP="00683566">
            <w:pPr>
              <w:pStyle w:val="TAL"/>
              <w:rPr>
                <w:rFonts w:cs="v4.2.0"/>
              </w:rPr>
            </w:pPr>
            <w:r w:rsidRPr="00581E1C">
              <w:rPr>
                <w:rFonts w:cs="v4.2.0"/>
              </w:rPr>
              <w:lastRenderedPageBreak/>
              <w:t>6.3.4.3 Power Control Relative power tolerance</w:t>
            </w:r>
          </w:p>
        </w:tc>
        <w:tc>
          <w:tcPr>
            <w:tcW w:w="4535" w:type="dxa"/>
            <w:gridSpan w:val="2"/>
          </w:tcPr>
          <w:p w14:paraId="1BAC6F54" w14:textId="77777777" w:rsidR="00086FA3" w:rsidRPr="00581E1C" w:rsidRDefault="00086FA3" w:rsidP="00683566">
            <w:pPr>
              <w:pStyle w:val="TAL"/>
              <w:rPr>
                <w:rFonts w:cs="Arial"/>
                <w:lang w:eastAsia="ja-JP"/>
              </w:rPr>
            </w:pPr>
            <w:r w:rsidRPr="00581E1C">
              <w:rPr>
                <w:rFonts w:cs="Arial"/>
                <w:lang w:eastAsia="ja-JP"/>
              </w:rPr>
              <w:t>±0.7 dB, BW ≤ 40MHz</w:t>
            </w:r>
          </w:p>
          <w:p w14:paraId="4137B113" w14:textId="77777777" w:rsidR="00086FA3" w:rsidRPr="00581E1C" w:rsidRDefault="00086FA3" w:rsidP="00683566">
            <w:pPr>
              <w:pStyle w:val="TAL"/>
              <w:rPr>
                <w:rFonts w:cs="Arial"/>
                <w:lang w:eastAsia="ja-JP"/>
              </w:rPr>
            </w:pPr>
            <w:r w:rsidRPr="00581E1C">
              <w:rPr>
                <w:rFonts w:cs="Arial"/>
                <w:lang w:eastAsia="ja-JP"/>
              </w:rPr>
              <w:t xml:space="preserve">±1.0 dB, </w:t>
            </w:r>
            <w:r w:rsidRPr="00581E1C">
              <w:rPr>
                <w:rFonts w:cs="Arial"/>
                <w:bCs/>
                <w:color w:val="000000"/>
                <w:szCs w:val="18"/>
                <w:lang w:eastAsia="ja-JP"/>
              </w:rPr>
              <w:t>40</w:t>
            </w:r>
            <w:r w:rsidRPr="00581E1C">
              <w:rPr>
                <w:rFonts w:cs="Arial"/>
                <w:bCs/>
                <w:color w:val="000000"/>
                <w:szCs w:val="18"/>
              </w:rPr>
              <w:t>MHz &lt; BW ≤ 10</w:t>
            </w:r>
            <w:r w:rsidRPr="00581E1C">
              <w:rPr>
                <w:rFonts w:cs="Arial"/>
                <w:lang w:eastAsia="ja-JP"/>
              </w:rPr>
              <w:t>0MHz</w:t>
            </w:r>
          </w:p>
          <w:p w14:paraId="1090EB4A" w14:textId="77777777" w:rsidR="00086FA3" w:rsidRPr="00581E1C" w:rsidRDefault="00086FA3" w:rsidP="00683566">
            <w:pPr>
              <w:pStyle w:val="TAL"/>
              <w:rPr>
                <w:rFonts w:cs="Arial"/>
                <w:lang w:eastAsia="ja-JP"/>
              </w:rPr>
            </w:pPr>
          </w:p>
          <w:p w14:paraId="229F3101" w14:textId="77777777" w:rsidR="00086FA3" w:rsidRPr="00581E1C" w:rsidRDefault="00086FA3" w:rsidP="00683566">
            <w:pPr>
              <w:pStyle w:val="TAL"/>
              <w:rPr>
                <w:rFonts w:cs="v4.2.0"/>
                <w:lang w:eastAsia="zh-CN"/>
              </w:rPr>
            </w:pPr>
            <w:r w:rsidRPr="00581E1C">
              <w:rPr>
                <w:rFonts w:cs="Arial"/>
                <w:szCs w:val="18"/>
                <w:lang w:eastAsia="ja-JP"/>
              </w:rPr>
              <w:t xml:space="preserve">Absolute </w:t>
            </w:r>
            <w:r w:rsidRPr="00581E1C">
              <w:rPr>
                <w:rFonts w:cs="Arial"/>
                <w:bCs/>
                <w:szCs w:val="18"/>
                <w:lang w:eastAsia="ja-JP"/>
              </w:rPr>
              <w:t>Uplink power measurement</w:t>
            </w:r>
            <w:r w:rsidRPr="00581E1C">
              <w:rPr>
                <w:rFonts w:cs="Arial"/>
                <w:bCs/>
                <w:szCs w:val="18"/>
                <w:lang w:eastAsia="zh-CN"/>
              </w:rPr>
              <w:t xml:space="preserve"> for step 2.1 same as </w:t>
            </w:r>
            <w:r w:rsidRPr="00581E1C">
              <w:rPr>
                <w:rFonts w:cs="v4.2.0"/>
              </w:rPr>
              <w:t>6.</w:t>
            </w:r>
            <w:r w:rsidRPr="00581E1C">
              <w:rPr>
                <w:rFonts w:cs="v4.2.0"/>
                <w:lang w:eastAsia="zh-CN"/>
              </w:rPr>
              <w:t>2</w:t>
            </w:r>
            <w:r w:rsidRPr="00581E1C">
              <w:rPr>
                <w:rFonts w:cs="v4.2.0"/>
              </w:rPr>
              <w:t>.1</w:t>
            </w:r>
            <w:r w:rsidRPr="00581E1C">
              <w:rPr>
                <w:rFonts w:cs="v4.2.0"/>
                <w:lang w:eastAsia="zh-CN"/>
              </w:rPr>
              <w:t>.</w:t>
            </w:r>
          </w:p>
          <w:p w14:paraId="5027B2E7" w14:textId="77777777" w:rsidR="00086FA3" w:rsidRPr="00581E1C" w:rsidRDefault="00086FA3" w:rsidP="00683566">
            <w:pPr>
              <w:pStyle w:val="TAL"/>
              <w:rPr>
                <w:rFonts w:cs="Arial"/>
                <w:lang w:eastAsia="ja-JP"/>
              </w:rPr>
            </w:pPr>
            <w:r w:rsidRPr="00581E1C">
              <w:rPr>
                <w:rFonts w:cs="Arial"/>
                <w:szCs w:val="18"/>
                <w:lang w:eastAsia="ja-JP"/>
              </w:rPr>
              <w:t xml:space="preserve">Absolute </w:t>
            </w:r>
            <w:r w:rsidRPr="00581E1C">
              <w:rPr>
                <w:rFonts w:cs="Arial"/>
                <w:bCs/>
                <w:szCs w:val="18"/>
                <w:lang w:eastAsia="ja-JP"/>
              </w:rPr>
              <w:t>Uplink power measurement</w:t>
            </w:r>
            <w:r w:rsidRPr="00581E1C">
              <w:rPr>
                <w:rFonts w:cs="Arial"/>
                <w:bCs/>
                <w:szCs w:val="18"/>
                <w:lang w:eastAsia="zh-CN"/>
              </w:rPr>
              <w:t xml:space="preserve"> for step 1.1 same as </w:t>
            </w:r>
            <w:r w:rsidRPr="00581E1C">
              <w:rPr>
                <w:rFonts w:cs="v4.2.0"/>
              </w:rPr>
              <w:t>6.3.1</w:t>
            </w:r>
            <w:r w:rsidRPr="00581E1C">
              <w:rPr>
                <w:rFonts w:cs="v4.2.0"/>
                <w:lang w:eastAsia="zh-CN"/>
              </w:rPr>
              <w:t>.</w:t>
            </w:r>
          </w:p>
        </w:tc>
        <w:tc>
          <w:tcPr>
            <w:tcW w:w="2720" w:type="dxa"/>
            <w:gridSpan w:val="2"/>
          </w:tcPr>
          <w:p w14:paraId="1E0722F5" w14:textId="77777777" w:rsidR="00086FA3" w:rsidRPr="00581E1C" w:rsidRDefault="00086FA3" w:rsidP="00683566">
            <w:pPr>
              <w:pStyle w:val="TAL"/>
              <w:rPr>
                <w:rFonts w:cs="Arial"/>
                <w:snapToGrid w:val="0"/>
                <w:lang w:eastAsia="sv-SE"/>
              </w:rPr>
            </w:pPr>
          </w:p>
        </w:tc>
      </w:tr>
      <w:tr w:rsidR="00086FA3" w:rsidRPr="00581E1C" w14:paraId="3908F6AA" w14:textId="77777777" w:rsidTr="00683566">
        <w:trPr>
          <w:gridAfter w:val="1"/>
          <w:wAfter w:w="75" w:type="dxa"/>
          <w:cantSplit/>
          <w:jc w:val="center"/>
        </w:trPr>
        <w:tc>
          <w:tcPr>
            <w:tcW w:w="2435" w:type="dxa"/>
            <w:gridSpan w:val="2"/>
          </w:tcPr>
          <w:p w14:paraId="0B7EE673" w14:textId="77777777" w:rsidR="00086FA3" w:rsidRPr="00581E1C" w:rsidRDefault="00086FA3" w:rsidP="00683566">
            <w:pPr>
              <w:pStyle w:val="TAL"/>
              <w:rPr>
                <w:rFonts w:cs="v4.2.0"/>
              </w:rPr>
            </w:pPr>
            <w:r w:rsidRPr="00581E1C">
              <w:rPr>
                <w:rFonts w:cs="v4.2.0"/>
              </w:rPr>
              <w:t>6.3.4.4 Aggregate power tolerance</w:t>
            </w:r>
          </w:p>
        </w:tc>
        <w:tc>
          <w:tcPr>
            <w:tcW w:w="4535" w:type="dxa"/>
            <w:gridSpan w:val="2"/>
          </w:tcPr>
          <w:p w14:paraId="1E5B77A3" w14:textId="77777777" w:rsidR="00086FA3" w:rsidRPr="00581E1C" w:rsidRDefault="00086FA3" w:rsidP="00683566">
            <w:pPr>
              <w:pStyle w:val="TAL"/>
              <w:rPr>
                <w:rFonts w:cs="Arial"/>
                <w:lang w:eastAsia="ja-JP"/>
              </w:rPr>
            </w:pPr>
            <w:r w:rsidRPr="00581E1C">
              <w:rPr>
                <w:rFonts w:cs="Arial"/>
                <w:lang w:eastAsia="ja-JP"/>
              </w:rPr>
              <w:t>±0.7 dB, BW ≤ 40MHz</w:t>
            </w:r>
          </w:p>
          <w:p w14:paraId="360961FC" w14:textId="77777777" w:rsidR="00086FA3" w:rsidRPr="00581E1C" w:rsidRDefault="00086FA3" w:rsidP="00683566">
            <w:pPr>
              <w:pStyle w:val="TAL"/>
              <w:rPr>
                <w:rFonts w:cs="Arial"/>
                <w:lang w:eastAsia="ja-JP"/>
              </w:rPr>
            </w:pPr>
            <w:r w:rsidRPr="00581E1C">
              <w:rPr>
                <w:rFonts w:cs="Arial"/>
                <w:lang w:eastAsia="ja-JP"/>
              </w:rPr>
              <w:t xml:space="preserve">±1.0 dB, </w:t>
            </w:r>
            <w:r w:rsidRPr="00581E1C">
              <w:rPr>
                <w:rFonts w:cs="Arial"/>
                <w:bCs/>
                <w:color w:val="000000"/>
                <w:szCs w:val="18"/>
                <w:lang w:eastAsia="ja-JP"/>
              </w:rPr>
              <w:t>40</w:t>
            </w:r>
            <w:r w:rsidRPr="00581E1C">
              <w:rPr>
                <w:rFonts w:cs="Arial"/>
                <w:bCs/>
                <w:color w:val="000000"/>
                <w:szCs w:val="18"/>
              </w:rPr>
              <w:t>MHz &lt; f ≤ 10</w:t>
            </w:r>
            <w:r w:rsidRPr="00581E1C">
              <w:rPr>
                <w:rFonts w:cs="Arial"/>
                <w:lang w:eastAsia="ja-JP"/>
              </w:rPr>
              <w:t>0MHz</w:t>
            </w:r>
          </w:p>
        </w:tc>
        <w:tc>
          <w:tcPr>
            <w:tcW w:w="2720" w:type="dxa"/>
            <w:gridSpan w:val="2"/>
          </w:tcPr>
          <w:p w14:paraId="2100DC1D" w14:textId="77777777" w:rsidR="00086FA3" w:rsidRPr="00581E1C" w:rsidRDefault="00086FA3" w:rsidP="00683566">
            <w:pPr>
              <w:pStyle w:val="TAL"/>
              <w:rPr>
                <w:rFonts w:cs="Arial"/>
                <w:snapToGrid w:val="0"/>
                <w:lang w:eastAsia="sv-SE"/>
              </w:rPr>
            </w:pPr>
          </w:p>
        </w:tc>
      </w:tr>
      <w:tr w:rsidR="00086FA3" w:rsidRPr="00581E1C" w14:paraId="1F00D98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EB9F17" w14:textId="77777777" w:rsidR="00086FA3" w:rsidRPr="00581E1C" w:rsidRDefault="00086FA3" w:rsidP="00683566">
            <w:pPr>
              <w:pStyle w:val="TAL"/>
              <w:rPr>
                <w:rFonts w:cs="v4.2.0"/>
              </w:rPr>
            </w:pPr>
            <w:r w:rsidRPr="00581E1C">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5430C33" w14:textId="77777777" w:rsidR="00086FA3" w:rsidRPr="00581E1C" w:rsidRDefault="00086FA3" w:rsidP="00683566">
            <w:pPr>
              <w:pStyle w:val="TAL"/>
              <w:rPr>
                <w:rFonts w:cs="Arial"/>
                <w:lang w:eastAsia="ja-JP"/>
              </w:rPr>
            </w:pPr>
            <w:r w:rsidRPr="00581E1C">
              <w:rPr>
                <w:rFonts w:cs="Arial"/>
                <w:lang w:eastAsia="ja-JP"/>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837C802" w14:textId="77777777" w:rsidR="00086FA3" w:rsidRPr="00581E1C" w:rsidRDefault="00086FA3" w:rsidP="00683566">
            <w:pPr>
              <w:pStyle w:val="TAL"/>
              <w:rPr>
                <w:rFonts w:cs="Arial"/>
                <w:snapToGrid w:val="0"/>
                <w:lang w:eastAsia="sv-SE"/>
              </w:rPr>
            </w:pPr>
          </w:p>
        </w:tc>
      </w:tr>
      <w:tr w:rsidR="00086FA3" w:rsidRPr="00581E1C" w14:paraId="3D76FDD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A50F76" w14:textId="77777777" w:rsidR="00086FA3" w:rsidRPr="00581E1C" w:rsidRDefault="00086FA3" w:rsidP="00683566">
            <w:pPr>
              <w:pStyle w:val="TAL"/>
              <w:rPr>
                <w:rFonts w:cs="v4.2.0"/>
              </w:rPr>
            </w:pPr>
            <w:r w:rsidRPr="00581E1C">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D4F2DC3" w14:textId="77777777" w:rsidR="00086FA3" w:rsidRPr="00581E1C" w:rsidRDefault="00086FA3" w:rsidP="00683566">
            <w:pPr>
              <w:pStyle w:val="TAL"/>
              <w:rPr>
                <w:rFonts w:cs="Arial"/>
                <w:lang w:eastAsia="ja-JP"/>
              </w:rPr>
            </w:pPr>
            <w:r w:rsidRPr="00581E1C">
              <w:rPr>
                <w:rFonts w:cs="Arial"/>
                <w:lang w:eastAsia="ja-JP"/>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019B4A1D" w14:textId="77777777" w:rsidR="00086FA3" w:rsidRPr="00581E1C" w:rsidRDefault="00086FA3" w:rsidP="00683566">
            <w:pPr>
              <w:pStyle w:val="TAL"/>
              <w:rPr>
                <w:rFonts w:cs="Arial"/>
                <w:snapToGrid w:val="0"/>
                <w:lang w:eastAsia="sv-SE"/>
              </w:rPr>
            </w:pPr>
          </w:p>
        </w:tc>
      </w:tr>
      <w:tr w:rsidR="00086FA3" w:rsidRPr="00581E1C" w14:paraId="10B6A048" w14:textId="77777777" w:rsidTr="00683566">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F43F7A" w14:textId="77777777" w:rsidR="00086FA3" w:rsidRPr="00581E1C" w:rsidRDefault="00086FA3" w:rsidP="00683566">
            <w:pPr>
              <w:pStyle w:val="TAL"/>
              <w:rPr>
                <w:rFonts w:cs="v4.2.0"/>
              </w:rPr>
            </w:pPr>
            <w:r w:rsidRPr="00581E1C">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6D33F69F" w14:textId="77777777" w:rsidR="00086FA3" w:rsidRPr="00581E1C" w:rsidRDefault="00086FA3" w:rsidP="00683566">
            <w:pPr>
              <w:pStyle w:val="TAL"/>
              <w:rPr>
                <w:rFonts w:cs="Arial"/>
                <w:bCs/>
                <w:color w:val="000000"/>
                <w:szCs w:val="18"/>
                <w:lang w:eastAsia="zh-CN"/>
              </w:rPr>
            </w:pPr>
            <w:r w:rsidRPr="00581E1C">
              <w:rPr>
                <w:rFonts w:cs="Arial"/>
                <w:bCs/>
                <w:color w:val="000000"/>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7D8920A7" w14:textId="77777777" w:rsidR="00086FA3" w:rsidRPr="00581E1C" w:rsidRDefault="00086FA3" w:rsidP="00683566">
            <w:pPr>
              <w:pStyle w:val="TAL"/>
              <w:rPr>
                <w:rFonts w:cs="Arial"/>
              </w:rPr>
            </w:pPr>
          </w:p>
        </w:tc>
      </w:tr>
      <w:tr w:rsidR="00086FA3" w:rsidRPr="00581E1C" w14:paraId="31F88B7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2F9624" w14:textId="77777777" w:rsidR="00086FA3" w:rsidRPr="00581E1C" w:rsidRDefault="00086FA3" w:rsidP="00683566">
            <w:pPr>
              <w:pStyle w:val="TAL"/>
              <w:rPr>
                <w:rFonts w:cs="v4.2.0"/>
              </w:rPr>
            </w:pPr>
            <w:r w:rsidRPr="00581E1C">
              <w:rPr>
                <w:rFonts w:cs="v4.2.0"/>
              </w:rPr>
              <w:t>6.3A.4.1.1</w:t>
            </w:r>
            <w:r w:rsidRPr="00581E1C">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419FAE75" w14:textId="77777777" w:rsidR="00086FA3" w:rsidRPr="00581E1C" w:rsidRDefault="00086FA3" w:rsidP="00683566">
            <w:pPr>
              <w:pStyle w:val="TAL"/>
              <w:rPr>
                <w:rFonts w:cs="Arial"/>
                <w:lang w:eastAsia="ja-JP"/>
              </w:rPr>
            </w:pPr>
            <w:r w:rsidRPr="00581E1C">
              <w:rPr>
                <w:rFonts w:eastAsia="DengXian"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25F48E01" w14:textId="77777777" w:rsidR="00086FA3" w:rsidRPr="00581E1C" w:rsidRDefault="00086FA3" w:rsidP="00683566">
            <w:pPr>
              <w:pStyle w:val="TAL"/>
              <w:rPr>
                <w:rFonts w:cs="Arial"/>
                <w:snapToGrid w:val="0"/>
                <w:lang w:eastAsia="sv-SE"/>
              </w:rPr>
            </w:pPr>
          </w:p>
        </w:tc>
      </w:tr>
      <w:tr w:rsidR="00086FA3" w:rsidRPr="00581E1C" w14:paraId="7D5D8D6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0C0D0F" w14:textId="77777777" w:rsidR="00086FA3" w:rsidRPr="00581E1C" w:rsidRDefault="00086FA3" w:rsidP="00683566">
            <w:pPr>
              <w:pStyle w:val="TAL"/>
              <w:rPr>
                <w:rFonts w:cs="v4.2.0"/>
              </w:rPr>
            </w:pPr>
            <w:r w:rsidRPr="00581E1C">
              <w:rPr>
                <w:rFonts w:cs="v4.2.0"/>
              </w:rPr>
              <w:t>6.3A.4.2.1</w:t>
            </w:r>
            <w:r w:rsidRPr="00581E1C">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45DB957" w14:textId="77777777" w:rsidR="00086FA3" w:rsidRPr="00581E1C" w:rsidRDefault="00086FA3" w:rsidP="00683566">
            <w:pPr>
              <w:pStyle w:val="TAL"/>
              <w:rPr>
                <w:rFonts w:cs="Arial"/>
                <w:lang w:eastAsia="ja-JP"/>
              </w:rPr>
            </w:pPr>
            <w:r w:rsidRPr="00581E1C">
              <w:rPr>
                <w:rFonts w:eastAsia="DengXian"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6A9BFD9E" w14:textId="77777777" w:rsidR="00086FA3" w:rsidRPr="00581E1C" w:rsidRDefault="00086FA3" w:rsidP="00683566">
            <w:pPr>
              <w:pStyle w:val="TAL"/>
              <w:rPr>
                <w:rFonts w:cs="Arial"/>
                <w:snapToGrid w:val="0"/>
                <w:lang w:eastAsia="sv-SE"/>
              </w:rPr>
            </w:pPr>
          </w:p>
        </w:tc>
      </w:tr>
      <w:tr w:rsidR="00086FA3" w:rsidRPr="00581E1C" w14:paraId="709327E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05D387" w14:textId="77777777" w:rsidR="00086FA3" w:rsidRPr="00581E1C" w:rsidRDefault="00086FA3" w:rsidP="00683566">
            <w:pPr>
              <w:pStyle w:val="TAL"/>
              <w:rPr>
                <w:rFonts w:cs="v4.2.0"/>
              </w:rPr>
            </w:pPr>
            <w:r w:rsidRPr="00581E1C">
              <w:rPr>
                <w:rFonts w:cs="v4.2.0"/>
              </w:rPr>
              <w:t>6.3A.4.3.1</w:t>
            </w:r>
            <w:r w:rsidRPr="00581E1C">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F909D50" w14:textId="77777777" w:rsidR="00086FA3" w:rsidRPr="00581E1C" w:rsidRDefault="00086FA3" w:rsidP="00683566">
            <w:pPr>
              <w:pStyle w:val="TAL"/>
              <w:rPr>
                <w:rFonts w:cs="Arial"/>
                <w:lang w:eastAsia="ja-JP"/>
              </w:rPr>
            </w:pPr>
            <w:r w:rsidRPr="00581E1C">
              <w:rPr>
                <w:rFonts w:eastAsia="DengXian"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29EFD38A" w14:textId="77777777" w:rsidR="00086FA3" w:rsidRPr="00581E1C" w:rsidRDefault="00086FA3" w:rsidP="00683566">
            <w:pPr>
              <w:pStyle w:val="TAL"/>
              <w:rPr>
                <w:rFonts w:cs="Arial"/>
                <w:snapToGrid w:val="0"/>
                <w:lang w:eastAsia="sv-SE"/>
              </w:rPr>
            </w:pPr>
          </w:p>
        </w:tc>
      </w:tr>
      <w:tr w:rsidR="00086FA3" w:rsidRPr="00581E1C" w14:paraId="04F4C24D" w14:textId="77777777" w:rsidTr="00683566">
        <w:trPr>
          <w:gridAfter w:val="1"/>
          <w:wAfter w:w="75" w:type="dxa"/>
          <w:cantSplit/>
          <w:jc w:val="center"/>
        </w:trPr>
        <w:tc>
          <w:tcPr>
            <w:tcW w:w="2435" w:type="dxa"/>
            <w:gridSpan w:val="2"/>
          </w:tcPr>
          <w:p w14:paraId="586FA449" w14:textId="77777777" w:rsidR="00086FA3" w:rsidRPr="00581E1C" w:rsidRDefault="00086FA3" w:rsidP="00683566">
            <w:pPr>
              <w:pStyle w:val="TAL"/>
              <w:rPr>
                <w:rFonts w:cs="v4.2.0"/>
              </w:rPr>
            </w:pPr>
            <w:r w:rsidRPr="00581E1C">
              <w:rPr>
                <w:rFonts w:cs="v4.2.0"/>
              </w:rPr>
              <w:t>6.3D.1 Minimum output power for UL MIMO</w:t>
            </w:r>
          </w:p>
        </w:tc>
        <w:tc>
          <w:tcPr>
            <w:tcW w:w="4535" w:type="dxa"/>
            <w:gridSpan w:val="2"/>
          </w:tcPr>
          <w:p w14:paraId="4DFE61A8" w14:textId="77777777" w:rsidR="00086FA3" w:rsidRPr="00581E1C" w:rsidRDefault="00086FA3" w:rsidP="00683566">
            <w:pPr>
              <w:pStyle w:val="TAL"/>
              <w:rPr>
                <w:rFonts w:cs="Arial"/>
                <w:lang w:eastAsia="ja-JP"/>
              </w:rPr>
            </w:pPr>
            <w:r w:rsidRPr="00581E1C">
              <w:rPr>
                <w:rFonts w:cs="Arial"/>
                <w:bCs/>
                <w:color w:val="000000"/>
                <w:szCs w:val="18"/>
                <w:lang w:eastAsia="ja-JP"/>
              </w:rPr>
              <w:t>Same as 6.3.1 for the sum of power at each of UE antenna connector</w:t>
            </w:r>
          </w:p>
        </w:tc>
        <w:tc>
          <w:tcPr>
            <w:tcW w:w="2720" w:type="dxa"/>
            <w:gridSpan w:val="2"/>
          </w:tcPr>
          <w:p w14:paraId="32F53B68"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6.3.1 with SNR assumption reduced by 3dB compared to the single antenna case.</w:t>
            </w:r>
          </w:p>
        </w:tc>
      </w:tr>
      <w:tr w:rsidR="00086FA3" w:rsidRPr="00581E1C" w14:paraId="73B20606" w14:textId="77777777" w:rsidTr="00683566">
        <w:trPr>
          <w:gridAfter w:val="1"/>
          <w:wAfter w:w="75" w:type="dxa"/>
          <w:cantSplit/>
          <w:jc w:val="center"/>
        </w:trPr>
        <w:tc>
          <w:tcPr>
            <w:tcW w:w="2435" w:type="dxa"/>
            <w:gridSpan w:val="2"/>
          </w:tcPr>
          <w:p w14:paraId="3CCEBC52" w14:textId="77777777" w:rsidR="00086FA3" w:rsidRPr="00581E1C" w:rsidRDefault="00086FA3" w:rsidP="00683566">
            <w:pPr>
              <w:pStyle w:val="TAL"/>
              <w:rPr>
                <w:rFonts w:cs="v4.2.0"/>
              </w:rPr>
            </w:pPr>
            <w:r w:rsidRPr="00581E1C">
              <w:rPr>
                <w:rFonts w:cs="v4.2.0"/>
              </w:rPr>
              <w:t>6.3D.2 Transmit OFF power for UL MIMO</w:t>
            </w:r>
          </w:p>
        </w:tc>
        <w:tc>
          <w:tcPr>
            <w:tcW w:w="4535" w:type="dxa"/>
            <w:gridSpan w:val="2"/>
          </w:tcPr>
          <w:p w14:paraId="621B600B" w14:textId="77777777" w:rsidR="00086FA3" w:rsidRPr="00581E1C" w:rsidRDefault="00086FA3" w:rsidP="00683566">
            <w:pPr>
              <w:pStyle w:val="TAL"/>
              <w:rPr>
                <w:rFonts w:cs="Arial"/>
                <w:lang w:eastAsia="ja-JP"/>
              </w:rPr>
            </w:pPr>
            <w:r w:rsidRPr="00581E1C">
              <w:rPr>
                <w:rFonts w:cs="Arial"/>
                <w:lang w:eastAsia="ja-JP"/>
              </w:rPr>
              <w:t>Same as 6.3.2 for each antenna</w:t>
            </w:r>
          </w:p>
        </w:tc>
        <w:tc>
          <w:tcPr>
            <w:tcW w:w="2720" w:type="dxa"/>
            <w:gridSpan w:val="2"/>
          </w:tcPr>
          <w:p w14:paraId="4F40600F" w14:textId="77777777" w:rsidR="00086FA3" w:rsidRPr="00581E1C" w:rsidRDefault="00086FA3" w:rsidP="00683566">
            <w:pPr>
              <w:pStyle w:val="TAL"/>
              <w:rPr>
                <w:rFonts w:cs="Arial"/>
                <w:snapToGrid w:val="0"/>
                <w:lang w:eastAsia="sv-SE"/>
              </w:rPr>
            </w:pPr>
          </w:p>
        </w:tc>
      </w:tr>
      <w:tr w:rsidR="00086FA3" w:rsidRPr="00581E1C" w14:paraId="1AE04B7B" w14:textId="77777777" w:rsidTr="00683566">
        <w:trPr>
          <w:gridAfter w:val="1"/>
          <w:wAfter w:w="75" w:type="dxa"/>
          <w:cantSplit/>
          <w:jc w:val="center"/>
        </w:trPr>
        <w:tc>
          <w:tcPr>
            <w:tcW w:w="2435" w:type="dxa"/>
            <w:gridSpan w:val="2"/>
          </w:tcPr>
          <w:p w14:paraId="0F9E0793" w14:textId="77777777" w:rsidR="00086FA3" w:rsidRPr="00581E1C" w:rsidRDefault="00086FA3" w:rsidP="00683566">
            <w:pPr>
              <w:pStyle w:val="TAL"/>
              <w:rPr>
                <w:rFonts w:cs="v4.2.0"/>
              </w:rPr>
            </w:pPr>
            <w:r w:rsidRPr="00581E1C">
              <w:rPr>
                <w:rFonts w:cs="v4.2.0"/>
              </w:rPr>
              <w:t xml:space="preserve">6.3D.3 </w:t>
            </w:r>
            <w:r w:rsidRPr="00581E1C">
              <w:t>Transmit ON/OFF time mask for UL MIMO</w:t>
            </w:r>
          </w:p>
        </w:tc>
        <w:tc>
          <w:tcPr>
            <w:tcW w:w="4535" w:type="dxa"/>
            <w:gridSpan w:val="2"/>
          </w:tcPr>
          <w:p w14:paraId="3C953B63" w14:textId="77777777" w:rsidR="00086FA3" w:rsidRPr="00581E1C" w:rsidRDefault="00086FA3" w:rsidP="00683566">
            <w:pPr>
              <w:pStyle w:val="TAL"/>
              <w:rPr>
                <w:rFonts w:cs="Arial"/>
                <w:lang w:eastAsia="ja-JP"/>
              </w:rPr>
            </w:pPr>
            <w:r w:rsidRPr="00581E1C">
              <w:rPr>
                <w:rFonts w:cs="Arial"/>
                <w:lang w:eastAsia="ja-JP"/>
              </w:rPr>
              <w:t>ON power:</w:t>
            </w:r>
          </w:p>
          <w:p w14:paraId="44142C84" w14:textId="77777777" w:rsidR="00086FA3" w:rsidRPr="00581E1C" w:rsidRDefault="00086FA3" w:rsidP="00683566">
            <w:pPr>
              <w:pStyle w:val="TAL"/>
              <w:rPr>
                <w:rFonts w:cs="Arial"/>
                <w:lang w:eastAsia="ja-JP"/>
              </w:rPr>
            </w:pPr>
            <w:r w:rsidRPr="00581E1C">
              <w:rPr>
                <w:rFonts w:cs="Arial"/>
                <w:lang w:eastAsia="ja-JP"/>
              </w:rPr>
              <w:t>Same as 6.2D.1</w:t>
            </w:r>
          </w:p>
          <w:p w14:paraId="54FC9ED7" w14:textId="77777777" w:rsidR="00086FA3" w:rsidRPr="00581E1C" w:rsidRDefault="00086FA3" w:rsidP="00683566">
            <w:pPr>
              <w:pStyle w:val="TAL"/>
              <w:rPr>
                <w:rFonts w:cs="Arial"/>
                <w:lang w:eastAsia="ja-JP"/>
              </w:rPr>
            </w:pPr>
            <w:r w:rsidRPr="00581E1C">
              <w:rPr>
                <w:rFonts w:cs="Arial"/>
                <w:lang w:eastAsia="ja-JP"/>
              </w:rPr>
              <w:t>OFF power:</w:t>
            </w:r>
          </w:p>
          <w:p w14:paraId="7A66849B" w14:textId="77777777" w:rsidR="00086FA3" w:rsidRPr="00581E1C" w:rsidRDefault="00086FA3" w:rsidP="00683566">
            <w:pPr>
              <w:pStyle w:val="TAL"/>
              <w:rPr>
                <w:rFonts w:cs="Arial"/>
                <w:lang w:eastAsia="ja-JP"/>
              </w:rPr>
            </w:pPr>
            <w:r w:rsidRPr="00581E1C">
              <w:rPr>
                <w:rFonts w:cs="Arial"/>
                <w:lang w:eastAsia="ja-JP"/>
              </w:rPr>
              <w:t>Same as 6.3D.2</w:t>
            </w:r>
          </w:p>
        </w:tc>
        <w:tc>
          <w:tcPr>
            <w:tcW w:w="2720" w:type="dxa"/>
            <w:gridSpan w:val="2"/>
          </w:tcPr>
          <w:p w14:paraId="49FA1ABB" w14:textId="77777777" w:rsidR="00086FA3" w:rsidRPr="00581E1C" w:rsidRDefault="00086FA3" w:rsidP="00683566">
            <w:pPr>
              <w:pStyle w:val="TAL"/>
              <w:rPr>
                <w:rFonts w:cs="Arial"/>
                <w:snapToGrid w:val="0"/>
                <w:lang w:eastAsia="sv-SE"/>
              </w:rPr>
            </w:pPr>
          </w:p>
        </w:tc>
      </w:tr>
      <w:tr w:rsidR="00086FA3" w:rsidRPr="00581E1C" w14:paraId="5157105A" w14:textId="77777777" w:rsidTr="00683566">
        <w:trPr>
          <w:gridAfter w:val="1"/>
          <w:wAfter w:w="75" w:type="dxa"/>
          <w:cantSplit/>
          <w:jc w:val="center"/>
        </w:trPr>
        <w:tc>
          <w:tcPr>
            <w:tcW w:w="2435" w:type="dxa"/>
            <w:gridSpan w:val="2"/>
          </w:tcPr>
          <w:p w14:paraId="29BC7577" w14:textId="77777777" w:rsidR="00086FA3" w:rsidRPr="00581E1C" w:rsidRDefault="00086FA3" w:rsidP="00683566">
            <w:pPr>
              <w:pStyle w:val="TAL"/>
              <w:rPr>
                <w:rFonts w:cs="v4.2.0"/>
              </w:rPr>
            </w:pPr>
            <w:r w:rsidRPr="00581E1C">
              <w:rPr>
                <w:rFonts w:cs="v4.2.0"/>
              </w:rPr>
              <w:t>6.3D.4.1 Absolute Power tolerance</w:t>
            </w:r>
          </w:p>
        </w:tc>
        <w:tc>
          <w:tcPr>
            <w:tcW w:w="4535" w:type="dxa"/>
            <w:gridSpan w:val="2"/>
          </w:tcPr>
          <w:p w14:paraId="3DF33085" w14:textId="77777777" w:rsidR="00086FA3" w:rsidRPr="00581E1C" w:rsidRDefault="00086FA3" w:rsidP="00683566">
            <w:pPr>
              <w:pStyle w:val="TAL"/>
              <w:rPr>
                <w:rFonts w:cs="Arial"/>
                <w:lang w:eastAsia="ja-JP"/>
              </w:rPr>
            </w:pPr>
            <w:r w:rsidRPr="00581E1C">
              <w:rPr>
                <w:rFonts w:cs="Arial"/>
                <w:bCs/>
                <w:color w:val="000000"/>
                <w:szCs w:val="18"/>
                <w:lang w:eastAsia="ja-JP"/>
              </w:rPr>
              <w:t>Same as 6.3.4.2 for the sum of power at each of UE antenna connector</w:t>
            </w:r>
          </w:p>
        </w:tc>
        <w:tc>
          <w:tcPr>
            <w:tcW w:w="2720" w:type="dxa"/>
            <w:gridSpan w:val="2"/>
          </w:tcPr>
          <w:p w14:paraId="35993370"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6.3.4.2 with SNR assumption reduced by 3dB compared to the single antenna case.</w:t>
            </w:r>
          </w:p>
        </w:tc>
      </w:tr>
      <w:tr w:rsidR="00086FA3" w:rsidRPr="00581E1C" w14:paraId="2816BA6C" w14:textId="77777777" w:rsidTr="00683566">
        <w:trPr>
          <w:gridAfter w:val="1"/>
          <w:wAfter w:w="75" w:type="dxa"/>
          <w:cantSplit/>
          <w:jc w:val="center"/>
        </w:trPr>
        <w:tc>
          <w:tcPr>
            <w:tcW w:w="2435" w:type="dxa"/>
            <w:gridSpan w:val="2"/>
          </w:tcPr>
          <w:p w14:paraId="141B1D2C" w14:textId="77777777" w:rsidR="00086FA3" w:rsidRPr="00581E1C" w:rsidRDefault="00086FA3" w:rsidP="00683566">
            <w:pPr>
              <w:pStyle w:val="TAL"/>
              <w:rPr>
                <w:rFonts w:cs="v4.2.0"/>
              </w:rPr>
            </w:pPr>
            <w:r w:rsidRPr="00581E1C">
              <w:rPr>
                <w:rFonts w:cs="v4.2.0"/>
              </w:rPr>
              <w:t>6.3D.4.2 Relative Power tolerance</w:t>
            </w:r>
          </w:p>
        </w:tc>
        <w:tc>
          <w:tcPr>
            <w:tcW w:w="4535" w:type="dxa"/>
            <w:gridSpan w:val="2"/>
          </w:tcPr>
          <w:p w14:paraId="6F3AD79B" w14:textId="77777777" w:rsidR="00086FA3" w:rsidRPr="00581E1C" w:rsidRDefault="00086FA3" w:rsidP="00683566">
            <w:pPr>
              <w:pStyle w:val="TAL"/>
              <w:rPr>
                <w:rFonts w:cs="Arial"/>
                <w:lang w:eastAsia="zh-CN"/>
              </w:rPr>
            </w:pPr>
            <w:r w:rsidRPr="00581E1C">
              <w:rPr>
                <w:rFonts w:cs="Arial"/>
                <w:lang w:eastAsia="ja-JP"/>
              </w:rPr>
              <w:t>±</w:t>
            </w:r>
            <w:r w:rsidRPr="00581E1C">
              <w:rPr>
                <w:rFonts w:cs="Arial"/>
                <w:lang w:eastAsia="zh-CN"/>
              </w:rPr>
              <w:t xml:space="preserve">0.9 dB, BW ≤ 40MHz </w:t>
            </w:r>
          </w:p>
          <w:p w14:paraId="3F6E3F1C" w14:textId="77777777" w:rsidR="00086FA3" w:rsidRPr="00581E1C" w:rsidRDefault="00086FA3" w:rsidP="00683566">
            <w:pPr>
              <w:pStyle w:val="TAL"/>
              <w:rPr>
                <w:rFonts w:cs="Arial"/>
                <w:lang w:eastAsia="ja-JP"/>
              </w:rPr>
            </w:pPr>
            <w:r w:rsidRPr="00581E1C">
              <w:rPr>
                <w:rFonts w:cs="Arial"/>
                <w:lang w:eastAsia="ja-JP"/>
              </w:rPr>
              <w:t>±</w:t>
            </w:r>
            <w:r w:rsidRPr="00581E1C">
              <w:rPr>
                <w:rFonts w:cs="Arial"/>
                <w:lang w:eastAsia="zh-CN"/>
              </w:rPr>
              <w:t>1.4 dB, 40MHz &lt; f ≤ 100MHz</w:t>
            </w:r>
          </w:p>
        </w:tc>
        <w:tc>
          <w:tcPr>
            <w:tcW w:w="2720" w:type="dxa"/>
            <w:gridSpan w:val="2"/>
          </w:tcPr>
          <w:p w14:paraId="0377DAEF" w14:textId="77777777" w:rsidR="00086FA3" w:rsidRPr="00581E1C" w:rsidRDefault="00086FA3" w:rsidP="00683566">
            <w:pPr>
              <w:pStyle w:val="TAL"/>
              <w:rPr>
                <w:rFonts w:cs="Arial"/>
                <w:snapToGrid w:val="0"/>
                <w:lang w:eastAsia="sv-SE"/>
              </w:rPr>
            </w:pPr>
            <w:r w:rsidRPr="00581E1C">
              <w:rPr>
                <w:rFonts w:cs="Arial"/>
                <w:lang w:eastAsia="zh-CN"/>
              </w:rPr>
              <w:t>MU is for the sum of power at each of UE antenna connector</w:t>
            </w:r>
          </w:p>
        </w:tc>
      </w:tr>
      <w:tr w:rsidR="00086FA3" w:rsidRPr="00581E1C" w14:paraId="12E663DC" w14:textId="77777777" w:rsidTr="00683566">
        <w:trPr>
          <w:gridAfter w:val="1"/>
          <w:wAfter w:w="75" w:type="dxa"/>
          <w:cantSplit/>
          <w:jc w:val="center"/>
        </w:trPr>
        <w:tc>
          <w:tcPr>
            <w:tcW w:w="2435" w:type="dxa"/>
            <w:gridSpan w:val="2"/>
          </w:tcPr>
          <w:p w14:paraId="0AFA9289" w14:textId="77777777" w:rsidR="00086FA3" w:rsidRPr="00581E1C" w:rsidRDefault="00086FA3" w:rsidP="00683566">
            <w:pPr>
              <w:pStyle w:val="TAL"/>
              <w:rPr>
                <w:rFonts w:cs="v4.2.0"/>
              </w:rPr>
            </w:pPr>
            <w:r w:rsidRPr="00581E1C">
              <w:rPr>
                <w:rFonts w:cs="v4.2.0"/>
              </w:rPr>
              <w:t>6.3D.4.3 Aggregate Power tolerance</w:t>
            </w:r>
          </w:p>
        </w:tc>
        <w:tc>
          <w:tcPr>
            <w:tcW w:w="4535" w:type="dxa"/>
            <w:gridSpan w:val="2"/>
          </w:tcPr>
          <w:p w14:paraId="49D44851" w14:textId="77777777" w:rsidR="00086FA3" w:rsidRPr="00581E1C" w:rsidRDefault="00086FA3" w:rsidP="00683566">
            <w:pPr>
              <w:pStyle w:val="TAL"/>
              <w:rPr>
                <w:rFonts w:cs="Arial"/>
                <w:lang w:eastAsia="ja-JP"/>
              </w:rPr>
            </w:pPr>
            <w:r w:rsidRPr="00581E1C">
              <w:rPr>
                <w:rFonts w:cs="Arial"/>
                <w:bCs/>
                <w:color w:val="000000"/>
                <w:szCs w:val="18"/>
                <w:lang w:eastAsia="ja-JP"/>
              </w:rPr>
              <w:t>Same as 6.3.4.4 for the sum of power at each of UE antenna connector</w:t>
            </w:r>
          </w:p>
        </w:tc>
        <w:tc>
          <w:tcPr>
            <w:tcW w:w="2720" w:type="dxa"/>
            <w:gridSpan w:val="2"/>
          </w:tcPr>
          <w:p w14:paraId="6FE72E41"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6.3.4.4 with SNR assumption reduced by 3dB compared to the single antenna case.</w:t>
            </w:r>
          </w:p>
        </w:tc>
      </w:tr>
      <w:tr w:rsidR="006C6D12" w:rsidRPr="00581E1C" w14:paraId="48876213" w14:textId="77777777" w:rsidTr="00683566">
        <w:trPr>
          <w:gridAfter w:val="1"/>
          <w:wAfter w:w="75" w:type="dxa"/>
          <w:cantSplit/>
          <w:jc w:val="center"/>
          <w:ins w:id="285" w:author="Mikael Zirén" w:date="2022-02-11T15:31:00Z"/>
        </w:trPr>
        <w:tc>
          <w:tcPr>
            <w:tcW w:w="2435" w:type="dxa"/>
            <w:gridSpan w:val="2"/>
          </w:tcPr>
          <w:p w14:paraId="51946F16" w14:textId="021B7C3A" w:rsidR="006C6D12" w:rsidRPr="00581E1C" w:rsidRDefault="006C6D12" w:rsidP="00683566">
            <w:pPr>
              <w:pStyle w:val="TAL"/>
              <w:rPr>
                <w:ins w:id="286" w:author="Mikael Zirén" w:date="2022-02-11T15:31:00Z"/>
                <w:rFonts w:cs="v4.2.0"/>
              </w:rPr>
            </w:pPr>
            <w:ins w:id="287" w:author="Mikael Zirén" w:date="2022-02-11T15:31:00Z">
              <w:r w:rsidRPr="00581E1C">
                <w:rPr>
                  <w:rFonts w:cs="v4.2.0"/>
                </w:rPr>
                <w:t>6.3</w:t>
              </w:r>
              <w:r>
                <w:rPr>
                  <w:rFonts w:cs="v4.2.0"/>
                </w:rPr>
                <w:t>F</w:t>
              </w:r>
              <w:r w:rsidRPr="00581E1C">
                <w:rPr>
                  <w:rFonts w:cs="v4.2.0"/>
                </w:rPr>
                <w:t>.3.2 General ON/OFF time mask</w:t>
              </w:r>
            </w:ins>
            <w:ins w:id="288" w:author="Mikael Zirén" w:date="2022-02-11T15:32:00Z">
              <w:r>
                <w:rPr>
                  <w:rFonts w:cs="v4.2.0"/>
                </w:rPr>
                <w:t xml:space="preserve"> </w:t>
              </w:r>
              <w:r w:rsidRPr="00581E1C">
                <w:rPr>
                  <w:rFonts w:cs="v4.2.0"/>
                </w:rPr>
                <w:t>for shared spectrum channel access</w:t>
              </w:r>
            </w:ins>
          </w:p>
        </w:tc>
        <w:tc>
          <w:tcPr>
            <w:tcW w:w="4535" w:type="dxa"/>
            <w:gridSpan w:val="2"/>
          </w:tcPr>
          <w:p w14:paraId="4734FCD1" w14:textId="1C29DC32" w:rsidR="006C6D12" w:rsidRPr="00581E1C" w:rsidRDefault="006C6D12" w:rsidP="00683566">
            <w:pPr>
              <w:pStyle w:val="TAL"/>
              <w:rPr>
                <w:ins w:id="289" w:author="Mikael Zirén" w:date="2022-02-11T15:31:00Z"/>
                <w:rFonts w:cs="Arial"/>
                <w:bCs/>
                <w:color w:val="000000"/>
                <w:szCs w:val="18"/>
              </w:rPr>
            </w:pPr>
            <w:ins w:id="290" w:author="Mikael Zirén" w:date="2022-02-11T15:31:00Z">
              <w:r w:rsidRPr="00581E1C">
                <w:rPr>
                  <w:rFonts w:cs="Arial"/>
                  <w:bCs/>
                  <w:color w:val="000000"/>
                  <w:szCs w:val="18"/>
                </w:rPr>
                <w:t xml:space="preserve">4.2GHz &lt; f ≤ </w:t>
              </w:r>
            </w:ins>
            <w:ins w:id="291" w:author="Mikael Zirén" w:date="2022-02-11T15:34:00Z">
              <w:r w:rsidRPr="00581E1C">
                <w:rPr>
                  <w:rFonts w:cs="Arial"/>
                  <w:bCs/>
                  <w:szCs w:val="18"/>
                </w:rPr>
                <w:t>5.925</w:t>
              </w:r>
            </w:ins>
            <w:ins w:id="292" w:author="Mikael Zirén" w:date="2022-02-11T15:31:00Z">
              <w:r w:rsidRPr="00581E1C">
                <w:rPr>
                  <w:rFonts w:cs="Arial"/>
                  <w:bCs/>
                  <w:color w:val="000000"/>
                  <w:szCs w:val="18"/>
                </w:rPr>
                <w:t>GHz</w:t>
              </w:r>
            </w:ins>
          </w:p>
          <w:p w14:paraId="56D3B01F" w14:textId="77777777" w:rsidR="006C6D12" w:rsidRPr="00581E1C" w:rsidRDefault="006C6D12" w:rsidP="00683566">
            <w:pPr>
              <w:pStyle w:val="TAL"/>
              <w:rPr>
                <w:ins w:id="293" w:author="Mikael Zirén" w:date="2022-02-11T15:31:00Z"/>
                <w:rFonts w:cs="Arial"/>
                <w:bCs/>
                <w:color w:val="000000"/>
                <w:szCs w:val="18"/>
                <w:lang w:eastAsia="ja-JP"/>
              </w:rPr>
            </w:pPr>
            <w:ins w:id="294" w:author="Mikael Zirén" w:date="2022-02-11T15:31:00Z">
              <w:r w:rsidRPr="00581E1C">
                <w:rPr>
                  <w:rFonts w:cs="Arial"/>
                  <w:bCs/>
                  <w:color w:val="000000"/>
                  <w:szCs w:val="18"/>
                </w:rPr>
                <w:t>±2.0 dB, BW ≤ 20MHz</w:t>
              </w:r>
            </w:ins>
          </w:p>
          <w:p w14:paraId="12187912" w14:textId="77777777" w:rsidR="006C6D12" w:rsidRPr="00581E1C" w:rsidRDefault="006C6D12" w:rsidP="00683566">
            <w:pPr>
              <w:pStyle w:val="TAL"/>
              <w:rPr>
                <w:ins w:id="295" w:author="Mikael Zirén" w:date="2022-02-11T15:31:00Z"/>
                <w:rFonts w:cs="Arial"/>
                <w:bCs/>
                <w:szCs w:val="18"/>
              </w:rPr>
            </w:pPr>
            <w:ins w:id="296" w:author="Mikael Zirén" w:date="2022-02-11T15:31:00Z">
              <w:r w:rsidRPr="00581E1C">
                <w:rPr>
                  <w:rFonts w:cs="Arial"/>
                  <w:bCs/>
                  <w:szCs w:val="18"/>
                </w:rPr>
                <w:t>±2.1 dB, 20MHz &lt; BW ≤ 80MHz</w:t>
              </w:r>
            </w:ins>
          </w:p>
          <w:p w14:paraId="3B5EDB80" w14:textId="77777777" w:rsidR="006C6D12" w:rsidRDefault="006C6D12" w:rsidP="00683566">
            <w:pPr>
              <w:pStyle w:val="TAL"/>
              <w:rPr>
                <w:ins w:id="297" w:author="Mikael Zirén" w:date="2022-02-11T15:33:00Z"/>
                <w:rFonts w:cs="Arial"/>
                <w:bCs/>
                <w:szCs w:val="18"/>
              </w:rPr>
            </w:pPr>
            <w:ins w:id="298" w:author="Mikael Zirén" w:date="2022-02-11T15:31:00Z">
              <w:r w:rsidRPr="00581E1C">
                <w:rPr>
                  <w:rFonts w:cs="Arial"/>
                  <w:bCs/>
                  <w:szCs w:val="18"/>
                </w:rPr>
                <w:t>±2.2 dB, 80MHz &lt; BW ≤ 100MHz</w:t>
              </w:r>
            </w:ins>
          </w:p>
          <w:p w14:paraId="3FA00717" w14:textId="77777777" w:rsidR="006C6D12" w:rsidRDefault="006C6D12" w:rsidP="00683566">
            <w:pPr>
              <w:pStyle w:val="TAL"/>
              <w:rPr>
                <w:ins w:id="299" w:author="Mikael Zirén" w:date="2022-02-11T15:33:00Z"/>
                <w:rFonts w:cs="Arial"/>
                <w:bCs/>
                <w:szCs w:val="18"/>
              </w:rPr>
            </w:pPr>
          </w:p>
          <w:p w14:paraId="793CD565" w14:textId="77777777" w:rsidR="006C6D12" w:rsidRPr="00581E1C" w:rsidRDefault="006C6D12" w:rsidP="006C6D12">
            <w:pPr>
              <w:pStyle w:val="TAL"/>
              <w:rPr>
                <w:ins w:id="300" w:author="Mikael Zirén" w:date="2022-02-11T15:33:00Z"/>
                <w:rFonts w:cs="Arial"/>
                <w:bCs/>
                <w:color w:val="000000"/>
                <w:szCs w:val="18"/>
              </w:rPr>
            </w:pPr>
            <w:ins w:id="301" w:author="Mikael Zirén" w:date="2022-02-11T15:33:00Z">
              <w:r w:rsidRPr="00581E1C">
                <w:rPr>
                  <w:rFonts w:cs="Arial"/>
                  <w:bCs/>
                  <w:szCs w:val="18"/>
                </w:rPr>
                <w:t>5.925GHz &lt; f ≤ 7.125GHz</w:t>
              </w:r>
            </w:ins>
          </w:p>
          <w:p w14:paraId="4FE958EB" w14:textId="2DD36DF1" w:rsidR="006C6D12" w:rsidRPr="00581E1C" w:rsidRDefault="006C6D12" w:rsidP="006C6D12">
            <w:pPr>
              <w:pStyle w:val="TAL"/>
              <w:rPr>
                <w:ins w:id="302" w:author="Mikael Zirén" w:date="2022-02-11T15:31:00Z"/>
                <w:rFonts w:cs="v4.2.0"/>
                <w:lang w:eastAsia="ja-JP"/>
              </w:rPr>
            </w:pPr>
            <w:ins w:id="303" w:author="Mikael Zirén" w:date="2022-02-11T15:33:00Z">
              <w:r w:rsidRPr="00581E1C">
                <w:rPr>
                  <w:rFonts w:cs="Arial"/>
                  <w:bCs/>
                  <w:color w:val="000000"/>
                  <w:szCs w:val="18"/>
                </w:rPr>
                <w:t>TBD</w:t>
              </w:r>
            </w:ins>
          </w:p>
        </w:tc>
        <w:tc>
          <w:tcPr>
            <w:tcW w:w="2720" w:type="dxa"/>
            <w:gridSpan w:val="2"/>
          </w:tcPr>
          <w:p w14:paraId="4604FDBF" w14:textId="77777777" w:rsidR="006C6D12" w:rsidRPr="00581E1C" w:rsidRDefault="006C6D12" w:rsidP="00683566">
            <w:pPr>
              <w:pStyle w:val="TAL"/>
              <w:rPr>
                <w:ins w:id="304" w:author="Mikael Zirén" w:date="2022-02-11T15:31:00Z"/>
                <w:rFonts w:cs="Arial"/>
                <w:snapToGrid w:val="0"/>
                <w:lang w:eastAsia="sv-SE"/>
              </w:rPr>
            </w:pPr>
          </w:p>
        </w:tc>
      </w:tr>
      <w:tr w:rsidR="006C6D12" w:rsidRPr="00581E1C" w14:paraId="322EB934" w14:textId="77777777" w:rsidTr="00683566">
        <w:trPr>
          <w:gridAfter w:val="1"/>
          <w:wAfter w:w="75" w:type="dxa"/>
          <w:cantSplit/>
          <w:jc w:val="center"/>
        </w:trPr>
        <w:tc>
          <w:tcPr>
            <w:tcW w:w="2435" w:type="dxa"/>
            <w:gridSpan w:val="2"/>
          </w:tcPr>
          <w:p w14:paraId="2B91A64C" w14:textId="77777777" w:rsidR="006C6D12" w:rsidRPr="00581E1C" w:rsidRDefault="006C6D12" w:rsidP="006C6D12">
            <w:pPr>
              <w:pStyle w:val="TAL"/>
              <w:rPr>
                <w:rFonts w:cs="v4.2.0"/>
              </w:rPr>
            </w:pPr>
            <w:r w:rsidRPr="00581E1C">
              <w:rPr>
                <w:rFonts w:cs="v4.2.0"/>
              </w:rPr>
              <w:t>6.4.1 Frequency Error</w:t>
            </w:r>
          </w:p>
        </w:tc>
        <w:tc>
          <w:tcPr>
            <w:tcW w:w="4535" w:type="dxa"/>
            <w:gridSpan w:val="2"/>
          </w:tcPr>
          <w:p w14:paraId="0DA56E01" w14:textId="77777777" w:rsidR="006C6D12" w:rsidRPr="00581E1C" w:rsidRDefault="006C6D12" w:rsidP="006C6D12">
            <w:pPr>
              <w:pStyle w:val="TAL"/>
              <w:rPr>
                <w:rFonts w:cs="Arial"/>
                <w:lang w:eastAsia="ja-JP"/>
              </w:rPr>
            </w:pPr>
            <w:r w:rsidRPr="00581E1C">
              <w:rPr>
                <w:rFonts w:cs="Arial"/>
                <w:lang w:eastAsia="ja-JP"/>
              </w:rPr>
              <w:t>±15 Hz, f ≤ 3.0GHz</w:t>
            </w:r>
          </w:p>
          <w:p w14:paraId="1E79DF47" w14:textId="77777777" w:rsidR="006C6D12" w:rsidRPr="00581E1C" w:rsidRDefault="006C6D12" w:rsidP="006C6D12">
            <w:pPr>
              <w:pStyle w:val="TAL"/>
              <w:rPr>
                <w:rFonts w:cs="Arial"/>
                <w:lang w:eastAsia="ja-JP"/>
              </w:rPr>
            </w:pPr>
            <w:r w:rsidRPr="00581E1C">
              <w:rPr>
                <w:rFonts w:cs="Arial"/>
                <w:lang w:eastAsia="ja-JP"/>
              </w:rPr>
              <w:t>±36 Hz, f &gt; 3.0GHz</w:t>
            </w:r>
          </w:p>
          <w:p w14:paraId="44776223" w14:textId="77777777" w:rsidR="006C6D12" w:rsidRPr="00581E1C" w:rsidRDefault="006C6D12" w:rsidP="006C6D12">
            <w:pPr>
              <w:pStyle w:val="TAL"/>
              <w:rPr>
                <w:rFonts w:cs="Arial"/>
                <w:lang w:eastAsia="ja-JP"/>
              </w:rPr>
            </w:pPr>
          </w:p>
          <w:p w14:paraId="32FCAD29" w14:textId="77777777" w:rsidR="006C6D12" w:rsidRPr="00581E1C" w:rsidRDefault="006C6D12" w:rsidP="006C6D12">
            <w:pPr>
              <w:pStyle w:val="TAL"/>
              <w:rPr>
                <w:rFonts w:cs="Arial"/>
                <w:lang w:eastAsia="ja-JP"/>
              </w:rPr>
            </w:pPr>
            <w:r w:rsidRPr="00581E1C">
              <w:rPr>
                <w:rFonts w:cs="Arial"/>
                <w:lang w:eastAsia="ja-JP"/>
              </w:rPr>
              <w:t xml:space="preserve">DL Signal level: </w:t>
            </w:r>
          </w:p>
          <w:p w14:paraId="228BCC92" w14:textId="77777777" w:rsidR="006C6D12" w:rsidRPr="00581E1C" w:rsidRDefault="006C6D12" w:rsidP="006C6D12">
            <w:pPr>
              <w:pStyle w:val="TAL"/>
              <w:rPr>
                <w:rFonts w:cs="Arial"/>
                <w:lang w:eastAsia="ja-JP"/>
              </w:rPr>
            </w:pPr>
            <w:r w:rsidRPr="00581E1C">
              <w:rPr>
                <w:rFonts w:cs="Arial"/>
                <w:lang w:eastAsia="ja-JP"/>
              </w:rPr>
              <w:t>±0.7 dB, f ≤ 3.0GHz</w:t>
            </w:r>
          </w:p>
          <w:p w14:paraId="6833CC3C" w14:textId="77777777" w:rsidR="006C6D12" w:rsidRPr="00581E1C" w:rsidRDefault="006C6D12" w:rsidP="006C6D12">
            <w:pPr>
              <w:pStyle w:val="TAL"/>
              <w:rPr>
                <w:rFonts w:cs="Arial"/>
                <w:lang w:eastAsia="ja-JP"/>
              </w:rPr>
            </w:pPr>
            <w:r w:rsidRPr="00581E1C">
              <w:rPr>
                <w:rFonts w:cs="Arial"/>
                <w:lang w:eastAsia="ja-JP"/>
              </w:rPr>
              <w:t>±1.0 dB, 3.0GHz &lt; f ≤ 4.2GHz</w:t>
            </w:r>
          </w:p>
          <w:p w14:paraId="262F19C7" w14:textId="77777777" w:rsidR="006C6D12" w:rsidRPr="00581E1C" w:rsidRDefault="006C6D12" w:rsidP="006C6D12">
            <w:pPr>
              <w:pStyle w:val="TAL"/>
              <w:rPr>
                <w:rFonts w:cs="Arial"/>
                <w:lang w:eastAsia="ja-JP"/>
              </w:rPr>
            </w:pPr>
            <w:r w:rsidRPr="00581E1C">
              <w:rPr>
                <w:rFonts w:cs="Arial"/>
                <w:lang w:eastAsia="ja-JP"/>
              </w:rPr>
              <w:t>±1.5 dB, 4.2GHz &lt; f ≤ 6.0GHz</w:t>
            </w:r>
          </w:p>
        </w:tc>
        <w:tc>
          <w:tcPr>
            <w:tcW w:w="2720" w:type="dxa"/>
            <w:gridSpan w:val="2"/>
          </w:tcPr>
          <w:p w14:paraId="77FCA40F" w14:textId="77777777" w:rsidR="006C6D12" w:rsidRPr="00581E1C" w:rsidRDefault="006C6D12" w:rsidP="006C6D12">
            <w:pPr>
              <w:pStyle w:val="TAL"/>
              <w:rPr>
                <w:rFonts w:cs="Arial"/>
                <w:snapToGrid w:val="0"/>
                <w:lang w:eastAsia="sv-SE"/>
              </w:rPr>
            </w:pPr>
          </w:p>
        </w:tc>
      </w:tr>
      <w:tr w:rsidR="006C6D12" w:rsidRPr="00581E1C" w14:paraId="2EB35D1E" w14:textId="77777777" w:rsidTr="00683566">
        <w:trPr>
          <w:gridAfter w:val="1"/>
          <w:wAfter w:w="75" w:type="dxa"/>
          <w:cantSplit/>
          <w:jc w:val="center"/>
        </w:trPr>
        <w:tc>
          <w:tcPr>
            <w:tcW w:w="2435" w:type="dxa"/>
            <w:gridSpan w:val="2"/>
          </w:tcPr>
          <w:p w14:paraId="4583CD24" w14:textId="77777777" w:rsidR="006C6D12" w:rsidRPr="00581E1C" w:rsidRDefault="006C6D12" w:rsidP="006C6D12">
            <w:pPr>
              <w:pStyle w:val="TAL"/>
              <w:rPr>
                <w:rFonts w:cs="v4.2.0"/>
              </w:rPr>
            </w:pPr>
            <w:r w:rsidRPr="00581E1C">
              <w:rPr>
                <w:rFonts w:cs="v4.2.0"/>
              </w:rPr>
              <w:lastRenderedPageBreak/>
              <w:t>6.4.2.1 Error Vector Magnitude</w:t>
            </w:r>
          </w:p>
        </w:tc>
        <w:tc>
          <w:tcPr>
            <w:tcW w:w="4535" w:type="dxa"/>
            <w:gridSpan w:val="2"/>
          </w:tcPr>
          <w:p w14:paraId="6C61C254" w14:textId="77777777" w:rsidR="006C6D12" w:rsidRPr="00581E1C" w:rsidRDefault="006C6D12" w:rsidP="006C6D12">
            <w:pPr>
              <w:pStyle w:val="TAL"/>
              <w:rPr>
                <w:rFonts w:cs="Arial"/>
                <w:lang w:eastAsia="ja-JP"/>
              </w:rPr>
            </w:pPr>
            <w:r w:rsidRPr="00581E1C">
              <w:rPr>
                <w:rFonts w:cs="Arial"/>
                <w:lang w:eastAsia="ja-JP"/>
              </w:rPr>
              <w:t>For up to 256QAM:</w:t>
            </w:r>
          </w:p>
          <w:p w14:paraId="7D691210" w14:textId="77777777" w:rsidR="006C6D12" w:rsidRPr="00581E1C" w:rsidRDefault="006C6D12" w:rsidP="006C6D12">
            <w:pPr>
              <w:pStyle w:val="TAL"/>
              <w:rPr>
                <w:rFonts w:cs="Arial"/>
                <w:lang w:eastAsia="ja-JP"/>
              </w:rPr>
            </w:pPr>
            <w:r w:rsidRPr="00581E1C">
              <w:rPr>
                <w:rFonts w:eastAsia="MS Mincho" w:cs="Arial"/>
                <w:bCs/>
                <w:szCs w:val="18"/>
              </w:rPr>
              <w:t xml:space="preserve">f ≤ 6.0GHz, BW </w:t>
            </w:r>
            <w:r w:rsidRPr="00581E1C">
              <w:rPr>
                <w:rFonts w:cs="Arial"/>
                <w:bCs/>
                <w:szCs w:val="18"/>
              </w:rPr>
              <w:t>≤ 100MHz</w:t>
            </w:r>
          </w:p>
          <w:p w14:paraId="42E6F243" w14:textId="77777777" w:rsidR="006C6D12" w:rsidRPr="00581E1C" w:rsidRDefault="006C6D12" w:rsidP="006C6D12">
            <w:pPr>
              <w:pStyle w:val="TAL"/>
              <w:rPr>
                <w:rFonts w:eastAsia="MS Mincho" w:cs="Arial"/>
                <w:bCs/>
                <w:szCs w:val="18"/>
              </w:rPr>
            </w:pPr>
          </w:p>
          <w:p w14:paraId="30E8D752" w14:textId="77777777" w:rsidR="006C6D12" w:rsidRPr="00581E1C" w:rsidRDefault="006C6D12" w:rsidP="006C6D12">
            <w:pPr>
              <w:pStyle w:val="TAL"/>
              <w:rPr>
                <w:rFonts w:eastAsia="MS Mincho" w:cs="Arial"/>
                <w:bCs/>
                <w:szCs w:val="18"/>
              </w:rPr>
            </w:pPr>
            <w:r w:rsidRPr="00581E1C">
              <w:rPr>
                <w:rFonts w:eastAsia="MS Mincho" w:cs="Arial"/>
                <w:bCs/>
                <w:szCs w:val="18"/>
              </w:rPr>
              <w:t>15 dBm &lt; P</w:t>
            </w:r>
            <w:r w:rsidRPr="00581E1C">
              <w:rPr>
                <w:rFonts w:eastAsia="MS Mincho" w:cs="Arial"/>
                <w:bCs/>
                <w:szCs w:val="18"/>
                <w:vertAlign w:val="subscript"/>
              </w:rPr>
              <w:t>UL</w:t>
            </w:r>
          </w:p>
          <w:p w14:paraId="6F993C9A" w14:textId="77777777" w:rsidR="006C6D12" w:rsidRPr="00581E1C" w:rsidRDefault="006C6D12" w:rsidP="006C6D12">
            <w:pPr>
              <w:pStyle w:val="TAL"/>
              <w:rPr>
                <w:rFonts w:eastAsia="MS Mincho" w:cs="Arial"/>
                <w:bCs/>
                <w:szCs w:val="18"/>
              </w:rPr>
            </w:pPr>
            <w:r w:rsidRPr="00581E1C">
              <w:rPr>
                <w:rFonts w:eastAsia="MS Mincho" w:cs="Arial"/>
                <w:bCs/>
                <w:szCs w:val="18"/>
              </w:rPr>
              <w:t>PUSCH, PUCCH, PRACH: ±1.5 %</w:t>
            </w:r>
          </w:p>
          <w:p w14:paraId="64B6DBA6" w14:textId="77777777" w:rsidR="006C6D12" w:rsidRPr="00581E1C" w:rsidRDefault="006C6D12" w:rsidP="006C6D12">
            <w:pPr>
              <w:pStyle w:val="TAL"/>
              <w:rPr>
                <w:rFonts w:eastAsia="MS Mincho" w:cs="Arial"/>
                <w:bCs/>
                <w:szCs w:val="18"/>
              </w:rPr>
            </w:pPr>
            <w:r w:rsidRPr="00581E1C">
              <w:rPr>
                <w:rFonts w:eastAsia="MS Mincho" w:cs="Arial"/>
                <w:bCs/>
                <w:szCs w:val="18"/>
              </w:rPr>
              <w:t>-25 dBm &lt; P</w:t>
            </w:r>
            <w:r w:rsidRPr="00581E1C">
              <w:rPr>
                <w:rFonts w:eastAsia="MS Mincho" w:cs="Arial"/>
                <w:bCs/>
                <w:szCs w:val="18"/>
                <w:vertAlign w:val="subscript"/>
              </w:rPr>
              <w:t>UL</w:t>
            </w:r>
            <w:r w:rsidRPr="00581E1C">
              <w:rPr>
                <w:rFonts w:eastAsia="MS Mincho" w:cs="Arial"/>
                <w:bCs/>
                <w:szCs w:val="18"/>
              </w:rPr>
              <w:t xml:space="preserve"> ≤ 15 dBm</w:t>
            </w:r>
          </w:p>
          <w:p w14:paraId="56156B4F" w14:textId="77777777" w:rsidR="006C6D12" w:rsidRPr="00581E1C" w:rsidRDefault="006C6D12" w:rsidP="006C6D12">
            <w:pPr>
              <w:pStyle w:val="TAL"/>
              <w:rPr>
                <w:rFonts w:eastAsia="MS Mincho" w:cs="Arial"/>
                <w:bCs/>
                <w:szCs w:val="18"/>
              </w:rPr>
            </w:pPr>
            <w:r w:rsidRPr="00581E1C">
              <w:rPr>
                <w:rFonts w:eastAsia="MS Mincho" w:cs="Arial"/>
                <w:bCs/>
                <w:szCs w:val="18"/>
              </w:rPr>
              <w:t>PUSCH, PUCCH, PRACH: ±2.5 %</w:t>
            </w:r>
          </w:p>
          <w:p w14:paraId="0EC2A725" w14:textId="77777777" w:rsidR="006C6D12" w:rsidRPr="00581E1C" w:rsidRDefault="006C6D12" w:rsidP="006C6D12">
            <w:pPr>
              <w:pStyle w:val="TAL"/>
              <w:rPr>
                <w:rFonts w:eastAsia="MS Mincho" w:cs="Arial"/>
                <w:bCs/>
                <w:szCs w:val="18"/>
              </w:rPr>
            </w:pPr>
            <w:r w:rsidRPr="00581E1C">
              <w:rPr>
                <w:rFonts w:eastAsia="MS Mincho" w:cs="Arial"/>
                <w:bCs/>
                <w:szCs w:val="18"/>
              </w:rPr>
              <w:t>-40dBm ≤ P</w:t>
            </w:r>
            <w:r w:rsidRPr="00581E1C">
              <w:rPr>
                <w:rFonts w:eastAsia="MS Mincho" w:cs="Arial"/>
                <w:bCs/>
                <w:szCs w:val="18"/>
                <w:vertAlign w:val="subscript"/>
              </w:rPr>
              <w:t>UL</w:t>
            </w:r>
            <w:r w:rsidRPr="00581E1C">
              <w:rPr>
                <w:rFonts w:eastAsia="MS Mincho" w:cs="Arial"/>
                <w:bCs/>
                <w:szCs w:val="18"/>
              </w:rPr>
              <w:t xml:space="preserve"> ≤ -25dBm</w:t>
            </w:r>
          </w:p>
          <w:p w14:paraId="5C92EA11" w14:textId="77777777" w:rsidR="006C6D12" w:rsidRPr="00581E1C" w:rsidRDefault="006C6D12" w:rsidP="006C6D12">
            <w:pPr>
              <w:pStyle w:val="TAL"/>
              <w:rPr>
                <w:rFonts w:eastAsia="MS Mincho" w:cs="Arial"/>
                <w:bCs/>
                <w:szCs w:val="18"/>
              </w:rPr>
            </w:pPr>
            <w:r w:rsidRPr="00581E1C">
              <w:rPr>
                <w:rFonts w:eastAsia="MS Mincho" w:cs="Arial"/>
                <w:bCs/>
                <w:szCs w:val="18"/>
              </w:rPr>
              <w:t>PUSCH, PUCCH, PRACH: ±3.0 %</w:t>
            </w:r>
          </w:p>
          <w:p w14:paraId="0B2A6DCA" w14:textId="77777777" w:rsidR="006C6D12" w:rsidRPr="00581E1C" w:rsidRDefault="006C6D12" w:rsidP="006C6D12">
            <w:pPr>
              <w:pStyle w:val="TAL"/>
              <w:rPr>
                <w:rFonts w:eastAsia="MS Mincho" w:cs="Arial"/>
                <w:bCs/>
                <w:szCs w:val="18"/>
              </w:rPr>
            </w:pPr>
          </w:p>
          <w:p w14:paraId="75C2892A"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same as </w:t>
            </w:r>
            <w:r w:rsidRPr="00581E1C">
              <w:rPr>
                <w:rFonts w:cs="v4.2.0"/>
              </w:rPr>
              <w:t>6.3.1</w:t>
            </w:r>
            <w:r w:rsidRPr="00581E1C">
              <w:rPr>
                <w:rFonts w:cs="v4.2.0"/>
                <w:lang w:eastAsia="zh-CN"/>
              </w:rPr>
              <w:t>.</w:t>
            </w:r>
          </w:p>
          <w:p w14:paraId="43150598"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18848372" w14:textId="77777777" w:rsidR="006C6D12" w:rsidRPr="00581E1C" w:rsidRDefault="006C6D12" w:rsidP="006C6D12">
            <w:pPr>
              <w:pStyle w:val="TAL"/>
              <w:rPr>
                <w:rFonts w:cs="Arial"/>
                <w:snapToGrid w:val="0"/>
                <w:lang w:eastAsia="sv-SE"/>
              </w:rPr>
            </w:pPr>
          </w:p>
        </w:tc>
      </w:tr>
      <w:tr w:rsidR="006C6D12" w:rsidRPr="00581E1C" w14:paraId="6342B9A2" w14:textId="77777777" w:rsidTr="00683566">
        <w:trPr>
          <w:gridAfter w:val="1"/>
          <w:wAfter w:w="75" w:type="dxa"/>
          <w:cantSplit/>
          <w:jc w:val="center"/>
        </w:trPr>
        <w:tc>
          <w:tcPr>
            <w:tcW w:w="2435" w:type="dxa"/>
            <w:gridSpan w:val="2"/>
          </w:tcPr>
          <w:p w14:paraId="32082449" w14:textId="77777777" w:rsidR="006C6D12" w:rsidRPr="00581E1C" w:rsidRDefault="006C6D12" w:rsidP="006C6D12">
            <w:pPr>
              <w:pStyle w:val="TAL"/>
              <w:rPr>
                <w:rFonts w:cs="v4.2.0"/>
              </w:rPr>
            </w:pPr>
            <w:r w:rsidRPr="00581E1C">
              <w:t>6.4.2.2 Carrier Leakage</w:t>
            </w:r>
          </w:p>
        </w:tc>
        <w:tc>
          <w:tcPr>
            <w:tcW w:w="4535" w:type="dxa"/>
            <w:gridSpan w:val="2"/>
          </w:tcPr>
          <w:p w14:paraId="7D64DCEE" w14:textId="77777777" w:rsidR="006C6D12" w:rsidRPr="00581E1C" w:rsidRDefault="006C6D12" w:rsidP="006C6D12">
            <w:pPr>
              <w:pStyle w:val="TAL"/>
              <w:rPr>
                <w:rFonts w:cs="Arial"/>
                <w:bCs/>
                <w:color w:val="000000"/>
                <w:szCs w:val="18"/>
              </w:rPr>
            </w:pPr>
            <w:r w:rsidRPr="00581E1C">
              <w:rPr>
                <w:rFonts w:cs="Arial"/>
                <w:bCs/>
                <w:color w:val="000000"/>
                <w:szCs w:val="18"/>
              </w:rPr>
              <w:t>f ≤ 3.0GHz</w:t>
            </w:r>
          </w:p>
          <w:p w14:paraId="217CA38E"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±0.8 dB, BW ≤ 40MHz</w:t>
            </w:r>
          </w:p>
          <w:p w14:paraId="459B3343" w14:textId="77777777" w:rsidR="006C6D12" w:rsidRPr="00581E1C" w:rsidRDefault="006C6D12" w:rsidP="006C6D12">
            <w:pPr>
              <w:pStyle w:val="TAL"/>
              <w:rPr>
                <w:rFonts w:cs="v4.2.0"/>
                <w:lang w:eastAsia="ja-JP"/>
              </w:rPr>
            </w:pPr>
            <w:r w:rsidRPr="00581E1C">
              <w:rPr>
                <w:rFonts w:cs="Arial"/>
                <w:bCs/>
                <w:szCs w:val="18"/>
              </w:rPr>
              <w:t>±1.5 dB, 40MHz &lt; BW ≤ 100MHz</w:t>
            </w:r>
          </w:p>
          <w:p w14:paraId="6E0A5F6A" w14:textId="77777777" w:rsidR="006C6D12" w:rsidRPr="00581E1C" w:rsidRDefault="006C6D12" w:rsidP="006C6D12">
            <w:pPr>
              <w:pStyle w:val="TAL"/>
              <w:rPr>
                <w:rFonts w:cs="Arial"/>
                <w:bCs/>
                <w:color w:val="000000"/>
                <w:szCs w:val="18"/>
              </w:rPr>
            </w:pPr>
          </w:p>
          <w:p w14:paraId="1EFB49B0" w14:textId="77777777" w:rsidR="006C6D12" w:rsidRPr="00581E1C" w:rsidRDefault="006C6D12" w:rsidP="006C6D12">
            <w:pPr>
              <w:pStyle w:val="TAL"/>
              <w:rPr>
                <w:rFonts w:cs="Arial"/>
                <w:bCs/>
                <w:color w:val="000000"/>
                <w:szCs w:val="18"/>
              </w:rPr>
            </w:pPr>
            <w:r w:rsidRPr="00581E1C">
              <w:rPr>
                <w:rFonts w:cs="Arial"/>
                <w:bCs/>
                <w:color w:val="000000"/>
                <w:szCs w:val="18"/>
              </w:rPr>
              <w:t>3.0GHz &lt; f ≤ 4.2GHz</w:t>
            </w:r>
          </w:p>
          <w:p w14:paraId="2946B93C"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±0.8 dB, BW ≤ 40MHz</w:t>
            </w:r>
          </w:p>
          <w:p w14:paraId="193CF38A" w14:textId="77777777" w:rsidR="006C6D12" w:rsidRPr="00581E1C" w:rsidRDefault="006C6D12" w:rsidP="006C6D12">
            <w:pPr>
              <w:pStyle w:val="TAL"/>
              <w:rPr>
                <w:rFonts w:cs="v4.2.0"/>
                <w:lang w:eastAsia="ja-JP"/>
              </w:rPr>
            </w:pPr>
            <w:r w:rsidRPr="00581E1C">
              <w:rPr>
                <w:rFonts w:cs="Arial"/>
                <w:bCs/>
                <w:szCs w:val="18"/>
              </w:rPr>
              <w:t>±1.6 dB, 40MHz &lt; BW ≤ 100MHz</w:t>
            </w:r>
          </w:p>
          <w:p w14:paraId="5257A636" w14:textId="77777777" w:rsidR="006C6D12" w:rsidRPr="00581E1C" w:rsidRDefault="006C6D12" w:rsidP="006C6D12">
            <w:pPr>
              <w:pStyle w:val="TAL"/>
              <w:rPr>
                <w:rFonts w:cs="Arial"/>
                <w:bCs/>
                <w:color w:val="000000"/>
                <w:szCs w:val="18"/>
              </w:rPr>
            </w:pPr>
          </w:p>
          <w:p w14:paraId="07903E7C" w14:textId="77777777" w:rsidR="006C6D12" w:rsidRPr="00581E1C" w:rsidRDefault="006C6D12" w:rsidP="006C6D12">
            <w:pPr>
              <w:pStyle w:val="TAL"/>
              <w:rPr>
                <w:rFonts w:cs="Arial"/>
                <w:bCs/>
                <w:color w:val="000000"/>
                <w:szCs w:val="18"/>
              </w:rPr>
            </w:pPr>
            <w:r w:rsidRPr="00581E1C">
              <w:rPr>
                <w:rFonts w:cs="Arial"/>
                <w:bCs/>
                <w:szCs w:val="18"/>
              </w:rPr>
              <w:t>4.2GHz &lt; f ≤ 6.0GHz</w:t>
            </w:r>
          </w:p>
          <w:p w14:paraId="43B9DEDB"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±1.0 dB, BW ≤ 40MHz</w:t>
            </w:r>
          </w:p>
          <w:p w14:paraId="4CA76028" w14:textId="77777777" w:rsidR="006C6D12" w:rsidRPr="00581E1C" w:rsidRDefault="006C6D12" w:rsidP="006C6D12">
            <w:pPr>
              <w:pStyle w:val="TAL"/>
              <w:rPr>
                <w:rFonts w:cs="Arial"/>
                <w:bCs/>
                <w:szCs w:val="18"/>
              </w:rPr>
            </w:pPr>
            <w:r w:rsidRPr="00581E1C">
              <w:rPr>
                <w:rFonts w:cs="Arial"/>
                <w:bCs/>
                <w:szCs w:val="18"/>
              </w:rPr>
              <w:t>±1.6 dB, 40MHz &lt; BW ≤ 100MHz</w:t>
            </w:r>
          </w:p>
          <w:p w14:paraId="4C20CE40" w14:textId="77777777" w:rsidR="006C6D12" w:rsidRPr="00581E1C" w:rsidRDefault="006C6D12" w:rsidP="006C6D12">
            <w:pPr>
              <w:pStyle w:val="TAL"/>
              <w:rPr>
                <w:rFonts w:cs="Arial"/>
                <w:bCs/>
                <w:szCs w:val="18"/>
              </w:rPr>
            </w:pPr>
          </w:p>
          <w:p w14:paraId="2195406C"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2 and step 4 same as </w:t>
            </w:r>
            <w:r w:rsidRPr="00581E1C">
              <w:rPr>
                <w:rFonts w:cs="v4.2.0"/>
              </w:rPr>
              <w:t>6.</w:t>
            </w:r>
            <w:r w:rsidRPr="00581E1C">
              <w:rPr>
                <w:rFonts w:cs="v4.2.0"/>
                <w:lang w:eastAsia="zh-CN"/>
              </w:rPr>
              <w:t>2</w:t>
            </w:r>
            <w:r w:rsidRPr="00581E1C">
              <w:rPr>
                <w:rFonts w:cs="v4.2.0"/>
              </w:rPr>
              <w:t>.1</w:t>
            </w:r>
            <w:r w:rsidRPr="00581E1C">
              <w:rPr>
                <w:rFonts w:cs="v4.2.0"/>
                <w:lang w:eastAsia="zh-CN"/>
              </w:rPr>
              <w:t>.</w:t>
            </w:r>
          </w:p>
          <w:p w14:paraId="75D53A89"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6 and step 8 same as </w:t>
            </w:r>
            <w:r w:rsidRPr="00581E1C">
              <w:rPr>
                <w:rFonts w:cs="v4.2.0"/>
              </w:rPr>
              <w:t>6.3.1</w:t>
            </w:r>
            <w:r w:rsidRPr="00581E1C">
              <w:rPr>
                <w:rFonts w:cs="v4.2.0"/>
                <w:lang w:eastAsia="zh-CN"/>
              </w:rPr>
              <w:t>.</w:t>
            </w:r>
          </w:p>
          <w:p w14:paraId="103388AB"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 </w:t>
            </w:r>
          </w:p>
        </w:tc>
        <w:tc>
          <w:tcPr>
            <w:tcW w:w="2720" w:type="dxa"/>
            <w:gridSpan w:val="2"/>
          </w:tcPr>
          <w:p w14:paraId="240EB501" w14:textId="77777777" w:rsidR="006C6D12" w:rsidRPr="00581E1C" w:rsidRDefault="006C6D12" w:rsidP="006C6D12">
            <w:pPr>
              <w:pStyle w:val="TAL"/>
              <w:rPr>
                <w:rFonts w:cs="Arial"/>
                <w:snapToGrid w:val="0"/>
                <w:lang w:eastAsia="sv-SE"/>
              </w:rPr>
            </w:pPr>
          </w:p>
        </w:tc>
      </w:tr>
      <w:tr w:rsidR="006C6D12" w:rsidRPr="00581E1C" w14:paraId="65FA0B61" w14:textId="77777777" w:rsidTr="00683566">
        <w:trPr>
          <w:gridAfter w:val="1"/>
          <w:wAfter w:w="75" w:type="dxa"/>
          <w:cantSplit/>
          <w:jc w:val="center"/>
        </w:trPr>
        <w:tc>
          <w:tcPr>
            <w:tcW w:w="2435" w:type="dxa"/>
            <w:gridSpan w:val="2"/>
          </w:tcPr>
          <w:p w14:paraId="11D866A1" w14:textId="77777777" w:rsidR="006C6D12" w:rsidRPr="00581E1C" w:rsidRDefault="006C6D12" w:rsidP="006C6D12">
            <w:pPr>
              <w:pStyle w:val="TAL"/>
            </w:pPr>
            <w:r w:rsidRPr="00581E1C">
              <w:t>6.4.2.3 In-band emissions</w:t>
            </w:r>
          </w:p>
        </w:tc>
        <w:tc>
          <w:tcPr>
            <w:tcW w:w="4535" w:type="dxa"/>
            <w:gridSpan w:val="2"/>
          </w:tcPr>
          <w:p w14:paraId="35E5DBBF" w14:textId="77777777" w:rsidR="006C6D12" w:rsidRPr="00581E1C" w:rsidRDefault="006C6D12" w:rsidP="006C6D12">
            <w:pPr>
              <w:pStyle w:val="TAL"/>
              <w:rPr>
                <w:rFonts w:cs="Arial"/>
                <w:bCs/>
                <w:color w:val="000000"/>
                <w:szCs w:val="18"/>
              </w:rPr>
            </w:pPr>
            <w:r w:rsidRPr="00581E1C">
              <w:rPr>
                <w:rFonts w:cs="Arial"/>
                <w:bCs/>
                <w:color w:val="000000"/>
                <w:szCs w:val="18"/>
              </w:rPr>
              <w:t>f ≤ 3.0GHz</w:t>
            </w:r>
          </w:p>
          <w:p w14:paraId="4E2BFD23"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±0.8 dB, BW ≤ 40MHz</w:t>
            </w:r>
          </w:p>
          <w:p w14:paraId="089AFDE3" w14:textId="77777777" w:rsidR="006C6D12" w:rsidRPr="00581E1C" w:rsidRDefault="006C6D12" w:rsidP="006C6D12">
            <w:pPr>
              <w:pStyle w:val="TAL"/>
              <w:rPr>
                <w:rFonts w:cs="v4.2.0"/>
                <w:lang w:eastAsia="ja-JP"/>
              </w:rPr>
            </w:pPr>
            <w:r w:rsidRPr="00581E1C">
              <w:rPr>
                <w:rFonts w:cs="Arial"/>
                <w:bCs/>
                <w:szCs w:val="18"/>
              </w:rPr>
              <w:t>±1.5 dB, 40MHz &lt; BW ≤ 100MHz</w:t>
            </w:r>
          </w:p>
          <w:p w14:paraId="3D0A9C98" w14:textId="77777777" w:rsidR="006C6D12" w:rsidRPr="00581E1C" w:rsidRDefault="006C6D12" w:rsidP="006C6D12">
            <w:pPr>
              <w:pStyle w:val="TAL"/>
              <w:rPr>
                <w:rFonts w:cs="Arial"/>
                <w:bCs/>
                <w:color w:val="000000"/>
                <w:szCs w:val="18"/>
              </w:rPr>
            </w:pPr>
          </w:p>
          <w:p w14:paraId="5B2656B9" w14:textId="77777777" w:rsidR="006C6D12" w:rsidRPr="00581E1C" w:rsidRDefault="006C6D12" w:rsidP="006C6D12">
            <w:pPr>
              <w:pStyle w:val="TAL"/>
              <w:rPr>
                <w:rFonts w:cs="Arial"/>
                <w:bCs/>
                <w:color w:val="000000"/>
                <w:szCs w:val="18"/>
              </w:rPr>
            </w:pPr>
            <w:r w:rsidRPr="00581E1C">
              <w:rPr>
                <w:rFonts w:cs="Arial"/>
                <w:bCs/>
                <w:color w:val="000000"/>
                <w:szCs w:val="18"/>
              </w:rPr>
              <w:t>3.0GHz &lt; f ≤ 4.2GHz</w:t>
            </w:r>
          </w:p>
          <w:p w14:paraId="68D9D970"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±0.8 dB, BW ≤ 40MHz</w:t>
            </w:r>
          </w:p>
          <w:p w14:paraId="08777C8D" w14:textId="77777777" w:rsidR="006C6D12" w:rsidRPr="00581E1C" w:rsidRDefault="006C6D12" w:rsidP="006C6D12">
            <w:pPr>
              <w:pStyle w:val="TAL"/>
              <w:rPr>
                <w:rFonts w:cs="v4.2.0"/>
                <w:lang w:eastAsia="ja-JP"/>
              </w:rPr>
            </w:pPr>
            <w:r w:rsidRPr="00581E1C">
              <w:rPr>
                <w:rFonts w:cs="Arial"/>
                <w:bCs/>
                <w:szCs w:val="18"/>
              </w:rPr>
              <w:t>±1.6 dB, 40MHz &lt; BW ≤ 100MHz</w:t>
            </w:r>
          </w:p>
          <w:p w14:paraId="6AF1DF0C" w14:textId="77777777" w:rsidR="006C6D12" w:rsidRPr="00581E1C" w:rsidRDefault="006C6D12" w:rsidP="006C6D12">
            <w:pPr>
              <w:pStyle w:val="TAL"/>
              <w:rPr>
                <w:rFonts w:cs="Arial"/>
                <w:bCs/>
                <w:color w:val="000000"/>
                <w:szCs w:val="18"/>
              </w:rPr>
            </w:pPr>
          </w:p>
          <w:p w14:paraId="5C06C78B" w14:textId="77777777" w:rsidR="006C6D12" w:rsidRPr="00581E1C" w:rsidRDefault="006C6D12" w:rsidP="006C6D12">
            <w:pPr>
              <w:pStyle w:val="TAL"/>
              <w:rPr>
                <w:rFonts w:cs="Arial"/>
                <w:bCs/>
                <w:color w:val="000000"/>
                <w:szCs w:val="18"/>
              </w:rPr>
            </w:pPr>
            <w:r w:rsidRPr="00581E1C">
              <w:rPr>
                <w:rFonts w:cs="Arial"/>
                <w:bCs/>
                <w:szCs w:val="18"/>
              </w:rPr>
              <w:t>4.2GHz &lt; f ≤ 6.0GHz</w:t>
            </w:r>
          </w:p>
          <w:p w14:paraId="0B2206D3"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±1.0 dB, BW ≤ 40MHz</w:t>
            </w:r>
          </w:p>
          <w:p w14:paraId="336C92A3" w14:textId="77777777" w:rsidR="006C6D12" w:rsidRPr="00581E1C" w:rsidRDefault="006C6D12" w:rsidP="006C6D12">
            <w:pPr>
              <w:pStyle w:val="TAL"/>
              <w:rPr>
                <w:rFonts w:cs="Arial"/>
                <w:bCs/>
                <w:szCs w:val="18"/>
              </w:rPr>
            </w:pPr>
            <w:r w:rsidRPr="00581E1C">
              <w:rPr>
                <w:rFonts w:cs="Arial"/>
                <w:bCs/>
                <w:szCs w:val="18"/>
              </w:rPr>
              <w:t>±1.6 dB, 40MHz &lt; BW ≤ 100MHz</w:t>
            </w:r>
          </w:p>
          <w:p w14:paraId="674243B7" w14:textId="77777777" w:rsidR="006C6D12" w:rsidRPr="00581E1C" w:rsidRDefault="006C6D12" w:rsidP="006C6D12">
            <w:pPr>
              <w:pStyle w:val="TAL"/>
              <w:rPr>
                <w:rFonts w:cs="Arial"/>
                <w:bCs/>
                <w:szCs w:val="18"/>
              </w:rPr>
            </w:pPr>
          </w:p>
          <w:p w14:paraId="742CAEC6"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steps 1.2, 1.4, 2.2, and 2.4 same as </w:t>
            </w:r>
            <w:r w:rsidRPr="00581E1C">
              <w:rPr>
                <w:rFonts w:cs="v4.2.0"/>
              </w:rPr>
              <w:t>6.</w:t>
            </w:r>
            <w:r w:rsidRPr="00581E1C">
              <w:rPr>
                <w:rFonts w:cs="v4.2.0"/>
                <w:lang w:eastAsia="zh-CN"/>
              </w:rPr>
              <w:t>2</w:t>
            </w:r>
            <w:r w:rsidRPr="00581E1C">
              <w:rPr>
                <w:rFonts w:cs="v4.2.0"/>
              </w:rPr>
              <w:t>.1</w:t>
            </w:r>
            <w:r w:rsidRPr="00581E1C">
              <w:rPr>
                <w:rFonts w:cs="v4.2.0"/>
                <w:lang w:eastAsia="zh-CN"/>
              </w:rPr>
              <w:t>.</w:t>
            </w:r>
          </w:p>
          <w:p w14:paraId="7139E653"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steps 1.6, 1.8, 2.6, and 2.8 same as </w:t>
            </w:r>
            <w:r w:rsidRPr="00581E1C">
              <w:rPr>
                <w:rFonts w:cs="v4.2.0"/>
              </w:rPr>
              <w:t>6.3.1</w:t>
            </w:r>
            <w:r w:rsidRPr="00581E1C">
              <w:rPr>
                <w:rFonts w:cs="v4.2.0"/>
                <w:lang w:eastAsia="zh-CN"/>
              </w:rPr>
              <w:t>.</w:t>
            </w:r>
          </w:p>
          <w:p w14:paraId="5545FCDB" w14:textId="77777777" w:rsidR="006C6D12" w:rsidRPr="00581E1C" w:rsidRDefault="006C6D12" w:rsidP="006C6D12">
            <w:pPr>
              <w:pStyle w:val="TAL"/>
              <w:rPr>
                <w:rFonts w:cs="Arial"/>
                <w:bCs/>
                <w:szCs w:val="18"/>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79023D64" w14:textId="77777777" w:rsidR="006C6D12" w:rsidRPr="00581E1C" w:rsidRDefault="006C6D12" w:rsidP="006C6D12">
            <w:pPr>
              <w:pStyle w:val="TAL"/>
              <w:rPr>
                <w:rFonts w:cs="Arial"/>
                <w:snapToGrid w:val="0"/>
                <w:lang w:eastAsia="sv-SE"/>
              </w:rPr>
            </w:pPr>
          </w:p>
        </w:tc>
      </w:tr>
      <w:tr w:rsidR="006C6D12" w:rsidRPr="00581E1C" w14:paraId="5DC90C4D" w14:textId="77777777" w:rsidTr="00683566">
        <w:trPr>
          <w:gridAfter w:val="1"/>
          <w:wAfter w:w="75" w:type="dxa"/>
          <w:cantSplit/>
          <w:jc w:val="center"/>
        </w:trPr>
        <w:tc>
          <w:tcPr>
            <w:tcW w:w="2435" w:type="dxa"/>
            <w:gridSpan w:val="2"/>
          </w:tcPr>
          <w:p w14:paraId="4493715D" w14:textId="77777777" w:rsidR="006C6D12" w:rsidRPr="00581E1C" w:rsidRDefault="006C6D12" w:rsidP="006C6D12">
            <w:pPr>
              <w:pStyle w:val="TAL"/>
            </w:pPr>
            <w:r w:rsidRPr="00581E1C">
              <w:t>6.4.2.4 EVM equalizer spectrum flatness</w:t>
            </w:r>
          </w:p>
        </w:tc>
        <w:tc>
          <w:tcPr>
            <w:tcW w:w="4535" w:type="dxa"/>
            <w:gridSpan w:val="2"/>
          </w:tcPr>
          <w:p w14:paraId="6770D08E" w14:textId="77777777" w:rsidR="006C6D12" w:rsidRPr="00581E1C" w:rsidRDefault="006C6D12" w:rsidP="006C6D12">
            <w:pPr>
              <w:pStyle w:val="TAL"/>
              <w:rPr>
                <w:rFonts w:cs="Arial"/>
                <w:lang w:eastAsia="ja-JP"/>
              </w:rPr>
            </w:pPr>
            <w:r w:rsidRPr="00581E1C">
              <w:rPr>
                <w:rFonts w:cs="Arial"/>
                <w:lang w:eastAsia="ja-JP"/>
              </w:rPr>
              <w:t>±1.4 dB, BW ≤ 40MHz</w:t>
            </w:r>
          </w:p>
          <w:p w14:paraId="6DFDB445" w14:textId="77777777" w:rsidR="006C6D12" w:rsidRPr="00581E1C" w:rsidRDefault="006C6D12" w:rsidP="006C6D12">
            <w:pPr>
              <w:pStyle w:val="TAL"/>
              <w:rPr>
                <w:rFonts w:cs="Arial"/>
                <w:bCs/>
                <w:szCs w:val="18"/>
              </w:rPr>
            </w:pPr>
            <w:r w:rsidRPr="00581E1C">
              <w:rPr>
                <w:rFonts w:cs="Arial"/>
                <w:lang w:eastAsia="ja-JP"/>
              </w:rPr>
              <w:t xml:space="preserve">±1.6 dB, </w:t>
            </w:r>
            <w:r w:rsidRPr="00581E1C">
              <w:rPr>
                <w:rFonts w:cs="Arial"/>
                <w:bCs/>
                <w:color w:val="000000"/>
                <w:szCs w:val="18"/>
                <w:lang w:eastAsia="ja-JP"/>
              </w:rPr>
              <w:t>40</w:t>
            </w:r>
            <w:r w:rsidRPr="00581E1C">
              <w:rPr>
                <w:rFonts w:cs="Arial"/>
                <w:bCs/>
                <w:color w:val="000000"/>
                <w:szCs w:val="18"/>
              </w:rPr>
              <w:t>MHz &lt; BW ≤ 10</w:t>
            </w:r>
            <w:r w:rsidRPr="00581E1C">
              <w:rPr>
                <w:rFonts w:cs="Arial"/>
                <w:lang w:eastAsia="ja-JP"/>
              </w:rPr>
              <w:t>0MHz</w:t>
            </w:r>
          </w:p>
        </w:tc>
        <w:tc>
          <w:tcPr>
            <w:tcW w:w="2720" w:type="dxa"/>
            <w:gridSpan w:val="2"/>
          </w:tcPr>
          <w:p w14:paraId="38F9AF5B" w14:textId="77777777" w:rsidR="006C6D12" w:rsidRPr="00581E1C" w:rsidRDefault="006C6D12" w:rsidP="006C6D12">
            <w:pPr>
              <w:pStyle w:val="TAL"/>
              <w:rPr>
                <w:rFonts w:cs="Arial"/>
                <w:snapToGrid w:val="0"/>
                <w:lang w:eastAsia="sv-SE"/>
              </w:rPr>
            </w:pPr>
          </w:p>
        </w:tc>
      </w:tr>
      <w:tr w:rsidR="006C6D12" w:rsidRPr="00581E1C" w14:paraId="587771C2" w14:textId="77777777" w:rsidTr="00683566">
        <w:trPr>
          <w:gridAfter w:val="1"/>
          <w:wAfter w:w="75" w:type="dxa"/>
          <w:cantSplit/>
          <w:jc w:val="center"/>
        </w:trPr>
        <w:tc>
          <w:tcPr>
            <w:tcW w:w="2435" w:type="dxa"/>
            <w:gridSpan w:val="2"/>
          </w:tcPr>
          <w:p w14:paraId="04E9C270" w14:textId="77777777" w:rsidR="006C6D12" w:rsidRPr="00581E1C" w:rsidRDefault="006C6D12" w:rsidP="006C6D12">
            <w:pPr>
              <w:pStyle w:val="TAL"/>
            </w:pPr>
            <w:r w:rsidRPr="00581E1C">
              <w:t>6.4.2.5 EVM equalizer spectrum flatness for Pi/2 BPSK</w:t>
            </w:r>
          </w:p>
        </w:tc>
        <w:tc>
          <w:tcPr>
            <w:tcW w:w="4535" w:type="dxa"/>
            <w:gridSpan w:val="2"/>
          </w:tcPr>
          <w:p w14:paraId="16D4FBB6" w14:textId="77777777" w:rsidR="006C6D12" w:rsidRPr="00581E1C" w:rsidRDefault="006C6D12" w:rsidP="006C6D12">
            <w:pPr>
              <w:pStyle w:val="TAL"/>
              <w:rPr>
                <w:rFonts w:cs="Arial"/>
                <w:lang w:eastAsia="ja-JP"/>
              </w:rPr>
            </w:pPr>
            <w:r w:rsidRPr="00581E1C">
              <w:rPr>
                <w:rFonts w:cs="Arial"/>
                <w:lang w:eastAsia="ja-JP"/>
              </w:rPr>
              <w:t>Same as 6.4.2.4</w:t>
            </w:r>
          </w:p>
        </w:tc>
        <w:tc>
          <w:tcPr>
            <w:tcW w:w="2720" w:type="dxa"/>
            <w:gridSpan w:val="2"/>
          </w:tcPr>
          <w:p w14:paraId="03C9315D" w14:textId="77777777" w:rsidR="006C6D12" w:rsidRPr="00581E1C" w:rsidRDefault="006C6D12" w:rsidP="006C6D12">
            <w:pPr>
              <w:pStyle w:val="TAL"/>
              <w:rPr>
                <w:rFonts w:cs="Arial"/>
                <w:snapToGrid w:val="0"/>
                <w:lang w:eastAsia="sv-SE"/>
              </w:rPr>
            </w:pPr>
          </w:p>
        </w:tc>
      </w:tr>
      <w:tr w:rsidR="006C6D12" w:rsidRPr="00581E1C" w14:paraId="5E759DA5"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54096C" w14:textId="77777777" w:rsidR="006C6D12" w:rsidRPr="00581E1C" w:rsidRDefault="006C6D12" w:rsidP="006C6D12">
            <w:pPr>
              <w:pStyle w:val="TAL"/>
              <w:rPr>
                <w:lang w:eastAsia="zh-CN"/>
              </w:rPr>
            </w:pPr>
            <w:r w:rsidRPr="00581E1C">
              <w:rPr>
                <w:lang w:eastAsia="zh-CN"/>
              </w:rPr>
              <w:t xml:space="preserve">6.4A.1 </w:t>
            </w:r>
            <w:r w:rsidRPr="00581E1C">
              <w:rPr>
                <w:color w:val="000000"/>
              </w:rPr>
              <w:t>Frequency error</w:t>
            </w:r>
            <w:r w:rsidRPr="00581E1C">
              <w:rPr>
                <w:color w:val="000000"/>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27FA6E4B" w14:textId="77777777" w:rsidR="006C6D12" w:rsidRPr="00581E1C" w:rsidRDefault="006C6D12" w:rsidP="006C6D12">
            <w:pPr>
              <w:pStyle w:val="TAL"/>
              <w:rPr>
                <w:rFonts w:cs="Arial"/>
                <w:lang w:eastAsia="zh-CN"/>
              </w:rPr>
            </w:pPr>
            <w:r w:rsidRPr="00581E1C">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D66090A" w14:textId="77777777" w:rsidR="006C6D12" w:rsidRPr="00581E1C" w:rsidRDefault="006C6D12" w:rsidP="006C6D12">
            <w:pPr>
              <w:pStyle w:val="TAL"/>
              <w:rPr>
                <w:rFonts w:cs="Arial"/>
                <w:snapToGrid w:val="0"/>
                <w:lang w:eastAsia="sv-SE"/>
              </w:rPr>
            </w:pPr>
          </w:p>
        </w:tc>
      </w:tr>
      <w:tr w:rsidR="006C6D12" w:rsidRPr="00581E1C" w14:paraId="6D0A905C"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2DBB0D" w14:textId="77777777" w:rsidR="006C6D12" w:rsidRPr="00581E1C" w:rsidRDefault="006C6D12" w:rsidP="006C6D12">
            <w:pPr>
              <w:pStyle w:val="TAL"/>
            </w:pPr>
            <w:r w:rsidRPr="00581E1C">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326DC215" w14:textId="77777777" w:rsidR="006C6D12" w:rsidRPr="00581E1C" w:rsidRDefault="006C6D12" w:rsidP="006C6D12">
            <w:pPr>
              <w:pStyle w:val="TAL"/>
              <w:rPr>
                <w:rFonts w:cs="Arial"/>
                <w:lang w:eastAsia="zh-CN"/>
              </w:rPr>
            </w:pPr>
            <w:bookmarkStart w:id="305" w:name="OLE_LINK38"/>
            <w:r w:rsidRPr="00581E1C">
              <w:rPr>
                <w:rFonts w:cs="Arial"/>
                <w:lang w:eastAsia="zh-CN"/>
              </w:rPr>
              <w:t>For inter-band CA: same as 6.4.2.1 for each CC</w:t>
            </w:r>
          </w:p>
          <w:bookmarkEnd w:id="305"/>
          <w:p w14:paraId="37BB69BC" w14:textId="77777777" w:rsidR="006C6D12" w:rsidRPr="00581E1C" w:rsidRDefault="006C6D12" w:rsidP="006C6D12">
            <w:pPr>
              <w:pStyle w:val="TAL"/>
              <w:rPr>
                <w:rFonts w:cs="Arial"/>
                <w:lang w:eastAsia="ja-JP"/>
              </w:rPr>
            </w:pPr>
            <w:r w:rsidRPr="00581E1C">
              <w:rPr>
                <w:rFonts w:cs="Arial"/>
                <w:color w:val="FF0000"/>
                <w:szCs w:val="18"/>
                <w:lang w:eastAsia="ja-JP"/>
              </w:rPr>
              <w:t xml:space="preserve">Absolute </w:t>
            </w:r>
            <w:r w:rsidRPr="00581E1C">
              <w:rPr>
                <w:rFonts w:cs="Arial"/>
                <w:lang w:eastAsia="ja-JP"/>
              </w:rPr>
              <w:t>Uplink power measurement same as 6.3A.1.1.</w:t>
            </w:r>
          </w:p>
          <w:p w14:paraId="2BD41D6D"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379A70F" w14:textId="77777777" w:rsidR="006C6D12" w:rsidRPr="00581E1C" w:rsidRDefault="006C6D12" w:rsidP="006C6D12">
            <w:pPr>
              <w:pStyle w:val="TAL"/>
              <w:rPr>
                <w:rFonts w:cs="Arial"/>
                <w:snapToGrid w:val="0"/>
                <w:lang w:eastAsia="sv-SE"/>
              </w:rPr>
            </w:pPr>
          </w:p>
        </w:tc>
      </w:tr>
      <w:tr w:rsidR="006C6D12" w:rsidRPr="00581E1C" w14:paraId="52C63518"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51162D" w14:textId="77777777" w:rsidR="006C6D12" w:rsidRPr="00581E1C" w:rsidRDefault="006C6D12" w:rsidP="006C6D12">
            <w:pPr>
              <w:pStyle w:val="TAL"/>
            </w:pPr>
            <w:r w:rsidRPr="00581E1C">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46CCA6D2" w14:textId="77777777" w:rsidR="006C6D12" w:rsidRPr="00581E1C" w:rsidRDefault="006C6D12" w:rsidP="006C6D12">
            <w:pPr>
              <w:pStyle w:val="TAL"/>
              <w:rPr>
                <w:rFonts w:cs="Arial"/>
                <w:lang w:eastAsia="zh-CN"/>
              </w:rPr>
            </w:pPr>
            <w:r w:rsidRPr="00581E1C">
              <w:rPr>
                <w:rFonts w:cs="Arial"/>
                <w:lang w:eastAsia="zh-CN"/>
              </w:rPr>
              <w:t>For inter-band CA: same as 6.4.2.2 for each CC</w:t>
            </w:r>
          </w:p>
          <w:p w14:paraId="3428A466" w14:textId="77777777" w:rsidR="006C6D12" w:rsidRPr="00581E1C" w:rsidRDefault="006C6D12" w:rsidP="006C6D12">
            <w:pPr>
              <w:pStyle w:val="TAL"/>
              <w:rPr>
                <w:rFonts w:cs="Arial"/>
                <w:lang w:eastAsia="zh-CN"/>
              </w:rPr>
            </w:pPr>
          </w:p>
          <w:p w14:paraId="1637BC4B" w14:textId="77777777" w:rsidR="006C6D12" w:rsidRPr="00581E1C" w:rsidRDefault="006C6D12" w:rsidP="006C6D12">
            <w:pPr>
              <w:pStyle w:val="TAL"/>
              <w:rPr>
                <w:rFonts w:cs="Arial"/>
                <w:lang w:eastAsia="ja-JP"/>
              </w:rPr>
            </w:pPr>
            <w:r w:rsidRPr="00581E1C">
              <w:rPr>
                <w:rFonts w:cs="Arial"/>
                <w:lang w:eastAsia="ja-JP"/>
              </w:rPr>
              <w:t>Uplink power measurement for step 5 and step 7 same as 6.2A.1.1.</w:t>
            </w:r>
          </w:p>
          <w:p w14:paraId="733F378D" w14:textId="77777777" w:rsidR="006C6D12" w:rsidRPr="00581E1C" w:rsidRDefault="006C6D12" w:rsidP="006C6D12">
            <w:pPr>
              <w:pStyle w:val="TAL"/>
              <w:rPr>
                <w:rFonts w:cs="Arial"/>
                <w:lang w:eastAsia="ja-JP"/>
              </w:rPr>
            </w:pPr>
            <w:r w:rsidRPr="00581E1C">
              <w:rPr>
                <w:rFonts w:cs="Arial"/>
                <w:color w:val="FF0000"/>
                <w:szCs w:val="18"/>
                <w:lang w:eastAsia="ja-JP"/>
              </w:rPr>
              <w:t xml:space="preserve">Absolute </w:t>
            </w:r>
            <w:r w:rsidRPr="00581E1C">
              <w:rPr>
                <w:rFonts w:cs="Arial"/>
                <w:lang w:eastAsia="ja-JP"/>
              </w:rPr>
              <w:t>Uplink power measurement for step 9 and step 11 same as 6.3A.1.1]</w:t>
            </w:r>
          </w:p>
          <w:p w14:paraId="5B42FFCD"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345C44BF" w14:textId="77777777" w:rsidR="006C6D12" w:rsidRPr="00581E1C" w:rsidRDefault="006C6D12" w:rsidP="006C6D12">
            <w:pPr>
              <w:pStyle w:val="TAL"/>
              <w:rPr>
                <w:rFonts w:cs="Arial"/>
                <w:snapToGrid w:val="0"/>
                <w:lang w:eastAsia="sv-SE"/>
              </w:rPr>
            </w:pPr>
          </w:p>
        </w:tc>
      </w:tr>
      <w:tr w:rsidR="006C6D12" w:rsidRPr="00581E1C" w14:paraId="7C94B616"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EFAE2A" w14:textId="77777777" w:rsidR="006C6D12" w:rsidRPr="00581E1C" w:rsidRDefault="006C6D12" w:rsidP="006C6D12">
            <w:pPr>
              <w:pStyle w:val="TAL"/>
            </w:pPr>
            <w:r w:rsidRPr="00581E1C">
              <w:lastRenderedPageBreak/>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3DF94FEF" w14:textId="77777777" w:rsidR="006C6D12" w:rsidRPr="00581E1C" w:rsidRDefault="006C6D12" w:rsidP="006C6D12">
            <w:pPr>
              <w:pStyle w:val="TAL"/>
              <w:rPr>
                <w:rFonts w:cs="Arial"/>
                <w:lang w:eastAsia="zh-CN"/>
              </w:rPr>
            </w:pPr>
            <w:r w:rsidRPr="00581E1C">
              <w:rPr>
                <w:rFonts w:cs="Arial"/>
                <w:lang w:eastAsia="zh-CN"/>
              </w:rPr>
              <w:t>For inter-band CA: same as 6.4.2.3 for each CC</w:t>
            </w:r>
          </w:p>
          <w:p w14:paraId="207C5307" w14:textId="77777777" w:rsidR="006C6D12" w:rsidRPr="00581E1C" w:rsidRDefault="006C6D12" w:rsidP="006C6D12">
            <w:pPr>
              <w:pStyle w:val="TAL"/>
              <w:rPr>
                <w:rFonts w:cs="Arial"/>
                <w:lang w:eastAsia="ja-JP"/>
              </w:rPr>
            </w:pPr>
            <w:r w:rsidRPr="00581E1C">
              <w:rPr>
                <w:rFonts w:cs="Arial"/>
                <w:color w:val="FF0000"/>
                <w:szCs w:val="18"/>
                <w:lang w:eastAsia="ja-JP"/>
              </w:rPr>
              <w:t xml:space="preserve">Absolute </w:t>
            </w:r>
            <w:r w:rsidRPr="00581E1C">
              <w:rPr>
                <w:rFonts w:cs="Arial"/>
                <w:lang w:eastAsia="ja-JP"/>
              </w:rPr>
              <w:t>Uplink power measurement for step 5 and step 7 same as 6.2A.1.1.</w:t>
            </w:r>
          </w:p>
          <w:p w14:paraId="5C89E6CB" w14:textId="77777777" w:rsidR="006C6D12" w:rsidRPr="00581E1C" w:rsidRDefault="006C6D12" w:rsidP="006C6D12">
            <w:pPr>
              <w:pStyle w:val="TAL"/>
              <w:rPr>
                <w:rFonts w:cs="Arial"/>
                <w:lang w:eastAsia="ja-JP"/>
              </w:rPr>
            </w:pPr>
            <w:r w:rsidRPr="00581E1C">
              <w:rPr>
                <w:rFonts w:cs="Arial"/>
                <w:color w:val="FF0000"/>
                <w:szCs w:val="18"/>
                <w:lang w:eastAsia="ja-JP"/>
              </w:rPr>
              <w:t xml:space="preserve">Absolute </w:t>
            </w:r>
            <w:r w:rsidRPr="00581E1C">
              <w:rPr>
                <w:rFonts w:cs="Arial"/>
                <w:lang w:eastAsia="ja-JP"/>
              </w:rPr>
              <w:t>Uplink power measurement for step 9 and step 11 same as 6.3A.1.1.</w:t>
            </w:r>
          </w:p>
          <w:p w14:paraId="3167DCE1"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8916320" w14:textId="77777777" w:rsidR="006C6D12" w:rsidRPr="00581E1C" w:rsidRDefault="006C6D12" w:rsidP="006C6D12">
            <w:pPr>
              <w:pStyle w:val="TAL"/>
              <w:rPr>
                <w:rFonts w:cs="Arial"/>
                <w:snapToGrid w:val="0"/>
                <w:lang w:eastAsia="sv-SE"/>
              </w:rPr>
            </w:pPr>
          </w:p>
        </w:tc>
      </w:tr>
      <w:tr w:rsidR="006C6D12" w:rsidRPr="00581E1C" w14:paraId="5F713F02" w14:textId="77777777" w:rsidTr="00683566">
        <w:trPr>
          <w:gridAfter w:val="1"/>
          <w:wAfter w:w="75" w:type="dxa"/>
          <w:cantSplit/>
          <w:jc w:val="center"/>
        </w:trPr>
        <w:tc>
          <w:tcPr>
            <w:tcW w:w="2435" w:type="dxa"/>
            <w:gridSpan w:val="2"/>
          </w:tcPr>
          <w:p w14:paraId="701A66BF"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6.4C.1 Frequency error for SUL</w:t>
            </w:r>
          </w:p>
        </w:tc>
        <w:tc>
          <w:tcPr>
            <w:tcW w:w="4535" w:type="dxa"/>
            <w:gridSpan w:val="2"/>
          </w:tcPr>
          <w:p w14:paraId="3FE497DC"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6.4.1</w:t>
            </w:r>
          </w:p>
        </w:tc>
        <w:tc>
          <w:tcPr>
            <w:tcW w:w="2720" w:type="dxa"/>
            <w:gridSpan w:val="2"/>
          </w:tcPr>
          <w:p w14:paraId="3FA2B11B"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148A422F" w14:textId="77777777" w:rsidTr="00683566">
        <w:trPr>
          <w:gridAfter w:val="1"/>
          <w:wAfter w:w="75" w:type="dxa"/>
          <w:cantSplit/>
          <w:jc w:val="center"/>
        </w:trPr>
        <w:tc>
          <w:tcPr>
            <w:tcW w:w="2435" w:type="dxa"/>
            <w:gridSpan w:val="2"/>
          </w:tcPr>
          <w:p w14:paraId="168B26A4"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6.4C.2.1 Error Vector Magnitude for SUL</w:t>
            </w:r>
          </w:p>
        </w:tc>
        <w:tc>
          <w:tcPr>
            <w:tcW w:w="4535" w:type="dxa"/>
            <w:gridSpan w:val="2"/>
          </w:tcPr>
          <w:p w14:paraId="73561F2B"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6.4.2.1</w:t>
            </w:r>
          </w:p>
        </w:tc>
        <w:tc>
          <w:tcPr>
            <w:tcW w:w="2720" w:type="dxa"/>
            <w:gridSpan w:val="2"/>
          </w:tcPr>
          <w:p w14:paraId="49F69A4C"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672EA2D5" w14:textId="77777777" w:rsidTr="00683566">
        <w:trPr>
          <w:gridAfter w:val="1"/>
          <w:wAfter w:w="75" w:type="dxa"/>
          <w:cantSplit/>
          <w:jc w:val="center"/>
        </w:trPr>
        <w:tc>
          <w:tcPr>
            <w:tcW w:w="2435" w:type="dxa"/>
            <w:gridSpan w:val="2"/>
          </w:tcPr>
          <w:p w14:paraId="1719C01F"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6.4C.2.2 Carrier leakage for SUL</w:t>
            </w:r>
          </w:p>
        </w:tc>
        <w:tc>
          <w:tcPr>
            <w:tcW w:w="4535" w:type="dxa"/>
            <w:gridSpan w:val="2"/>
          </w:tcPr>
          <w:p w14:paraId="51EC1DD5"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6.4.2.2</w:t>
            </w:r>
          </w:p>
        </w:tc>
        <w:tc>
          <w:tcPr>
            <w:tcW w:w="2720" w:type="dxa"/>
            <w:gridSpan w:val="2"/>
          </w:tcPr>
          <w:p w14:paraId="6A415389"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27AF2449" w14:textId="77777777" w:rsidTr="00683566">
        <w:trPr>
          <w:gridAfter w:val="1"/>
          <w:wAfter w:w="75" w:type="dxa"/>
          <w:cantSplit/>
          <w:jc w:val="center"/>
        </w:trPr>
        <w:tc>
          <w:tcPr>
            <w:tcW w:w="2435" w:type="dxa"/>
            <w:gridSpan w:val="2"/>
          </w:tcPr>
          <w:p w14:paraId="0329AD15"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6.4C.2.3 In-band emissions for SUL</w:t>
            </w:r>
          </w:p>
        </w:tc>
        <w:tc>
          <w:tcPr>
            <w:tcW w:w="4535" w:type="dxa"/>
            <w:gridSpan w:val="2"/>
          </w:tcPr>
          <w:p w14:paraId="70E1C116"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6.4.2.3</w:t>
            </w:r>
          </w:p>
        </w:tc>
        <w:tc>
          <w:tcPr>
            <w:tcW w:w="2720" w:type="dxa"/>
            <w:gridSpan w:val="2"/>
          </w:tcPr>
          <w:p w14:paraId="1FB96D9F"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4053996D" w14:textId="77777777" w:rsidTr="00683566">
        <w:trPr>
          <w:gridAfter w:val="1"/>
          <w:wAfter w:w="75" w:type="dxa"/>
          <w:cantSplit/>
          <w:jc w:val="center"/>
        </w:trPr>
        <w:tc>
          <w:tcPr>
            <w:tcW w:w="2435" w:type="dxa"/>
            <w:gridSpan w:val="2"/>
          </w:tcPr>
          <w:p w14:paraId="050FCEDA"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6.4C.2.4 EVM equalizer spectrum flatness for SUL</w:t>
            </w:r>
          </w:p>
        </w:tc>
        <w:tc>
          <w:tcPr>
            <w:tcW w:w="4535" w:type="dxa"/>
            <w:gridSpan w:val="2"/>
          </w:tcPr>
          <w:p w14:paraId="4A7F3BDD"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6.4.2.4</w:t>
            </w:r>
          </w:p>
        </w:tc>
        <w:tc>
          <w:tcPr>
            <w:tcW w:w="2720" w:type="dxa"/>
            <w:gridSpan w:val="2"/>
          </w:tcPr>
          <w:p w14:paraId="0E286FBF"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622EFBDE" w14:textId="77777777" w:rsidTr="00683566">
        <w:trPr>
          <w:gridAfter w:val="1"/>
          <w:wAfter w:w="75" w:type="dxa"/>
          <w:cantSplit/>
          <w:jc w:val="center"/>
        </w:trPr>
        <w:tc>
          <w:tcPr>
            <w:tcW w:w="2435" w:type="dxa"/>
            <w:gridSpan w:val="2"/>
          </w:tcPr>
          <w:p w14:paraId="6231B66C" w14:textId="77777777" w:rsidR="006C6D12" w:rsidRPr="00581E1C" w:rsidRDefault="006C6D12" w:rsidP="006C6D12">
            <w:pPr>
              <w:pStyle w:val="TAL"/>
            </w:pPr>
            <w:r w:rsidRPr="00581E1C">
              <w:t>6.4D.1 Frequency error for UL MIMO</w:t>
            </w:r>
          </w:p>
        </w:tc>
        <w:tc>
          <w:tcPr>
            <w:tcW w:w="4535" w:type="dxa"/>
            <w:gridSpan w:val="2"/>
          </w:tcPr>
          <w:p w14:paraId="2830468C" w14:textId="77777777" w:rsidR="006C6D12" w:rsidRPr="00581E1C" w:rsidRDefault="006C6D12" w:rsidP="006C6D12">
            <w:pPr>
              <w:pStyle w:val="TAL"/>
              <w:rPr>
                <w:rFonts w:cs="Arial"/>
                <w:lang w:eastAsia="ja-JP"/>
              </w:rPr>
            </w:pPr>
            <w:r w:rsidRPr="00581E1C">
              <w:rPr>
                <w:rFonts w:cs="Arial"/>
                <w:lang w:eastAsia="ja-JP"/>
              </w:rPr>
              <w:t>Same as 6.4.1</w:t>
            </w:r>
            <w:r w:rsidRPr="00581E1C">
              <w:rPr>
                <w:rFonts w:cs="Arial"/>
                <w:lang w:eastAsia="zh-CN"/>
              </w:rPr>
              <w:t xml:space="preserve"> for each antenna</w:t>
            </w:r>
          </w:p>
        </w:tc>
        <w:tc>
          <w:tcPr>
            <w:tcW w:w="2720" w:type="dxa"/>
            <w:gridSpan w:val="2"/>
          </w:tcPr>
          <w:p w14:paraId="5F0F1F41" w14:textId="77777777" w:rsidR="006C6D12" w:rsidRPr="00581E1C" w:rsidRDefault="006C6D12" w:rsidP="006C6D12">
            <w:pPr>
              <w:pStyle w:val="TAL"/>
              <w:rPr>
                <w:rFonts w:cs="Arial"/>
                <w:snapToGrid w:val="0"/>
                <w:lang w:eastAsia="sv-SE"/>
              </w:rPr>
            </w:pPr>
          </w:p>
        </w:tc>
      </w:tr>
      <w:tr w:rsidR="006C6D12" w:rsidRPr="00581E1C" w14:paraId="7081289F" w14:textId="77777777" w:rsidTr="00683566">
        <w:trPr>
          <w:gridAfter w:val="1"/>
          <w:wAfter w:w="75" w:type="dxa"/>
          <w:cantSplit/>
          <w:jc w:val="center"/>
        </w:trPr>
        <w:tc>
          <w:tcPr>
            <w:tcW w:w="2435" w:type="dxa"/>
            <w:gridSpan w:val="2"/>
          </w:tcPr>
          <w:p w14:paraId="3F816C22" w14:textId="77777777" w:rsidR="006C6D12" w:rsidRPr="00581E1C" w:rsidRDefault="006C6D12" w:rsidP="006C6D12">
            <w:pPr>
              <w:pStyle w:val="TAL"/>
            </w:pPr>
            <w:r w:rsidRPr="00581E1C">
              <w:t>6.4D.2.1 Error Vector Magnitude for UL MIMO</w:t>
            </w:r>
          </w:p>
        </w:tc>
        <w:tc>
          <w:tcPr>
            <w:tcW w:w="4535" w:type="dxa"/>
            <w:gridSpan w:val="2"/>
          </w:tcPr>
          <w:p w14:paraId="631E3130" w14:textId="77777777" w:rsidR="006C6D12" w:rsidRPr="00581E1C" w:rsidRDefault="006C6D12" w:rsidP="006C6D12">
            <w:pPr>
              <w:pStyle w:val="TAL"/>
              <w:rPr>
                <w:rFonts w:cs="Arial"/>
                <w:lang w:eastAsia="zh-CN"/>
              </w:rPr>
            </w:pPr>
            <w:r w:rsidRPr="00581E1C">
              <w:rPr>
                <w:rFonts w:cs="Arial"/>
                <w:lang w:eastAsia="ja-JP"/>
              </w:rPr>
              <w:t>Same as 6.4.2.1</w:t>
            </w:r>
            <w:r w:rsidRPr="00581E1C">
              <w:rPr>
                <w:rFonts w:cs="Arial"/>
                <w:lang w:eastAsia="zh-CN"/>
              </w:rPr>
              <w:t xml:space="preserve"> for each antenna</w:t>
            </w:r>
          </w:p>
          <w:p w14:paraId="1851DA4D" w14:textId="77777777" w:rsidR="006C6D12" w:rsidRPr="00581E1C" w:rsidRDefault="006C6D12" w:rsidP="006C6D12">
            <w:pPr>
              <w:pStyle w:val="TAL"/>
              <w:rPr>
                <w:rFonts w:cs="Arial"/>
                <w:lang w:eastAsia="zh-CN"/>
              </w:rPr>
            </w:pPr>
          </w:p>
          <w:p w14:paraId="173089FA"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same as </w:t>
            </w:r>
            <w:r w:rsidRPr="00581E1C">
              <w:rPr>
                <w:rFonts w:cs="v4.2.0"/>
              </w:rPr>
              <w:t>6.</w:t>
            </w:r>
            <w:r w:rsidRPr="00581E1C">
              <w:rPr>
                <w:rFonts w:cs="v4.2.0"/>
                <w:lang w:eastAsia="zh-CN"/>
              </w:rPr>
              <w:t>3D.1.</w:t>
            </w:r>
          </w:p>
          <w:p w14:paraId="3C29F2AB"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304F6276" w14:textId="77777777" w:rsidR="006C6D12" w:rsidRPr="00581E1C" w:rsidRDefault="006C6D12" w:rsidP="006C6D12">
            <w:pPr>
              <w:pStyle w:val="TAL"/>
              <w:rPr>
                <w:rFonts w:cs="Arial"/>
                <w:snapToGrid w:val="0"/>
                <w:lang w:eastAsia="sv-SE"/>
              </w:rPr>
            </w:pPr>
          </w:p>
        </w:tc>
      </w:tr>
      <w:tr w:rsidR="006C6D12" w:rsidRPr="00581E1C" w14:paraId="2036FA71" w14:textId="77777777" w:rsidTr="00683566">
        <w:trPr>
          <w:gridAfter w:val="1"/>
          <w:wAfter w:w="75" w:type="dxa"/>
          <w:cantSplit/>
          <w:jc w:val="center"/>
        </w:trPr>
        <w:tc>
          <w:tcPr>
            <w:tcW w:w="2435" w:type="dxa"/>
            <w:gridSpan w:val="2"/>
          </w:tcPr>
          <w:p w14:paraId="26006136" w14:textId="77777777" w:rsidR="006C6D12" w:rsidRPr="00581E1C" w:rsidRDefault="006C6D12" w:rsidP="006C6D12">
            <w:pPr>
              <w:pStyle w:val="TAL"/>
            </w:pPr>
            <w:r w:rsidRPr="00581E1C">
              <w:t>6.4D.2.2 Carrier leakage for UL MIMO</w:t>
            </w:r>
          </w:p>
        </w:tc>
        <w:tc>
          <w:tcPr>
            <w:tcW w:w="4535" w:type="dxa"/>
            <w:gridSpan w:val="2"/>
          </w:tcPr>
          <w:p w14:paraId="779E1B6C" w14:textId="77777777" w:rsidR="006C6D12" w:rsidRPr="00581E1C" w:rsidRDefault="006C6D12" w:rsidP="006C6D12">
            <w:pPr>
              <w:pStyle w:val="TAL"/>
              <w:rPr>
                <w:rFonts w:cs="Arial"/>
                <w:lang w:eastAsia="zh-CN"/>
              </w:rPr>
            </w:pPr>
            <w:r w:rsidRPr="00581E1C">
              <w:rPr>
                <w:rFonts w:cs="Arial"/>
                <w:lang w:eastAsia="ja-JP"/>
              </w:rPr>
              <w:t>Same as 6.4.2.2</w:t>
            </w:r>
            <w:r w:rsidRPr="00581E1C">
              <w:rPr>
                <w:rFonts w:cs="Arial"/>
                <w:lang w:eastAsia="zh-CN"/>
              </w:rPr>
              <w:t xml:space="preserve"> for each antenna</w:t>
            </w:r>
          </w:p>
          <w:p w14:paraId="078EF107" w14:textId="77777777" w:rsidR="006C6D12" w:rsidRPr="00581E1C" w:rsidRDefault="006C6D12" w:rsidP="006C6D12">
            <w:pPr>
              <w:pStyle w:val="TAL"/>
              <w:rPr>
                <w:rFonts w:cs="Arial"/>
                <w:lang w:eastAsia="zh-CN"/>
              </w:rPr>
            </w:pPr>
          </w:p>
          <w:p w14:paraId="11C15783"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2 and step 4 same as </w:t>
            </w:r>
            <w:r w:rsidRPr="00581E1C">
              <w:rPr>
                <w:rFonts w:cs="v4.2.0"/>
              </w:rPr>
              <w:t>6.</w:t>
            </w:r>
            <w:r w:rsidRPr="00581E1C">
              <w:rPr>
                <w:rFonts w:cs="v4.2.0"/>
                <w:lang w:eastAsia="zh-CN"/>
              </w:rPr>
              <w:t>2D</w:t>
            </w:r>
            <w:r w:rsidRPr="00581E1C">
              <w:rPr>
                <w:rFonts w:cs="v4.2.0"/>
              </w:rPr>
              <w:t>.1</w:t>
            </w:r>
            <w:r w:rsidRPr="00581E1C">
              <w:rPr>
                <w:rFonts w:cs="v4.2.0"/>
                <w:lang w:eastAsia="zh-CN"/>
              </w:rPr>
              <w:t>.</w:t>
            </w:r>
          </w:p>
          <w:p w14:paraId="4146F862"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6 and step 8 same as </w:t>
            </w:r>
            <w:r w:rsidRPr="00581E1C">
              <w:rPr>
                <w:rFonts w:cs="v4.2.0"/>
              </w:rPr>
              <w:t>6.3D.1</w:t>
            </w:r>
            <w:r w:rsidRPr="00581E1C">
              <w:rPr>
                <w:rFonts w:cs="v4.2.0"/>
                <w:lang w:eastAsia="zh-CN"/>
              </w:rPr>
              <w:t>.</w:t>
            </w:r>
          </w:p>
          <w:p w14:paraId="5AB39F7E"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37FA8116" w14:textId="77777777" w:rsidR="006C6D12" w:rsidRPr="00581E1C" w:rsidRDefault="006C6D12" w:rsidP="006C6D12">
            <w:pPr>
              <w:pStyle w:val="TAL"/>
              <w:rPr>
                <w:rFonts w:cs="Arial"/>
                <w:snapToGrid w:val="0"/>
                <w:lang w:eastAsia="sv-SE"/>
              </w:rPr>
            </w:pPr>
          </w:p>
        </w:tc>
      </w:tr>
      <w:tr w:rsidR="006C6D12" w:rsidRPr="00581E1C" w14:paraId="01D5FDEF" w14:textId="77777777" w:rsidTr="00683566">
        <w:trPr>
          <w:gridAfter w:val="1"/>
          <w:wAfter w:w="75" w:type="dxa"/>
          <w:cantSplit/>
          <w:jc w:val="center"/>
        </w:trPr>
        <w:tc>
          <w:tcPr>
            <w:tcW w:w="2435" w:type="dxa"/>
            <w:gridSpan w:val="2"/>
          </w:tcPr>
          <w:p w14:paraId="78328588" w14:textId="77777777" w:rsidR="006C6D12" w:rsidRPr="00581E1C" w:rsidRDefault="006C6D12" w:rsidP="006C6D12">
            <w:pPr>
              <w:pStyle w:val="TAL"/>
            </w:pPr>
            <w:r w:rsidRPr="00581E1C">
              <w:t>6.4D.2.3 In-band emissions for UL MIMO</w:t>
            </w:r>
          </w:p>
        </w:tc>
        <w:tc>
          <w:tcPr>
            <w:tcW w:w="4535" w:type="dxa"/>
            <w:gridSpan w:val="2"/>
          </w:tcPr>
          <w:p w14:paraId="4539B35C" w14:textId="77777777" w:rsidR="006C6D12" w:rsidRPr="00581E1C" w:rsidRDefault="006C6D12" w:rsidP="006C6D12">
            <w:pPr>
              <w:pStyle w:val="TAL"/>
              <w:rPr>
                <w:rFonts w:cs="Arial"/>
                <w:lang w:eastAsia="zh-CN"/>
              </w:rPr>
            </w:pPr>
            <w:r w:rsidRPr="00581E1C">
              <w:rPr>
                <w:rFonts w:cs="Arial"/>
                <w:lang w:eastAsia="ja-JP"/>
              </w:rPr>
              <w:t>Same as 6.4.2.3</w:t>
            </w:r>
            <w:r w:rsidRPr="00581E1C">
              <w:rPr>
                <w:rFonts w:cs="Arial"/>
                <w:lang w:eastAsia="zh-CN"/>
              </w:rPr>
              <w:t xml:space="preserve"> for each antenna</w:t>
            </w:r>
          </w:p>
          <w:p w14:paraId="51A29B20" w14:textId="77777777" w:rsidR="006C6D12" w:rsidRPr="00581E1C" w:rsidRDefault="006C6D12" w:rsidP="006C6D12">
            <w:pPr>
              <w:pStyle w:val="TAL"/>
              <w:rPr>
                <w:rFonts w:cs="Arial"/>
                <w:lang w:eastAsia="zh-CN"/>
              </w:rPr>
            </w:pPr>
          </w:p>
          <w:p w14:paraId="6625F822"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steps 1.2 and 1.4 same as </w:t>
            </w:r>
            <w:r w:rsidRPr="00581E1C">
              <w:rPr>
                <w:rFonts w:cs="v4.2.0"/>
              </w:rPr>
              <w:t>6.</w:t>
            </w:r>
            <w:r w:rsidRPr="00581E1C">
              <w:rPr>
                <w:rFonts w:cs="v4.2.0"/>
                <w:lang w:eastAsia="zh-CN"/>
              </w:rPr>
              <w:t>2D</w:t>
            </w:r>
            <w:r w:rsidRPr="00581E1C">
              <w:rPr>
                <w:rFonts w:cs="v4.2.0"/>
              </w:rPr>
              <w:t>.1</w:t>
            </w:r>
            <w:r w:rsidRPr="00581E1C">
              <w:rPr>
                <w:rFonts w:cs="v4.2.0"/>
                <w:lang w:eastAsia="zh-CN"/>
              </w:rPr>
              <w:t>.</w:t>
            </w:r>
          </w:p>
          <w:p w14:paraId="59AD2490"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steps 1.6 and 1.8 same as </w:t>
            </w:r>
            <w:r w:rsidRPr="00581E1C">
              <w:rPr>
                <w:rFonts w:cs="v4.2.0"/>
              </w:rPr>
              <w:t>6.3D.1</w:t>
            </w:r>
            <w:r w:rsidRPr="00581E1C">
              <w:rPr>
                <w:rFonts w:cs="v4.2.0"/>
                <w:lang w:eastAsia="zh-CN"/>
              </w:rPr>
              <w:t>.</w:t>
            </w:r>
          </w:p>
          <w:p w14:paraId="62609DF3"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2F9853DC" w14:textId="77777777" w:rsidR="006C6D12" w:rsidRPr="00581E1C" w:rsidRDefault="006C6D12" w:rsidP="006C6D12">
            <w:pPr>
              <w:pStyle w:val="TAL"/>
              <w:rPr>
                <w:rFonts w:cs="Arial"/>
                <w:snapToGrid w:val="0"/>
                <w:lang w:eastAsia="sv-SE"/>
              </w:rPr>
            </w:pPr>
          </w:p>
        </w:tc>
      </w:tr>
      <w:tr w:rsidR="006C6D12" w:rsidRPr="00581E1C" w14:paraId="45C703A5" w14:textId="77777777" w:rsidTr="00683566">
        <w:trPr>
          <w:gridAfter w:val="1"/>
          <w:wAfter w:w="75" w:type="dxa"/>
          <w:cantSplit/>
          <w:jc w:val="center"/>
        </w:trPr>
        <w:tc>
          <w:tcPr>
            <w:tcW w:w="2435" w:type="dxa"/>
            <w:gridSpan w:val="2"/>
          </w:tcPr>
          <w:p w14:paraId="097B7998" w14:textId="77777777" w:rsidR="006C6D12" w:rsidRPr="00581E1C" w:rsidRDefault="006C6D12" w:rsidP="006C6D12">
            <w:pPr>
              <w:pStyle w:val="TAL"/>
            </w:pPr>
            <w:r w:rsidRPr="00581E1C">
              <w:t>6.4D.2.4 EVM equalizer spectrum flatness for UL MIMO</w:t>
            </w:r>
          </w:p>
        </w:tc>
        <w:tc>
          <w:tcPr>
            <w:tcW w:w="4535" w:type="dxa"/>
            <w:gridSpan w:val="2"/>
          </w:tcPr>
          <w:p w14:paraId="60F45F70" w14:textId="77777777" w:rsidR="006C6D12" w:rsidRPr="00581E1C" w:rsidRDefault="006C6D12" w:rsidP="006C6D12">
            <w:pPr>
              <w:pStyle w:val="TAL"/>
              <w:rPr>
                <w:rFonts w:cs="Arial"/>
                <w:lang w:eastAsia="ja-JP"/>
              </w:rPr>
            </w:pPr>
            <w:r w:rsidRPr="00581E1C">
              <w:rPr>
                <w:rFonts w:cs="Arial"/>
                <w:lang w:eastAsia="ja-JP"/>
              </w:rPr>
              <w:t>Same as 6.4.2.4</w:t>
            </w:r>
            <w:r w:rsidRPr="00581E1C">
              <w:rPr>
                <w:rFonts w:cs="Arial"/>
                <w:lang w:eastAsia="zh-CN"/>
              </w:rPr>
              <w:t xml:space="preserve"> for each antenna</w:t>
            </w:r>
          </w:p>
        </w:tc>
        <w:tc>
          <w:tcPr>
            <w:tcW w:w="2720" w:type="dxa"/>
            <w:gridSpan w:val="2"/>
          </w:tcPr>
          <w:p w14:paraId="19FE2465" w14:textId="77777777" w:rsidR="006C6D12" w:rsidRPr="00581E1C" w:rsidRDefault="006C6D12" w:rsidP="006C6D12">
            <w:pPr>
              <w:pStyle w:val="TAL"/>
              <w:rPr>
                <w:rFonts w:cs="Arial"/>
                <w:snapToGrid w:val="0"/>
                <w:lang w:eastAsia="sv-SE"/>
              </w:rPr>
            </w:pPr>
          </w:p>
        </w:tc>
      </w:tr>
      <w:tr w:rsidR="006C6D12" w:rsidRPr="00581E1C" w14:paraId="5071B235" w14:textId="77777777" w:rsidTr="00683566">
        <w:trPr>
          <w:gridAfter w:val="1"/>
          <w:wAfter w:w="75" w:type="dxa"/>
          <w:cantSplit/>
          <w:jc w:val="center"/>
        </w:trPr>
        <w:tc>
          <w:tcPr>
            <w:tcW w:w="2435" w:type="dxa"/>
            <w:gridSpan w:val="2"/>
          </w:tcPr>
          <w:p w14:paraId="7EE39952" w14:textId="77777777" w:rsidR="006C6D12" w:rsidRPr="00581E1C" w:rsidRDefault="006C6D12" w:rsidP="006C6D12">
            <w:pPr>
              <w:pStyle w:val="TAL"/>
            </w:pPr>
            <w:r w:rsidRPr="00581E1C">
              <w:t>6.4D.3 Time alignment error for UL MIMO</w:t>
            </w:r>
          </w:p>
        </w:tc>
        <w:tc>
          <w:tcPr>
            <w:tcW w:w="4535" w:type="dxa"/>
            <w:gridSpan w:val="2"/>
          </w:tcPr>
          <w:p w14:paraId="7C7DCA75" w14:textId="77777777" w:rsidR="006C6D12" w:rsidRPr="00581E1C" w:rsidRDefault="006C6D12" w:rsidP="006C6D12">
            <w:pPr>
              <w:pStyle w:val="TAL"/>
              <w:rPr>
                <w:rFonts w:cs="Arial"/>
                <w:lang w:eastAsia="ja-JP"/>
              </w:rPr>
            </w:pPr>
            <w:r w:rsidRPr="00581E1C">
              <w:rPr>
                <w:rFonts w:cs="Arial"/>
                <w:bCs/>
                <w:szCs w:val="18"/>
              </w:rPr>
              <w:t>±25ns</w:t>
            </w:r>
          </w:p>
        </w:tc>
        <w:tc>
          <w:tcPr>
            <w:tcW w:w="2720" w:type="dxa"/>
            <w:gridSpan w:val="2"/>
          </w:tcPr>
          <w:p w14:paraId="00CCEB76" w14:textId="77777777" w:rsidR="006C6D12" w:rsidRPr="00581E1C" w:rsidRDefault="006C6D12" w:rsidP="006C6D12">
            <w:pPr>
              <w:pStyle w:val="TAL"/>
              <w:rPr>
                <w:rFonts w:cs="Arial"/>
                <w:snapToGrid w:val="0"/>
                <w:lang w:eastAsia="sv-SE"/>
              </w:rPr>
            </w:pPr>
          </w:p>
        </w:tc>
      </w:tr>
      <w:tr w:rsidR="006C6D12" w:rsidRPr="00581E1C" w14:paraId="5628E85A" w14:textId="77777777" w:rsidTr="00683566">
        <w:trPr>
          <w:gridAfter w:val="1"/>
          <w:wAfter w:w="75" w:type="dxa"/>
          <w:cantSplit/>
          <w:jc w:val="center"/>
        </w:trPr>
        <w:tc>
          <w:tcPr>
            <w:tcW w:w="2435" w:type="dxa"/>
            <w:gridSpan w:val="2"/>
          </w:tcPr>
          <w:p w14:paraId="34CE78C4" w14:textId="77777777" w:rsidR="006C6D12" w:rsidRPr="00581E1C" w:rsidRDefault="006C6D12" w:rsidP="006C6D12">
            <w:pPr>
              <w:pStyle w:val="TAL"/>
            </w:pPr>
            <w:r w:rsidRPr="00581E1C">
              <w:t>6.4D.4 Requirements for Coherent UL MIMO</w:t>
            </w:r>
          </w:p>
        </w:tc>
        <w:tc>
          <w:tcPr>
            <w:tcW w:w="4535" w:type="dxa"/>
            <w:gridSpan w:val="2"/>
          </w:tcPr>
          <w:p w14:paraId="6FFBD084" w14:textId="77777777" w:rsidR="006C6D12" w:rsidRPr="00581E1C" w:rsidRDefault="006C6D12" w:rsidP="006C6D12">
            <w:pPr>
              <w:pStyle w:val="TAL"/>
              <w:rPr>
                <w:rFonts w:cs="Arial"/>
                <w:lang w:eastAsia="ja-JP"/>
              </w:rPr>
            </w:pPr>
            <w:r w:rsidRPr="00581E1C">
              <w:rPr>
                <w:rFonts w:cs="Arial"/>
                <w:lang w:eastAsia="ja-JP"/>
              </w:rPr>
              <w:t>FFS</w:t>
            </w:r>
          </w:p>
        </w:tc>
        <w:tc>
          <w:tcPr>
            <w:tcW w:w="2720" w:type="dxa"/>
            <w:gridSpan w:val="2"/>
          </w:tcPr>
          <w:p w14:paraId="2A7B4593" w14:textId="77777777" w:rsidR="006C6D12" w:rsidRPr="00581E1C" w:rsidRDefault="006C6D12" w:rsidP="006C6D12">
            <w:pPr>
              <w:pStyle w:val="TAL"/>
              <w:rPr>
                <w:rFonts w:cs="Arial"/>
                <w:snapToGrid w:val="0"/>
                <w:lang w:eastAsia="sv-SE"/>
              </w:rPr>
            </w:pPr>
          </w:p>
        </w:tc>
      </w:tr>
      <w:tr w:rsidR="006C6D12" w:rsidRPr="00581E1C" w14:paraId="3D0CD87B" w14:textId="77777777" w:rsidTr="00683566">
        <w:trPr>
          <w:gridAfter w:val="1"/>
          <w:wAfter w:w="75" w:type="dxa"/>
          <w:cantSplit/>
          <w:jc w:val="center"/>
        </w:trPr>
        <w:tc>
          <w:tcPr>
            <w:tcW w:w="2435" w:type="dxa"/>
            <w:gridSpan w:val="2"/>
          </w:tcPr>
          <w:p w14:paraId="7A669743" w14:textId="77777777" w:rsidR="006C6D12" w:rsidRPr="00581E1C" w:rsidRDefault="006C6D12" w:rsidP="006C6D12">
            <w:pPr>
              <w:pStyle w:val="TAL"/>
              <w:rPr>
                <w:lang w:eastAsia="ja-JP"/>
              </w:rPr>
            </w:pPr>
            <w:r w:rsidRPr="00581E1C">
              <w:rPr>
                <w:lang w:eastAsia="ja-JP"/>
              </w:rPr>
              <w:t>6.5.1 Occupied bandwidth</w:t>
            </w:r>
          </w:p>
        </w:tc>
        <w:tc>
          <w:tcPr>
            <w:tcW w:w="4535" w:type="dxa"/>
            <w:gridSpan w:val="2"/>
          </w:tcPr>
          <w:p w14:paraId="4CC5EBFC" w14:textId="77777777" w:rsidR="006C6D12" w:rsidRPr="00581E1C" w:rsidRDefault="006C6D12" w:rsidP="006C6D12">
            <w:pPr>
              <w:pStyle w:val="TAL"/>
              <w:rPr>
                <w:rFonts w:cs="Arial"/>
                <w:bCs/>
                <w:szCs w:val="18"/>
              </w:rPr>
            </w:pPr>
            <w:r w:rsidRPr="00581E1C">
              <w:rPr>
                <w:rFonts w:cs="Arial"/>
                <w:bCs/>
                <w:szCs w:val="18"/>
                <w:lang w:eastAsia="ja-JP"/>
              </w:rPr>
              <w:t>1.5% of channel bandwidth</w:t>
            </w:r>
          </w:p>
        </w:tc>
        <w:tc>
          <w:tcPr>
            <w:tcW w:w="2720" w:type="dxa"/>
            <w:gridSpan w:val="2"/>
          </w:tcPr>
          <w:p w14:paraId="5FFB0C1F" w14:textId="77777777" w:rsidR="006C6D12" w:rsidRPr="00581E1C" w:rsidRDefault="006C6D12" w:rsidP="006C6D12">
            <w:pPr>
              <w:pStyle w:val="TAL"/>
              <w:rPr>
                <w:rFonts w:cs="Arial"/>
                <w:snapToGrid w:val="0"/>
                <w:lang w:eastAsia="sv-SE"/>
              </w:rPr>
            </w:pPr>
          </w:p>
        </w:tc>
      </w:tr>
      <w:tr w:rsidR="006C6D12" w:rsidRPr="00581E1C" w14:paraId="4CC54861" w14:textId="77777777" w:rsidTr="00683566">
        <w:trPr>
          <w:gridAfter w:val="1"/>
          <w:wAfter w:w="75" w:type="dxa"/>
          <w:cantSplit/>
          <w:jc w:val="center"/>
        </w:trPr>
        <w:tc>
          <w:tcPr>
            <w:tcW w:w="2435" w:type="dxa"/>
            <w:gridSpan w:val="2"/>
          </w:tcPr>
          <w:p w14:paraId="30D9AAA5" w14:textId="77777777" w:rsidR="006C6D12" w:rsidRPr="00581E1C" w:rsidRDefault="006C6D12" w:rsidP="006C6D12">
            <w:pPr>
              <w:pStyle w:val="TAL"/>
              <w:rPr>
                <w:lang w:eastAsia="ja-JP"/>
              </w:rPr>
            </w:pPr>
            <w:r w:rsidRPr="00581E1C">
              <w:rPr>
                <w:lang w:eastAsia="ja-JP"/>
              </w:rPr>
              <w:t>6.5.2.2 Spectrum Emission Mask</w:t>
            </w:r>
          </w:p>
        </w:tc>
        <w:tc>
          <w:tcPr>
            <w:tcW w:w="4535" w:type="dxa"/>
            <w:gridSpan w:val="2"/>
          </w:tcPr>
          <w:p w14:paraId="29744C1E" w14:textId="77777777" w:rsidR="006C6D12" w:rsidRPr="00581E1C" w:rsidRDefault="006C6D12" w:rsidP="006C6D12">
            <w:pPr>
              <w:pStyle w:val="TAL"/>
              <w:rPr>
                <w:rFonts w:cs="Arial"/>
                <w:bCs/>
                <w:szCs w:val="18"/>
              </w:rPr>
            </w:pPr>
            <w:r w:rsidRPr="00581E1C">
              <w:rPr>
                <w:rFonts w:cs="Arial"/>
                <w:bCs/>
                <w:szCs w:val="18"/>
              </w:rPr>
              <w:t>±1.5 dB, f ≤ 3.0GHz</w:t>
            </w:r>
          </w:p>
          <w:p w14:paraId="6D98DC02" w14:textId="77777777" w:rsidR="006C6D12" w:rsidRPr="00581E1C" w:rsidRDefault="006C6D12" w:rsidP="006C6D12">
            <w:pPr>
              <w:pStyle w:val="TAL"/>
              <w:rPr>
                <w:rFonts w:cs="Arial"/>
                <w:bCs/>
                <w:szCs w:val="18"/>
              </w:rPr>
            </w:pPr>
            <w:r w:rsidRPr="00581E1C">
              <w:rPr>
                <w:rFonts w:cs="Arial"/>
                <w:bCs/>
                <w:szCs w:val="18"/>
              </w:rPr>
              <w:t>±1.8 dB, 3.0GHz &lt; f ≤ 4.2GHz</w:t>
            </w:r>
          </w:p>
          <w:p w14:paraId="1C3D3303" w14:textId="77777777" w:rsidR="006C6D12" w:rsidRPr="00581E1C" w:rsidRDefault="006C6D12" w:rsidP="006C6D12">
            <w:pPr>
              <w:pStyle w:val="TAL"/>
              <w:rPr>
                <w:rFonts w:cs="Arial"/>
                <w:bCs/>
                <w:szCs w:val="18"/>
              </w:rPr>
            </w:pPr>
            <w:r w:rsidRPr="00581E1C">
              <w:rPr>
                <w:rFonts w:cs="Arial"/>
                <w:bCs/>
                <w:szCs w:val="18"/>
              </w:rPr>
              <w:t>±2.0 dB, 4.2GHz &lt; f ≤ 6.0GHz</w:t>
            </w:r>
          </w:p>
        </w:tc>
        <w:tc>
          <w:tcPr>
            <w:tcW w:w="2720" w:type="dxa"/>
            <w:gridSpan w:val="2"/>
          </w:tcPr>
          <w:p w14:paraId="72DABE59" w14:textId="77777777" w:rsidR="006C6D12" w:rsidRPr="00581E1C" w:rsidRDefault="006C6D12" w:rsidP="006C6D12">
            <w:pPr>
              <w:pStyle w:val="TAL"/>
              <w:rPr>
                <w:rFonts w:cs="Arial"/>
                <w:snapToGrid w:val="0"/>
                <w:lang w:eastAsia="sv-SE"/>
              </w:rPr>
            </w:pPr>
          </w:p>
        </w:tc>
      </w:tr>
      <w:tr w:rsidR="006C6D12" w:rsidRPr="00581E1C" w14:paraId="0173FDF8" w14:textId="77777777" w:rsidTr="00683566">
        <w:trPr>
          <w:gridAfter w:val="1"/>
          <w:wAfter w:w="75" w:type="dxa"/>
          <w:cantSplit/>
          <w:jc w:val="center"/>
        </w:trPr>
        <w:tc>
          <w:tcPr>
            <w:tcW w:w="2435" w:type="dxa"/>
            <w:gridSpan w:val="2"/>
          </w:tcPr>
          <w:p w14:paraId="47768861" w14:textId="77777777" w:rsidR="006C6D12" w:rsidRPr="00581E1C" w:rsidRDefault="006C6D12" w:rsidP="006C6D12">
            <w:pPr>
              <w:pStyle w:val="TAL"/>
            </w:pPr>
            <w:r w:rsidRPr="00581E1C">
              <w:t>6.5.2.3 Additional spectrum emission mask</w:t>
            </w:r>
          </w:p>
        </w:tc>
        <w:tc>
          <w:tcPr>
            <w:tcW w:w="4535" w:type="dxa"/>
            <w:gridSpan w:val="2"/>
          </w:tcPr>
          <w:p w14:paraId="295AD498" w14:textId="77777777" w:rsidR="006C6D12" w:rsidRPr="00581E1C" w:rsidRDefault="006C6D12" w:rsidP="006C6D12">
            <w:pPr>
              <w:pStyle w:val="TAL"/>
              <w:rPr>
                <w:rFonts w:cs="Arial"/>
                <w:bCs/>
                <w:szCs w:val="18"/>
              </w:rPr>
            </w:pPr>
            <w:r w:rsidRPr="00581E1C">
              <w:rPr>
                <w:rFonts w:cs="Arial"/>
                <w:bCs/>
                <w:szCs w:val="18"/>
              </w:rPr>
              <w:t>±1.5 dB, f ≤ 3.0GHz</w:t>
            </w:r>
          </w:p>
          <w:p w14:paraId="1C9A9F84" w14:textId="77777777" w:rsidR="006C6D12" w:rsidRPr="00581E1C" w:rsidRDefault="006C6D12" w:rsidP="006C6D12">
            <w:pPr>
              <w:pStyle w:val="TAL"/>
              <w:rPr>
                <w:rFonts w:cs="Arial"/>
                <w:bCs/>
                <w:szCs w:val="18"/>
              </w:rPr>
            </w:pPr>
            <w:r w:rsidRPr="00581E1C">
              <w:rPr>
                <w:rFonts w:cs="Arial"/>
                <w:bCs/>
                <w:szCs w:val="18"/>
              </w:rPr>
              <w:t>±1.8 dB, 3.0GHz &lt; f ≤ 4.2GHz</w:t>
            </w:r>
          </w:p>
          <w:p w14:paraId="72E64BB0" w14:textId="77777777" w:rsidR="006C6D12" w:rsidRPr="00581E1C" w:rsidRDefault="006C6D12" w:rsidP="006C6D12">
            <w:pPr>
              <w:pStyle w:val="TAL"/>
              <w:rPr>
                <w:rFonts w:cs="Arial"/>
                <w:bCs/>
                <w:szCs w:val="18"/>
              </w:rPr>
            </w:pPr>
            <w:r w:rsidRPr="00581E1C">
              <w:rPr>
                <w:rFonts w:cs="Arial"/>
                <w:bCs/>
                <w:szCs w:val="18"/>
              </w:rPr>
              <w:t>±2.0 dB, 4.2GHz &lt; f ≤ 6.0GHz</w:t>
            </w:r>
          </w:p>
        </w:tc>
        <w:tc>
          <w:tcPr>
            <w:tcW w:w="2720" w:type="dxa"/>
            <w:gridSpan w:val="2"/>
          </w:tcPr>
          <w:p w14:paraId="07F29CBF" w14:textId="77777777" w:rsidR="006C6D12" w:rsidRPr="00581E1C" w:rsidRDefault="006C6D12" w:rsidP="006C6D12">
            <w:pPr>
              <w:pStyle w:val="TAL"/>
              <w:rPr>
                <w:rFonts w:cs="Arial"/>
                <w:snapToGrid w:val="0"/>
                <w:lang w:eastAsia="sv-SE"/>
              </w:rPr>
            </w:pPr>
          </w:p>
        </w:tc>
      </w:tr>
      <w:tr w:rsidR="006C6D12" w:rsidRPr="00581E1C" w14:paraId="3F6959FF" w14:textId="77777777" w:rsidTr="00683566">
        <w:trPr>
          <w:gridAfter w:val="1"/>
          <w:wAfter w:w="75" w:type="dxa"/>
          <w:cantSplit/>
          <w:jc w:val="center"/>
        </w:trPr>
        <w:tc>
          <w:tcPr>
            <w:tcW w:w="2435" w:type="dxa"/>
            <w:gridSpan w:val="2"/>
          </w:tcPr>
          <w:p w14:paraId="59E2B782" w14:textId="77777777" w:rsidR="006C6D12" w:rsidRPr="00581E1C" w:rsidRDefault="006C6D12" w:rsidP="006C6D12">
            <w:pPr>
              <w:pStyle w:val="TAL"/>
            </w:pPr>
            <w:r w:rsidRPr="00581E1C">
              <w:t>6.5.2.4.1 NR ACLR</w:t>
            </w:r>
          </w:p>
        </w:tc>
        <w:tc>
          <w:tcPr>
            <w:tcW w:w="4535" w:type="dxa"/>
            <w:gridSpan w:val="2"/>
          </w:tcPr>
          <w:p w14:paraId="69A6DAB4" w14:textId="77777777" w:rsidR="006C6D12" w:rsidRPr="00581E1C" w:rsidRDefault="006C6D12" w:rsidP="006C6D12">
            <w:pPr>
              <w:pStyle w:val="TAL"/>
              <w:rPr>
                <w:rFonts w:cs="Arial"/>
                <w:bCs/>
                <w:szCs w:val="18"/>
              </w:rPr>
            </w:pPr>
            <w:r w:rsidRPr="00581E1C">
              <w:rPr>
                <w:rFonts w:cs="Arial"/>
                <w:bCs/>
                <w:szCs w:val="18"/>
              </w:rPr>
              <w:t>±0.8 dB, f ≤ 4.0GHz</w:t>
            </w:r>
          </w:p>
          <w:p w14:paraId="412126F3" w14:textId="77777777" w:rsidR="006C6D12" w:rsidRPr="00581E1C" w:rsidRDefault="006C6D12" w:rsidP="006C6D12">
            <w:pPr>
              <w:pStyle w:val="TAL"/>
              <w:rPr>
                <w:rFonts w:cs="Arial"/>
                <w:bCs/>
                <w:szCs w:val="18"/>
              </w:rPr>
            </w:pPr>
            <w:r w:rsidRPr="00581E1C">
              <w:rPr>
                <w:rFonts w:cs="Arial"/>
                <w:bCs/>
                <w:szCs w:val="18"/>
              </w:rPr>
              <w:t>±1.0 dB, 4.0GHz &lt; f ≤ 6.0GHz</w:t>
            </w:r>
          </w:p>
        </w:tc>
        <w:tc>
          <w:tcPr>
            <w:tcW w:w="2720" w:type="dxa"/>
            <w:gridSpan w:val="2"/>
          </w:tcPr>
          <w:p w14:paraId="2FDFFFE9" w14:textId="77777777" w:rsidR="006C6D12" w:rsidRPr="00581E1C" w:rsidRDefault="006C6D12" w:rsidP="006C6D12">
            <w:pPr>
              <w:pStyle w:val="TAL"/>
              <w:rPr>
                <w:rFonts w:cs="Arial"/>
                <w:snapToGrid w:val="0"/>
                <w:lang w:eastAsia="sv-SE"/>
              </w:rPr>
            </w:pPr>
          </w:p>
        </w:tc>
      </w:tr>
      <w:tr w:rsidR="006C6D12" w:rsidRPr="00581E1C" w14:paraId="6450C7A4" w14:textId="77777777" w:rsidTr="00683566">
        <w:trPr>
          <w:gridAfter w:val="1"/>
          <w:wAfter w:w="75" w:type="dxa"/>
          <w:cantSplit/>
          <w:jc w:val="center"/>
        </w:trPr>
        <w:tc>
          <w:tcPr>
            <w:tcW w:w="2435" w:type="dxa"/>
            <w:gridSpan w:val="2"/>
          </w:tcPr>
          <w:p w14:paraId="47AE68FF" w14:textId="77777777" w:rsidR="006C6D12" w:rsidRPr="00581E1C" w:rsidRDefault="006C6D12" w:rsidP="006C6D12">
            <w:pPr>
              <w:pStyle w:val="TAL"/>
              <w:rPr>
                <w:lang w:eastAsia="ja-JP"/>
              </w:rPr>
            </w:pPr>
            <w:r w:rsidRPr="00581E1C">
              <w:rPr>
                <w:lang w:eastAsia="ja-JP"/>
              </w:rPr>
              <w:t>6.5.2.4.2 UTRA ACLR</w:t>
            </w:r>
          </w:p>
        </w:tc>
        <w:tc>
          <w:tcPr>
            <w:tcW w:w="4535" w:type="dxa"/>
            <w:gridSpan w:val="2"/>
          </w:tcPr>
          <w:p w14:paraId="08FEE4EB" w14:textId="77777777" w:rsidR="006C6D12" w:rsidRPr="00581E1C" w:rsidRDefault="006C6D12" w:rsidP="006C6D12">
            <w:pPr>
              <w:pStyle w:val="TAL"/>
              <w:rPr>
                <w:rFonts w:cs="Arial"/>
                <w:bCs/>
                <w:szCs w:val="18"/>
              </w:rPr>
            </w:pPr>
            <w:r w:rsidRPr="00581E1C">
              <w:rPr>
                <w:rFonts w:cs="Arial"/>
                <w:bCs/>
                <w:szCs w:val="18"/>
              </w:rPr>
              <w:t>±0.8 dB, f ≤ 4.0GHz</w:t>
            </w:r>
          </w:p>
          <w:p w14:paraId="35A0BC86" w14:textId="77777777" w:rsidR="006C6D12" w:rsidRPr="00581E1C" w:rsidRDefault="006C6D12" w:rsidP="006C6D12">
            <w:pPr>
              <w:pStyle w:val="TAL"/>
              <w:rPr>
                <w:rFonts w:cs="Arial"/>
                <w:bCs/>
                <w:szCs w:val="18"/>
              </w:rPr>
            </w:pPr>
            <w:r w:rsidRPr="00581E1C">
              <w:rPr>
                <w:rFonts w:cs="Arial"/>
                <w:bCs/>
                <w:szCs w:val="18"/>
              </w:rPr>
              <w:t>±1.0 dB, 4.0GHz &lt; f ≤ 6.0GHz</w:t>
            </w:r>
          </w:p>
        </w:tc>
        <w:tc>
          <w:tcPr>
            <w:tcW w:w="2720" w:type="dxa"/>
            <w:gridSpan w:val="2"/>
          </w:tcPr>
          <w:p w14:paraId="726D4083" w14:textId="77777777" w:rsidR="006C6D12" w:rsidRPr="00581E1C" w:rsidRDefault="006C6D12" w:rsidP="006C6D12">
            <w:pPr>
              <w:pStyle w:val="TAL"/>
              <w:rPr>
                <w:rFonts w:cs="Arial"/>
                <w:snapToGrid w:val="0"/>
                <w:lang w:eastAsia="sv-SE"/>
              </w:rPr>
            </w:pPr>
          </w:p>
        </w:tc>
      </w:tr>
      <w:tr w:rsidR="006C6D12" w:rsidRPr="00581E1C" w14:paraId="377EDF3D" w14:textId="77777777" w:rsidTr="00683566">
        <w:trPr>
          <w:gridAfter w:val="1"/>
          <w:wAfter w:w="75" w:type="dxa"/>
          <w:cantSplit/>
          <w:jc w:val="center"/>
        </w:trPr>
        <w:tc>
          <w:tcPr>
            <w:tcW w:w="2435" w:type="dxa"/>
            <w:gridSpan w:val="2"/>
          </w:tcPr>
          <w:p w14:paraId="0A07C7B5" w14:textId="77777777" w:rsidR="006C6D12" w:rsidRPr="00581E1C" w:rsidRDefault="006C6D12" w:rsidP="006C6D12">
            <w:pPr>
              <w:pStyle w:val="TAL"/>
            </w:pPr>
            <w:r w:rsidRPr="00581E1C">
              <w:t>6.5.3.1 General spurious emissions</w:t>
            </w:r>
          </w:p>
        </w:tc>
        <w:tc>
          <w:tcPr>
            <w:tcW w:w="4535" w:type="dxa"/>
            <w:gridSpan w:val="2"/>
          </w:tcPr>
          <w:p w14:paraId="67851829" w14:textId="77777777" w:rsidR="006C6D12" w:rsidRPr="00581E1C" w:rsidRDefault="006C6D12" w:rsidP="006C6D12">
            <w:pPr>
              <w:pStyle w:val="TAL"/>
              <w:rPr>
                <w:rFonts w:cs="Arial"/>
                <w:bCs/>
                <w:szCs w:val="18"/>
              </w:rPr>
            </w:pPr>
            <w:r w:rsidRPr="00581E1C">
              <w:rPr>
                <w:rFonts w:cs="Arial"/>
                <w:bCs/>
                <w:szCs w:val="18"/>
              </w:rPr>
              <w:t>for results &gt; -60 dBm:</w:t>
            </w:r>
          </w:p>
          <w:p w14:paraId="77FCB994" w14:textId="77777777" w:rsidR="006C6D12" w:rsidRPr="00581E1C" w:rsidRDefault="006C6D12" w:rsidP="006C6D12">
            <w:pPr>
              <w:pStyle w:val="TAL"/>
              <w:rPr>
                <w:rFonts w:cs="Arial"/>
                <w:bCs/>
                <w:szCs w:val="18"/>
              </w:rPr>
            </w:pPr>
            <w:r w:rsidRPr="00581E1C">
              <w:rPr>
                <w:rFonts w:cs="Arial"/>
                <w:bCs/>
                <w:szCs w:val="18"/>
              </w:rPr>
              <w:t>±2.0 dB, 9kHz &lt; f ≤ 3GHz</w:t>
            </w:r>
          </w:p>
          <w:p w14:paraId="3568570E" w14:textId="77777777" w:rsidR="006C6D12" w:rsidRPr="00581E1C" w:rsidRDefault="006C6D12" w:rsidP="006C6D12">
            <w:pPr>
              <w:pStyle w:val="TAL"/>
              <w:rPr>
                <w:rFonts w:cs="Arial"/>
                <w:bCs/>
                <w:szCs w:val="18"/>
              </w:rPr>
            </w:pPr>
            <w:r w:rsidRPr="00581E1C">
              <w:rPr>
                <w:rFonts w:cs="Arial"/>
                <w:bCs/>
                <w:szCs w:val="18"/>
              </w:rPr>
              <w:t>±2.5 dB, 3GHz &lt; f ≤ 4GHz</w:t>
            </w:r>
          </w:p>
          <w:p w14:paraId="7EE08A53" w14:textId="77777777" w:rsidR="006C6D12" w:rsidRPr="00581E1C" w:rsidRDefault="006C6D12" w:rsidP="006C6D12">
            <w:pPr>
              <w:pStyle w:val="TAL"/>
              <w:rPr>
                <w:rFonts w:cs="Arial"/>
                <w:bCs/>
                <w:szCs w:val="18"/>
              </w:rPr>
            </w:pPr>
            <w:r w:rsidRPr="00581E1C">
              <w:rPr>
                <w:rFonts w:cs="Arial"/>
                <w:bCs/>
                <w:szCs w:val="18"/>
              </w:rPr>
              <w:t>±4.0 dB, 4GHz &lt; f ≤ 19GHz</w:t>
            </w:r>
          </w:p>
          <w:p w14:paraId="072794FB" w14:textId="77777777" w:rsidR="006C6D12" w:rsidRPr="00581E1C" w:rsidRDefault="006C6D12" w:rsidP="006C6D12">
            <w:pPr>
              <w:pStyle w:val="TAL"/>
              <w:rPr>
                <w:rFonts w:cs="Arial"/>
                <w:bCs/>
                <w:szCs w:val="18"/>
              </w:rPr>
            </w:pPr>
            <w:r w:rsidRPr="00581E1C">
              <w:rPr>
                <w:rFonts w:cs="Arial"/>
                <w:bCs/>
                <w:szCs w:val="18"/>
              </w:rPr>
              <w:t>±6.0 dB, 19GHz &lt; f ≤ 26GHz</w:t>
            </w:r>
          </w:p>
        </w:tc>
        <w:tc>
          <w:tcPr>
            <w:tcW w:w="2720" w:type="dxa"/>
            <w:gridSpan w:val="2"/>
          </w:tcPr>
          <w:p w14:paraId="148B1A5B" w14:textId="77777777" w:rsidR="006C6D12" w:rsidRPr="00581E1C" w:rsidRDefault="006C6D12" w:rsidP="006C6D12">
            <w:pPr>
              <w:pStyle w:val="TAL"/>
              <w:rPr>
                <w:rFonts w:cs="Arial"/>
                <w:snapToGrid w:val="0"/>
                <w:lang w:eastAsia="sv-SE"/>
              </w:rPr>
            </w:pPr>
          </w:p>
        </w:tc>
      </w:tr>
      <w:tr w:rsidR="006C6D12" w:rsidRPr="00581E1C" w14:paraId="60D5E137" w14:textId="77777777" w:rsidTr="00683566">
        <w:trPr>
          <w:gridAfter w:val="1"/>
          <w:wAfter w:w="75" w:type="dxa"/>
          <w:cantSplit/>
          <w:jc w:val="center"/>
        </w:trPr>
        <w:tc>
          <w:tcPr>
            <w:tcW w:w="2435" w:type="dxa"/>
            <w:gridSpan w:val="2"/>
          </w:tcPr>
          <w:p w14:paraId="1946FA42" w14:textId="77777777" w:rsidR="006C6D12" w:rsidRPr="00581E1C" w:rsidRDefault="006C6D12" w:rsidP="006C6D12">
            <w:pPr>
              <w:pStyle w:val="TAL"/>
            </w:pPr>
            <w:r w:rsidRPr="00581E1C">
              <w:t>6.5.3.2 Spurious emission for UE co-existence</w:t>
            </w:r>
          </w:p>
        </w:tc>
        <w:tc>
          <w:tcPr>
            <w:tcW w:w="4535" w:type="dxa"/>
            <w:gridSpan w:val="2"/>
          </w:tcPr>
          <w:p w14:paraId="52FB7A4F" w14:textId="77777777" w:rsidR="006C6D12" w:rsidRPr="00581E1C" w:rsidRDefault="006C6D12" w:rsidP="006C6D12">
            <w:pPr>
              <w:pStyle w:val="TAL"/>
              <w:rPr>
                <w:rFonts w:cs="Arial"/>
                <w:bCs/>
                <w:szCs w:val="18"/>
              </w:rPr>
            </w:pPr>
            <w:r w:rsidRPr="00581E1C">
              <w:rPr>
                <w:rFonts w:cs="Arial"/>
                <w:bCs/>
                <w:szCs w:val="18"/>
              </w:rPr>
              <w:t>for results &gt; -60 dBm:</w:t>
            </w:r>
          </w:p>
          <w:p w14:paraId="14901BB8" w14:textId="77777777" w:rsidR="006C6D12" w:rsidRPr="00581E1C" w:rsidRDefault="006C6D12" w:rsidP="006C6D12">
            <w:pPr>
              <w:pStyle w:val="TAL"/>
              <w:rPr>
                <w:rFonts w:cs="Arial"/>
                <w:bCs/>
                <w:szCs w:val="18"/>
              </w:rPr>
            </w:pPr>
            <w:r w:rsidRPr="00581E1C">
              <w:rPr>
                <w:rFonts w:cs="Arial"/>
                <w:bCs/>
                <w:szCs w:val="18"/>
              </w:rPr>
              <w:t>±2.0 dB, 9kHz &lt; f ≤ 3GHz</w:t>
            </w:r>
          </w:p>
          <w:p w14:paraId="77840E59" w14:textId="77777777" w:rsidR="006C6D12" w:rsidRPr="00581E1C" w:rsidRDefault="006C6D12" w:rsidP="006C6D12">
            <w:pPr>
              <w:pStyle w:val="TAL"/>
              <w:rPr>
                <w:rFonts w:cs="Arial"/>
                <w:bCs/>
                <w:szCs w:val="18"/>
              </w:rPr>
            </w:pPr>
            <w:r w:rsidRPr="00581E1C">
              <w:rPr>
                <w:rFonts w:cs="Arial"/>
                <w:bCs/>
                <w:szCs w:val="18"/>
              </w:rPr>
              <w:t>±2.5 dB, 3GHz &lt; f ≤ 4GHz</w:t>
            </w:r>
          </w:p>
          <w:p w14:paraId="2027687E" w14:textId="77777777" w:rsidR="006C6D12" w:rsidRPr="00581E1C" w:rsidRDefault="006C6D12" w:rsidP="006C6D12">
            <w:pPr>
              <w:pStyle w:val="TAL"/>
              <w:rPr>
                <w:rFonts w:cs="Arial"/>
                <w:bCs/>
                <w:szCs w:val="18"/>
              </w:rPr>
            </w:pPr>
            <w:r w:rsidRPr="00581E1C">
              <w:rPr>
                <w:rFonts w:cs="Arial"/>
                <w:bCs/>
                <w:szCs w:val="18"/>
              </w:rPr>
              <w:t>±4.0 dB, 4GHz &lt; f ≤ 19GHz</w:t>
            </w:r>
          </w:p>
          <w:p w14:paraId="22E05C81" w14:textId="77777777" w:rsidR="006C6D12" w:rsidRPr="00581E1C" w:rsidRDefault="006C6D12" w:rsidP="006C6D12">
            <w:pPr>
              <w:pStyle w:val="TAL"/>
              <w:rPr>
                <w:rFonts w:cs="Arial"/>
                <w:bCs/>
                <w:szCs w:val="18"/>
              </w:rPr>
            </w:pPr>
            <w:r w:rsidRPr="00581E1C">
              <w:rPr>
                <w:rFonts w:cs="Arial"/>
                <w:bCs/>
                <w:szCs w:val="18"/>
              </w:rPr>
              <w:t>±6.0 dB, 19GHz &lt; f ≤ 26GHz</w:t>
            </w:r>
          </w:p>
        </w:tc>
        <w:tc>
          <w:tcPr>
            <w:tcW w:w="2720" w:type="dxa"/>
            <w:gridSpan w:val="2"/>
          </w:tcPr>
          <w:p w14:paraId="14497338" w14:textId="77777777" w:rsidR="006C6D12" w:rsidRPr="00581E1C" w:rsidRDefault="006C6D12" w:rsidP="006C6D12">
            <w:pPr>
              <w:pStyle w:val="TAL"/>
              <w:rPr>
                <w:rFonts w:cs="Arial"/>
                <w:snapToGrid w:val="0"/>
                <w:lang w:eastAsia="sv-SE"/>
              </w:rPr>
            </w:pPr>
          </w:p>
        </w:tc>
      </w:tr>
      <w:tr w:rsidR="006C6D12" w:rsidRPr="00581E1C" w14:paraId="3C9E4853" w14:textId="77777777" w:rsidTr="00683566">
        <w:trPr>
          <w:gridAfter w:val="1"/>
          <w:wAfter w:w="75" w:type="dxa"/>
          <w:cantSplit/>
          <w:jc w:val="center"/>
        </w:trPr>
        <w:tc>
          <w:tcPr>
            <w:tcW w:w="2435" w:type="dxa"/>
            <w:gridSpan w:val="2"/>
          </w:tcPr>
          <w:p w14:paraId="082DEBD4" w14:textId="77777777" w:rsidR="006C6D12" w:rsidRPr="00581E1C" w:rsidRDefault="006C6D12" w:rsidP="006C6D12">
            <w:pPr>
              <w:pStyle w:val="TAL"/>
            </w:pPr>
            <w:r w:rsidRPr="00581E1C">
              <w:lastRenderedPageBreak/>
              <w:t>6.5.3.</w:t>
            </w:r>
            <w:r w:rsidRPr="00581E1C">
              <w:rPr>
                <w:lang w:eastAsia="ja-JP"/>
              </w:rPr>
              <w:t>3</w:t>
            </w:r>
            <w:r w:rsidRPr="00581E1C">
              <w:t xml:space="preserve"> Additional spurious emissions</w:t>
            </w:r>
          </w:p>
        </w:tc>
        <w:tc>
          <w:tcPr>
            <w:tcW w:w="4535" w:type="dxa"/>
            <w:gridSpan w:val="2"/>
          </w:tcPr>
          <w:p w14:paraId="64BCC642" w14:textId="77777777" w:rsidR="006C6D12" w:rsidRPr="00581E1C" w:rsidRDefault="006C6D12" w:rsidP="006C6D12">
            <w:pPr>
              <w:pStyle w:val="TAL"/>
              <w:rPr>
                <w:rFonts w:cs="Arial"/>
                <w:bCs/>
                <w:szCs w:val="18"/>
              </w:rPr>
            </w:pPr>
            <w:r w:rsidRPr="00581E1C">
              <w:rPr>
                <w:rFonts w:cs="Arial"/>
                <w:bCs/>
                <w:szCs w:val="18"/>
              </w:rPr>
              <w:t>for results &gt; -60 dBm:</w:t>
            </w:r>
          </w:p>
          <w:p w14:paraId="390EAC31" w14:textId="77777777" w:rsidR="006C6D12" w:rsidRPr="00581E1C" w:rsidRDefault="006C6D12" w:rsidP="006C6D12">
            <w:pPr>
              <w:pStyle w:val="TAL"/>
              <w:rPr>
                <w:rFonts w:cs="Arial"/>
                <w:bCs/>
                <w:szCs w:val="18"/>
              </w:rPr>
            </w:pPr>
            <w:r w:rsidRPr="00581E1C">
              <w:rPr>
                <w:rFonts w:cs="Arial"/>
                <w:bCs/>
                <w:szCs w:val="18"/>
              </w:rPr>
              <w:t>±2.0 dB, 9kHz &lt; f ≤ 3GHz</w:t>
            </w:r>
          </w:p>
          <w:p w14:paraId="02F0A1F4" w14:textId="77777777" w:rsidR="006C6D12" w:rsidRPr="00581E1C" w:rsidRDefault="006C6D12" w:rsidP="006C6D12">
            <w:pPr>
              <w:pStyle w:val="TAL"/>
              <w:rPr>
                <w:rFonts w:cs="Arial"/>
                <w:bCs/>
                <w:szCs w:val="18"/>
              </w:rPr>
            </w:pPr>
            <w:r w:rsidRPr="00581E1C">
              <w:rPr>
                <w:rFonts w:cs="Arial"/>
                <w:bCs/>
                <w:szCs w:val="18"/>
              </w:rPr>
              <w:t>±2.5 dB, 3GHz &lt; f ≤ 4GHz</w:t>
            </w:r>
          </w:p>
          <w:p w14:paraId="6481D26C" w14:textId="77777777" w:rsidR="006C6D12" w:rsidRPr="00581E1C" w:rsidRDefault="006C6D12" w:rsidP="006C6D12">
            <w:pPr>
              <w:pStyle w:val="TAL"/>
              <w:rPr>
                <w:rFonts w:cs="Arial"/>
                <w:bCs/>
                <w:szCs w:val="18"/>
              </w:rPr>
            </w:pPr>
            <w:r w:rsidRPr="00581E1C">
              <w:rPr>
                <w:rFonts w:cs="Arial"/>
                <w:bCs/>
                <w:szCs w:val="18"/>
              </w:rPr>
              <w:t>±4.0 dB, 4GHz &lt; f ≤ 19GHz</w:t>
            </w:r>
          </w:p>
          <w:p w14:paraId="63726FB2" w14:textId="77777777" w:rsidR="006C6D12" w:rsidRPr="00581E1C" w:rsidRDefault="006C6D12" w:rsidP="006C6D12">
            <w:pPr>
              <w:pStyle w:val="TAL"/>
              <w:rPr>
                <w:rFonts w:cs="Arial"/>
                <w:bCs/>
                <w:szCs w:val="18"/>
              </w:rPr>
            </w:pPr>
            <w:r w:rsidRPr="00581E1C">
              <w:rPr>
                <w:rFonts w:cs="Arial"/>
                <w:bCs/>
                <w:szCs w:val="18"/>
              </w:rPr>
              <w:t>±6.0 dB, 19GHz &lt; f ≤ 26GHz</w:t>
            </w:r>
          </w:p>
        </w:tc>
        <w:tc>
          <w:tcPr>
            <w:tcW w:w="2720" w:type="dxa"/>
            <w:gridSpan w:val="2"/>
          </w:tcPr>
          <w:p w14:paraId="3833F72D" w14:textId="77777777" w:rsidR="006C6D12" w:rsidRPr="00581E1C" w:rsidRDefault="006C6D12" w:rsidP="006C6D12">
            <w:pPr>
              <w:pStyle w:val="TAL"/>
              <w:rPr>
                <w:rFonts w:cs="Arial"/>
                <w:snapToGrid w:val="0"/>
                <w:lang w:eastAsia="sv-SE"/>
              </w:rPr>
            </w:pPr>
          </w:p>
        </w:tc>
      </w:tr>
      <w:tr w:rsidR="006C6D12" w:rsidRPr="00581E1C" w14:paraId="3BE65321" w14:textId="77777777" w:rsidTr="00683566">
        <w:trPr>
          <w:gridAfter w:val="1"/>
          <w:wAfter w:w="75" w:type="dxa"/>
          <w:cantSplit/>
          <w:jc w:val="center"/>
        </w:trPr>
        <w:tc>
          <w:tcPr>
            <w:tcW w:w="2435" w:type="dxa"/>
            <w:gridSpan w:val="2"/>
          </w:tcPr>
          <w:p w14:paraId="1F495CDD" w14:textId="77777777" w:rsidR="006C6D12" w:rsidRPr="00581E1C" w:rsidRDefault="006C6D12" w:rsidP="006C6D12">
            <w:pPr>
              <w:pStyle w:val="TAL"/>
            </w:pPr>
            <w:r w:rsidRPr="00581E1C">
              <w:t>6.5.4 Transmit intermodulation</w:t>
            </w:r>
          </w:p>
        </w:tc>
        <w:tc>
          <w:tcPr>
            <w:tcW w:w="4535" w:type="dxa"/>
            <w:gridSpan w:val="2"/>
          </w:tcPr>
          <w:p w14:paraId="5C7C536A" w14:textId="77777777" w:rsidR="006C6D12" w:rsidRPr="00581E1C" w:rsidRDefault="006C6D12" w:rsidP="006C6D12">
            <w:pPr>
              <w:pStyle w:val="TAL"/>
              <w:rPr>
                <w:rFonts w:cs="Arial"/>
                <w:bCs/>
                <w:color w:val="000000"/>
                <w:szCs w:val="18"/>
              </w:rPr>
            </w:pPr>
            <w:r w:rsidRPr="00581E1C">
              <w:rPr>
                <w:rFonts w:cs="Arial"/>
                <w:bCs/>
                <w:color w:val="000000"/>
                <w:szCs w:val="18"/>
              </w:rPr>
              <w:t>f ≤ 3.0GHz</w:t>
            </w:r>
          </w:p>
          <w:p w14:paraId="2898EE23"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±2.7 dB, BW ≤ 40MHz</w:t>
            </w:r>
          </w:p>
          <w:p w14:paraId="0DF48C62" w14:textId="77777777" w:rsidR="006C6D12" w:rsidRPr="00581E1C" w:rsidRDefault="006C6D12" w:rsidP="006C6D12">
            <w:pPr>
              <w:pStyle w:val="TAL"/>
              <w:rPr>
                <w:rFonts w:cs="v4.2.0"/>
                <w:lang w:eastAsia="ja-JP"/>
              </w:rPr>
            </w:pPr>
            <w:r w:rsidRPr="00581E1C">
              <w:rPr>
                <w:rFonts w:cs="Arial"/>
                <w:bCs/>
                <w:szCs w:val="18"/>
              </w:rPr>
              <w:t>±3.1 dB, 40MHz &lt; BW ≤ 100MHz</w:t>
            </w:r>
          </w:p>
          <w:p w14:paraId="79BA5301" w14:textId="77777777" w:rsidR="006C6D12" w:rsidRPr="00581E1C" w:rsidRDefault="006C6D12" w:rsidP="006C6D12">
            <w:pPr>
              <w:pStyle w:val="TAL"/>
              <w:rPr>
                <w:rFonts w:cs="Arial"/>
                <w:bCs/>
                <w:color w:val="000000"/>
                <w:szCs w:val="18"/>
              </w:rPr>
            </w:pPr>
          </w:p>
          <w:p w14:paraId="7C0F5189" w14:textId="77777777" w:rsidR="006C6D12" w:rsidRPr="00581E1C" w:rsidRDefault="006C6D12" w:rsidP="006C6D12">
            <w:pPr>
              <w:pStyle w:val="TAL"/>
              <w:rPr>
                <w:rFonts w:cs="Arial"/>
                <w:bCs/>
                <w:color w:val="000000"/>
                <w:szCs w:val="18"/>
              </w:rPr>
            </w:pPr>
            <w:r w:rsidRPr="00581E1C">
              <w:rPr>
                <w:rFonts w:cs="Arial"/>
                <w:bCs/>
                <w:color w:val="000000"/>
                <w:szCs w:val="18"/>
              </w:rPr>
              <w:t>3.0GHz &lt; f ≤ 4.2GHz</w:t>
            </w:r>
          </w:p>
          <w:p w14:paraId="72B7DE7E"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±3.7 dB, BW ≤ 40MHz</w:t>
            </w:r>
          </w:p>
          <w:p w14:paraId="12DF6D01" w14:textId="77777777" w:rsidR="006C6D12" w:rsidRPr="00581E1C" w:rsidRDefault="006C6D12" w:rsidP="006C6D12">
            <w:pPr>
              <w:pStyle w:val="TAL"/>
              <w:rPr>
                <w:rFonts w:cs="v4.2.0"/>
                <w:lang w:eastAsia="ja-JP"/>
              </w:rPr>
            </w:pPr>
            <w:r w:rsidRPr="00581E1C">
              <w:rPr>
                <w:rFonts w:cs="Arial"/>
                <w:bCs/>
                <w:szCs w:val="18"/>
              </w:rPr>
              <w:t>±4.0 dB, 40MHz &lt; BW ≤ 100MHz</w:t>
            </w:r>
          </w:p>
          <w:p w14:paraId="20658220" w14:textId="77777777" w:rsidR="006C6D12" w:rsidRPr="00581E1C" w:rsidRDefault="006C6D12" w:rsidP="006C6D12">
            <w:pPr>
              <w:pStyle w:val="TAL"/>
              <w:rPr>
                <w:rFonts w:cs="Arial"/>
                <w:bCs/>
                <w:color w:val="000000"/>
                <w:szCs w:val="18"/>
              </w:rPr>
            </w:pPr>
          </w:p>
          <w:p w14:paraId="713DD964" w14:textId="77777777" w:rsidR="006C6D12" w:rsidRPr="00581E1C" w:rsidRDefault="006C6D12" w:rsidP="006C6D12">
            <w:pPr>
              <w:pStyle w:val="TAL"/>
              <w:rPr>
                <w:rFonts w:cs="Arial"/>
                <w:bCs/>
                <w:color w:val="000000"/>
                <w:szCs w:val="18"/>
              </w:rPr>
            </w:pPr>
            <w:r w:rsidRPr="00581E1C">
              <w:rPr>
                <w:rFonts w:cs="Arial"/>
                <w:bCs/>
                <w:color w:val="000000"/>
                <w:szCs w:val="18"/>
              </w:rPr>
              <w:t>4.2GHz &lt; f ≤ 6.0GHz</w:t>
            </w:r>
          </w:p>
          <w:p w14:paraId="6CC9D460"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±5.1 dB, BW ≤ 40MHz</w:t>
            </w:r>
          </w:p>
          <w:p w14:paraId="15E55B3E" w14:textId="77777777" w:rsidR="006C6D12" w:rsidRPr="00581E1C" w:rsidRDefault="006C6D12" w:rsidP="006C6D12">
            <w:pPr>
              <w:pStyle w:val="TAL"/>
              <w:rPr>
                <w:rFonts w:cs="Arial"/>
                <w:bCs/>
                <w:szCs w:val="18"/>
              </w:rPr>
            </w:pPr>
            <w:r w:rsidRPr="00581E1C">
              <w:rPr>
                <w:rFonts w:cs="Arial"/>
                <w:bCs/>
                <w:szCs w:val="18"/>
              </w:rPr>
              <w:t>±5.3 dB, 40MHz &lt; BW ≤ 100MHz</w:t>
            </w:r>
          </w:p>
        </w:tc>
        <w:tc>
          <w:tcPr>
            <w:tcW w:w="2720" w:type="dxa"/>
            <w:gridSpan w:val="2"/>
          </w:tcPr>
          <w:p w14:paraId="1AEA1073" w14:textId="77777777" w:rsidR="006C6D12" w:rsidRPr="00581E1C" w:rsidRDefault="006C6D12" w:rsidP="006C6D12">
            <w:pPr>
              <w:spacing w:after="120"/>
              <w:rPr>
                <w:rFonts w:ascii="Arial" w:hAnsi="Arial" w:cs="Arial"/>
                <w:sz w:val="18"/>
                <w:szCs w:val="18"/>
                <w:lang w:eastAsia="sv-SE"/>
              </w:rPr>
            </w:pPr>
            <w:r w:rsidRPr="00581E1C">
              <w:rPr>
                <w:rFonts w:ascii="Arial" w:hAnsi="Arial" w:cs="Arial"/>
                <w:sz w:val="18"/>
                <w:szCs w:val="18"/>
                <w:lang w:eastAsia="sv-SE"/>
              </w:rPr>
              <w:t>Overall system uncertainty comprises four quantities:</w:t>
            </w:r>
          </w:p>
          <w:p w14:paraId="2085C4BA" w14:textId="77777777" w:rsidR="006C6D12" w:rsidRPr="00581E1C" w:rsidRDefault="006C6D12" w:rsidP="006C6D12">
            <w:pPr>
              <w:spacing w:after="0"/>
              <w:rPr>
                <w:rFonts w:ascii="Arial" w:hAnsi="Arial" w:cs="Arial"/>
                <w:sz w:val="18"/>
                <w:szCs w:val="18"/>
                <w:lang w:eastAsia="sv-SE"/>
              </w:rPr>
            </w:pPr>
            <w:r w:rsidRPr="00581E1C">
              <w:rPr>
                <w:rFonts w:ascii="Arial" w:hAnsi="Arial" w:cs="Arial"/>
                <w:sz w:val="18"/>
                <w:szCs w:val="18"/>
                <w:lang w:eastAsia="sv-SE"/>
              </w:rPr>
              <w:t>1. Wanted signal setting error</w:t>
            </w:r>
          </w:p>
          <w:p w14:paraId="46D8C8D8" w14:textId="77777777" w:rsidR="006C6D12" w:rsidRPr="00581E1C" w:rsidRDefault="006C6D12" w:rsidP="006C6D12">
            <w:pPr>
              <w:spacing w:after="0"/>
              <w:rPr>
                <w:rFonts w:ascii="Arial" w:hAnsi="Arial" w:cs="Arial"/>
                <w:sz w:val="18"/>
                <w:szCs w:val="18"/>
                <w:lang w:eastAsia="sv-SE"/>
              </w:rPr>
            </w:pPr>
            <w:r w:rsidRPr="00581E1C">
              <w:rPr>
                <w:rFonts w:ascii="Arial" w:hAnsi="Arial" w:cs="Arial"/>
                <w:sz w:val="18"/>
                <w:szCs w:val="18"/>
                <w:lang w:eastAsia="sv-SE"/>
              </w:rPr>
              <w:t>2. CW Interferer level error</w:t>
            </w:r>
          </w:p>
          <w:p w14:paraId="059DE5EE" w14:textId="77777777" w:rsidR="006C6D12" w:rsidRPr="00581E1C" w:rsidRDefault="006C6D12" w:rsidP="006C6D12">
            <w:pPr>
              <w:spacing w:after="0"/>
              <w:rPr>
                <w:rFonts w:ascii="Arial" w:hAnsi="Arial" w:cs="Arial"/>
                <w:sz w:val="18"/>
                <w:szCs w:val="18"/>
                <w:lang w:eastAsia="sv-SE"/>
              </w:rPr>
            </w:pPr>
            <w:r w:rsidRPr="00581E1C">
              <w:rPr>
                <w:rFonts w:ascii="Arial" w:hAnsi="Arial" w:cs="Arial"/>
                <w:sz w:val="18"/>
                <w:szCs w:val="18"/>
                <w:lang w:eastAsia="sv-SE"/>
              </w:rPr>
              <w:t>3. Wanted signal meas. error</w:t>
            </w:r>
          </w:p>
          <w:p w14:paraId="158A9EAD" w14:textId="77777777" w:rsidR="006C6D12" w:rsidRPr="00581E1C" w:rsidRDefault="006C6D12" w:rsidP="006C6D12">
            <w:pPr>
              <w:rPr>
                <w:rFonts w:ascii="Arial" w:hAnsi="Arial" w:cs="Arial"/>
                <w:sz w:val="18"/>
                <w:szCs w:val="18"/>
                <w:lang w:eastAsia="sv-SE"/>
              </w:rPr>
            </w:pPr>
            <w:r w:rsidRPr="00581E1C">
              <w:rPr>
                <w:rFonts w:ascii="Arial" w:hAnsi="Arial" w:cs="Arial"/>
                <w:sz w:val="18"/>
                <w:szCs w:val="18"/>
                <w:lang w:eastAsia="sv-SE"/>
              </w:rPr>
              <w:t>4. Intermodulation product measurement error</w:t>
            </w:r>
          </w:p>
          <w:p w14:paraId="01F603B4" w14:textId="77777777" w:rsidR="006C6D12" w:rsidRPr="00581E1C" w:rsidRDefault="006C6D12" w:rsidP="006C6D12">
            <w:pPr>
              <w:rPr>
                <w:rFonts w:ascii="Arial" w:hAnsi="Arial" w:cs="Arial"/>
                <w:sz w:val="18"/>
                <w:szCs w:val="18"/>
                <w:lang w:eastAsia="sv-SE"/>
              </w:rPr>
            </w:pPr>
            <w:r w:rsidRPr="00581E1C">
              <w:rPr>
                <w:rFonts w:ascii="Arial" w:hAnsi="Arial" w:cs="Arial"/>
                <w:sz w:val="18"/>
                <w:szCs w:val="18"/>
                <w:lang w:eastAsia="sv-SE"/>
              </w:rPr>
              <w:t>The relative level of the wanted signal and the CW interferer has 2 x effect on the intermodulation product.</w:t>
            </w:r>
          </w:p>
          <w:p w14:paraId="55F8D459" w14:textId="77777777" w:rsidR="006C6D12" w:rsidRPr="00581E1C" w:rsidRDefault="006C6D12" w:rsidP="006C6D12">
            <w:pPr>
              <w:rPr>
                <w:rFonts w:ascii="Arial" w:hAnsi="Arial" w:cs="Arial"/>
                <w:sz w:val="18"/>
                <w:szCs w:val="18"/>
                <w:lang w:eastAsia="sv-SE"/>
              </w:rPr>
            </w:pPr>
            <w:r w:rsidRPr="00581E1C">
              <w:rPr>
                <w:rFonts w:ascii="Arial" w:hAnsi="Arial" w:cs="Arial"/>
                <w:sz w:val="18"/>
                <w:szCs w:val="18"/>
                <w:lang w:eastAsia="sv-SE"/>
              </w:rPr>
              <w:t>Items 1, 2, 3 and 4 are assumed to be uncorrelated so can be root sum squared to provide the combined effect.</w:t>
            </w:r>
          </w:p>
          <w:p w14:paraId="45F750DF" w14:textId="77777777" w:rsidR="006C6D12" w:rsidRPr="00581E1C" w:rsidRDefault="006C6D12" w:rsidP="006C6D12">
            <w:pPr>
              <w:rPr>
                <w:rFonts w:cs="Arial"/>
                <w:szCs w:val="18"/>
                <w:lang w:eastAsia="sv-SE"/>
              </w:rPr>
            </w:pPr>
            <w:r w:rsidRPr="00581E1C">
              <w:rPr>
                <w:rFonts w:ascii="Arial" w:hAnsi="Arial" w:cs="Arial"/>
                <w:sz w:val="18"/>
                <w:szCs w:val="18"/>
                <w:lang w:eastAsia="sv-SE"/>
              </w:rPr>
              <w:t>Test System uncertainty = SQRT [(2 x SQRT (Wanted setting_error</w:t>
            </w:r>
            <w:r w:rsidRPr="00581E1C">
              <w:rPr>
                <w:rFonts w:ascii="Arial" w:hAnsi="Arial" w:cs="Arial"/>
                <w:sz w:val="18"/>
                <w:szCs w:val="18"/>
                <w:vertAlign w:val="superscript"/>
                <w:lang w:eastAsia="sv-SE"/>
              </w:rPr>
              <w:t>2</w:t>
            </w:r>
            <w:r w:rsidRPr="00581E1C">
              <w:rPr>
                <w:rFonts w:ascii="Arial" w:hAnsi="Arial" w:cs="Arial"/>
                <w:sz w:val="18"/>
                <w:szCs w:val="18"/>
                <w:lang w:eastAsia="sv-SE"/>
              </w:rPr>
              <w:t xml:space="preserve"> + CW_level_error</w:t>
            </w:r>
            <w:r w:rsidRPr="00581E1C">
              <w:rPr>
                <w:rFonts w:ascii="Arial" w:hAnsi="Arial" w:cs="Arial"/>
                <w:sz w:val="18"/>
                <w:szCs w:val="18"/>
                <w:vertAlign w:val="superscript"/>
                <w:lang w:eastAsia="sv-SE"/>
              </w:rPr>
              <w:t>2</w:t>
            </w:r>
            <w:r w:rsidRPr="00581E1C">
              <w:rPr>
                <w:rFonts w:ascii="Arial" w:hAnsi="Arial" w:cs="Arial"/>
                <w:sz w:val="18"/>
                <w:szCs w:val="18"/>
                <w:lang w:eastAsia="sv-SE"/>
              </w:rPr>
              <w:t>))</w:t>
            </w:r>
            <w:r w:rsidRPr="00581E1C">
              <w:rPr>
                <w:rFonts w:ascii="Arial" w:hAnsi="Arial" w:cs="Arial"/>
                <w:sz w:val="18"/>
                <w:szCs w:val="18"/>
                <w:vertAlign w:val="superscript"/>
                <w:lang w:eastAsia="sv-SE"/>
              </w:rPr>
              <w:t xml:space="preserve"> 2 </w:t>
            </w:r>
            <w:r w:rsidRPr="00581E1C">
              <w:rPr>
                <w:rFonts w:ascii="Arial" w:hAnsi="Arial" w:cs="Arial"/>
                <w:sz w:val="18"/>
                <w:szCs w:val="18"/>
                <w:lang w:eastAsia="sv-SE"/>
              </w:rPr>
              <w:t xml:space="preserve">+ </w:t>
            </w:r>
            <w:proofErr w:type="spellStart"/>
            <w:r w:rsidRPr="00581E1C">
              <w:rPr>
                <w:rFonts w:ascii="Arial" w:hAnsi="Arial" w:cs="Arial"/>
                <w:sz w:val="18"/>
                <w:szCs w:val="18"/>
                <w:lang w:eastAsia="sv-SE"/>
              </w:rPr>
              <w:t>Wanted_level_meas</w:t>
            </w:r>
            <w:proofErr w:type="spellEnd"/>
            <w:r w:rsidRPr="00581E1C">
              <w:rPr>
                <w:rFonts w:ascii="Arial" w:hAnsi="Arial" w:cs="Arial"/>
                <w:sz w:val="18"/>
                <w:szCs w:val="18"/>
                <w:lang w:eastAsia="sv-SE"/>
              </w:rPr>
              <w:t xml:space="preserve"> error</w:t>
            </w:r>
            <w:r w:rsidRPr="00581E1C">
              <w:rPr>
                <w:rFonts w:ascii="Arial" w:hAnsi="Arial" w:cs="Arial"/>
                <w:sz w:val="18"/>
                <w:szCs w:val="18"/>
                <w:vertAlign w:val="superscript"/>
                <w:lang w:eastAsia="sv-SE"/>
              </w:rPr>
              <w:t>2</w:t>
            </w:r>
            <w:r w:rsidRPr="00581E1C">
              <w:rPr>
                <w:rFonts w:ascii="Arial" w:hAnsi="Arial" w:cs="Arial"/>
                <w:sz w:val="18"/>
                <w:szCs w:val="18"/>
                <w:lang w:eastAsia="sv-SE"/>
              </w:rPr>
              <w:t xml:space="preserve"> + Intermodulation product measurement error</w:t>
            </w:r>
            <w:r w:rsidRPr="00581E1C">
              <w:rPr>
                <w:rFonts w:ascii="Arial" w:hAnsi="Arial" w:cs="Arial"/>
                <w:sz w:val="18"/>
                <w:szCs w:val="18"/>
                <w:vertAlign w:val="superscript"/>
                <w:lang w:eastAsia="sv-SE"/>
              </w:rPr>
              <w:t>2</w:t>
            </w:r>
            <w:r w:rsidRPr="00581E1C">
              <w:rPr>
                <w:rFonts w:ascii="Arial" w:hAnsi="Arial" w:cs="Arial"/>
                <w:sz w:val="18"/>
                <w:szCs w:val="18"/>
                <w:lang w:eastAsia="sv-SE"/>
              </w:rPr>
              <w:t>]</w:t>
            </w:r>
          </w:p>
        </w:tc>
      </w:tr>
      <w:tr w:rsidR="006C6D12" w:rsidRPr="00581E1C" w14:paraId="134FF131" w14:textId="77777777" w:rsidTr="00683566">
        <w:trPr>
          <w:gridAfter w:val="1"/>
          <w:wAfter w:w="75" w:type="dxa"/>
          <w:cantSplit/>
          <w:jc w:val="center"/>
        </w:trPr>
        <w:tc>
          <w:tcPr>
            <w:tcW w:w="2435" w:type="dxa"/>
            <w:gridSpan w:val="2"/>
          </w:tcPr>
          <w:p w14:paraId="0E0FE3D8" w14:textId="77777777" w:rsidR="006C6D12" w:rsidRPr="00581E1C" w:rsidRDefault="006C6D12" w:rsidP="006C6D12">
            <w:pPr>
              <w:pStyle w:val="TAL"/>
            </w:pPr>
            <w:r w:rsidRPr="00581E1C">
              <w:rPr>
                <w:lang w:eastAsia="zh-CN"/>
              </w:rPr>
              <w:t>6.5A.1 Occupied bandwidth for CA</w:t>
            </w:r>
          </w:p>
        </w:tc>
        <w:tc>
          <w:tcPr>
            <w:tcW w:w="4535" w:type="dxa"/>
            <w:gridSpan w:val="2"/>
          </w:tcPr>
          <w:p w14:paraId="12A49A8E" w14:textId="77777777" w:rsidR="006C6D12" w:rsidRPr="00581E1C" w:rsidRDefault="006C6D12" w:rsidP="006C6D12">
            <w:pPr>
              <w:pStyle w:val="TAL"/>
              <w:rPr>
                <w:rFonts w:cs="Arial"/>
                <w:bCs/>
                <w:szCs w:val="18"/>
              </w:rPr>
            </w:pPr>
            <w:r w:rsidRPr="00581E1C">
              <w:rPr>
                <w:rFonts w:cs="Arial"/>
                <w:bCs/>
                <w:szCs w:val="18"/>
              </w:rPr>
              <w:t>For inter-band CA: same as 6.5.1 for each CC</w:t>
            </w:r>
          </w:p>
        </w:tc>
        <w:tc>
          <w:tcPr>
            <w:tcW w:w="2720" w:type="dxa"/>
            <w:gridSpan w:val="2"/>
          </w:tcPr>
          <w:p w14:paraId="4FC9FF32" w14:textId="77777777" w:rsidR="006C6D12" w:rsidRPr="00581E1C" w:rsidRDefault="006C6D12" w:rsidP="006C6D12">
            <w:pPr>
              <w:pStyle w:val="TAL"/>
              <w:rPr>
                <w:rFonts w:cs="Arial"/>
                <w:snapToGrid w:val="0"/>
                <w:lang w:eastAsia="sv-SE"/>
              </w:rPr>
            </w:pPr>
          </w:p>
        </w:tc>
      </w:tr>
      <w:tr w:rsidR="006C6D12" w:rsidRPr="00581E1C" w14:paraId="26F52BEB" w14:textId="77777777" w:rsidTr="00683566">
        <w:trPr>
          <w:gridAfter w:val="1"/>
          <w:wAfter w:w="75" w:type="dxa"/>
          <w:cantSplit/>
          <w:jc w:val="center"/>
        </w:trPr>
        <w:tc>
          <w:tcPr>
            <w:tcW w:w="2435" w:type="dxa"/>
            <w:gridSpan w:val="2"/>
          </w:tcPr>
          <w:p w14:paraId="7CE497F9" w14:textId="77777777" w:rsidR="006C6D12" w:rsidRPr="00581E1C" w:rsidRDefault="006C6D12" w:rsidP="006C6D12">
            <w:pPr>
              <w:pStyle w:val="TAL"/>
              <w:rPr>
                <w:lang w:eastAsia="zh-CN"/>
              </w:rPr>
            </w:pPr>
            <w:r w:rsidRPr="00581E1C">
              <w:rPr>
                <w:lang w:eastAsia="zh-CN"/>
              </w:rPr>
              <w:t xml:space="preserve">6.5A.2.2 </w:t>
            </w:r>
            <w:r w:rsidRPr="00581E1C">
              <w:t>Spectrum emission mask</w:t>
            </w:r>
          </w:p>
        </w:tc>
        <w:tc>
          <w:tcPr>
            <w:tcW w:w="4535" w:type="dxa"/>
            <w:gridSpan w:val="2"/>
          </w:tcPr>
          <w:p w14:paraId="68A72DFB" w14:textId="77777777" w:rsidR="006C6D12" w:rsidRPr="00581E1C" w:rsidRDefault="006C6D12" w:rsidP="006C6D12">
            <w:pPr>
              <w:pStyle w:val="TAL"/>
              <w:rPr>
                <w:rFonts w:cs="Arial"/>
                <w:bCs/>
                <w:szCs w:val="18"/>
              </w:rPr>
            </w:pPr>
            <w:r w:rsidRPr="00581E1C">
              <w:rPr>
                <w:rFonts w:cs="Arial"/>
                <w:bCs/>
                <w:szCs w:val="18"/>
              </w:rPr>
              <w:t>For inter-band CA: same as 6.5.2.2 for each CC</w:t>
            </w:r>
          </w:p>
        </w:tc>
        <w:tc>
          <w:tcPr>
            <w:tcW w:w="2720" w:type="dxa"/>
            <w:gridSpan w:val="2"/>
          </w:tcPr>
          <w:p w14:paraId="709BE034" w14:textId="77777777" w:rsidR="006C6D12" w:rsidRPr="00581E1C" w:rsidRDefault="006C6D12" w:rsidP="006C6D12">
            <w:pPr>
              <w:pStyle w:val="TAL"/>
              <w:rPr>
                <w:rFonts w:cs="Arial"/>
                <w:snapToGrid w:val="0"/>
                <w:lang w:eastAsia="sv-SE"/>
              </w:rPr>
            </w:pPr>
          </w:p>
        </w:tc>
      </w:tr>
      <w:tr w:rsidR="006C6D12" w:rsidRPr="00581E1C" w14:paraId="115506C2" w14:textId="77777777" w:rsidTr="00683566">
        <w:trPr>
          <w:gridAfter w:val="1"/>
          <w:wAfter w:w="75" w:type="dxa"/>
          <w:cantSplit/>
          <w:jc w:val="center"/>
        </w:trPr>
        <w:tc>
          <w:tcPr>
            <w:tcW w:w="2435" w:type="dxa"/>
            <w:gridSpan w:val="2"/>
          </w:tcPr>
          <w:p w14:paraId="26A2A81F" w14:textId="77777777" w:rsidR="006C6D12" w:rsidRPr="00581E1C" w:rsidRDefault="006C6D12" w:rsidP="006C6D12">
            <w:pPr>
              <w:pStyle w:val="TAL"/>
              <w:rPr>
                <w:lang w:eastAsia="zh-CN"/>
              </w:rPr>
            </w:pPr>
            <w:r w:rsidRPr="00581E1C">
              <w:rPr>
                <w:lang w:eastAsia="zh-CN"/>
              </w:rPr>
              <w:t>6.5A.2.4.1 NR ACLR</w:t>
            </w:r>
          </w:p>
        </w:tc>
        <w:tc>
          <w:tcPr>
            <w:tcW w:w="4535" w:type="dxa"/>
            <w:gridSpan w:val="2"/>
          </w:tcPr>
          <w:p w14:paraId="49186742" w14:textId="77777777" w:rsidR="006C6D12" w:rsidRPr="00581E1C" w:rsidRDefault="006C6D12" w:rsidP="006C6D12">
            <w:pPr>
              <w:pStyle w:val="TAL"/>
              <w:rPr>
                <w:rFonts w:cs="Arial"/>
                <w:bCs/>
                <w:szCs w:val="18"/>
              </w:rPr>
            </w:pPr>
            <w:r w:rsidRPr="00581E1C">
              <w:rPr>
                <w:rFonts w:cs="Arial"/>
                <w:bCs/>
                <w:szCs w:val="18"/>
              </w:rPr>
              <w:t>For inter-band CA: same as 6.5.2.4.1 for each CC</w:t>
            </w:r>
          </w:p>
        </w:tc>
        <w:tc>
          <w:tcPr>
            <w:tcW w:w="2720" w:type="dxa"/>
            <w:gridSpan w:val="2"/>
          </w:tcPr>
          <w:p w14:paraId="483E1915" w14:textId="77777777" w:rsidR="006C6D12" w:rsidRPr="00581E1C" w:rsidRDefault="006C6D12" w:rsidP="006C6D12">
            <w:pPr>
              <w:pStyle w:val="TAL"/>
              <w:rPr>
                <w:rFonts w:cs="Arial"/>
                <w:snapToGrid w:val="0"/>
                <w:lang w:eastAsia="sv-SE"/>
              </w:rPr>
            </w:pPr>
          </w:p>
        </w:tc>
      </w:tr>
      <w:tr w:rsidR="006C6D12" w:rsidRPr="00581E1C" w14:paraId="500C5824" w14:textId="77777777" w:rsidTr="00683566">
        <w:trPr>
          <w:gridAfter w:val="1"/>
          <w:wAfter w:w="75" w:type="dxa"/>
          <w:cantSplit/>
          <w:jc w:val="center"/>
        </w:trPr>
        <w:tc>
          <w:tcPr>
            <w:tcW w:w="2435" w:type="dxa"/>
            <w:gridSpan w:val="2"/>
          </w:tcPr>
          <w:p w14:paraId="05F108F0" w14:textId="77777777" w:rsidR="006C6D12" w:rsidRPr="00581E1C" w:rsidRDefault="006C6D12" w:rsidP="006C6D12">
            <w:pPr>
              <w:pStyle w:val="TAL"/>
              <w:rPr>
                <w:lang w:eastAsia="zh-CN"/>
              </w:rPr>
            </w:pPr>
            <w:r w:rsidRPr="00581E1C">
              <w:rPr>
                <w:lang w:eastAsia="zh-CN"/>
              </w:rPr>
              <w:t>6.5A.2.4.2 URTA ACLR</w:t>
            </w:r>
          </w:p>
        </w:tc>
        <w:tc>
          <w:tcPr>
            <w:tcW w:w="4535" w:type="dxa"/>
            <w:gridSpan w:val="2"/>
          </w:tcPr>
          <w:p w14:paraId="0AF0851B" w14:textId="77777777" w:rsidR="006C6D12" w:rsidRPr="00581E1C" w:rsidRDefault="006C6D12" w:rsidP="006C6D12">
            <w:pPr>
              <w:pStyle w:val="TAL"/>
              <w:rPr>
                <w:rFonts w:cs="Arial"/>
                <w:bCs/>
                <w:szCs w:val="18"/>
                <w:lang w:eastAsia="ja-JP"/>
              </w:rPr>
            </w:pPr>
            <w:r w:rsidRPr="00581E1C">
              <w:rPr>
                <w:rFonts w:cs="Arial"/>
                <w:bCs/>
                <w:szCs w:val="18"/>
              </w:rPr>
              <w:t>For inter-band CA: same as 6.5.2.4.2 for each CC</w:t>
            </w:r>
          </w:p>
        </w:tc>
        <w:tc>
          <w:tcPr>
            <w:tcW w:w="2720" w:type="dxa"/>
            <w:gridSpan w:val="2"/>
          </w:tcPr>
          <w:p w14:paraId="482F0CD6" w14:textId="77777777" w:rsidR="006C6D12" w:rsidRPr="00581E1C" w:rsidRDefault="006C6D12" w:rsidP="006C6D12">
            <w:pPr>
              <w:pStyle w:val="TAL"/>
              <w:rPr>
                <w:rFonts w:cs="Arial"/>
                <w:snapToGrid w:val="0"/>
                <w:lang w:eastAsia="sv-SE"/>
              </w:rPr>
            </w:pPr>
          </w:p>
        </w:tc>
      </w:tr>
      <w:tr w:rsidR="006C6D12" w:rsidRPr="00581E1C" w14:paraId="59219EE4" w14:textId="77777777" w:rsidTr="00683566">
        <w:trPr>
          <w:gridAfter w:val="1"/>
          <w:wAfter w:w="75" w:type="dxa"/>
          <w:cantSplit/>
          <w:jc w:val="center"/>
        </w:trPr>
        <w:tc>
          <w:tcPr>
            <w:tcW w:w="2435" w:type="dxa"/>
            <w:gridSpan w:val="2"/>
          </w:tcPr>
          <w:p w14:paraId="049E3439" w14:textId="77777777" w:rsidR="006C6D12" w:rsidRPr="00581E1C" w:rsidRDefault="006C6D12" w:rsidP="006C6D12">
            <w:pPr>
              <w:pStyle w:val="TAL"/>
              <w:rPr>
                <w:lang w:eastAsia="zh-CN"/>
              </w:rPr>
            </w:pPr>
            <w:r w:rsidRPr="00581E1C">
              <w:rPr>
                <w:lang w:eastAsia="zh-CN"/>
              </w:rPr>
              <w:t>6.5A.3.1 General spurious emissions for CA</w:t>
            </w:r>
          </w:p>
        </w:tc>
        <w:tc>
          <w:tcPr>
            <w:tcW w:w="4535" w:type="dxa"/>
            <w:gridSpan w:val="2"/>
          </w:tcPr>
          <w:p w14:paraId="44462BB3" w14:textId="77777777" w:rsidR="006C6D12" w:rsidRPr="00581E1C" w:rsidRDefault="006C6D12" w:rsidP="006C6D12">
            <w:pPr>
              <w:pStyle w:val="TAL"/>
              <w:rPr>
                <w:rFonts w:cs="Arial"/>
                <w:bCs/>
                <w:szCs w:val="18"/>
                <w:lang w:eastAsia="ja-JP"/>
              </w:rPr>
            </w:pPr>
            <w:r w:rsidRPr="00581E1C">
              <w:rPr>
                <w:rFonts w:cs="Arial"/>
                <w:bCs/>
                <w:szCs w:val="18"/>
              </w:rPr>
              <w:t>For inter-band CA: same as 6.5.3.1 for each CC</w:t>
            </w:r>
          </w:p>
        </w:tc>
        <w:tc>
          <w:tcPr>
            <w:tcW w:w="2720" w:type="dxa"/>
            <w:gridSpan w:val="2"/>
          </w:tcPr>
          <w:p w14:paraId="53074652" w14:textId="77777777" w:rsidR="006C6D12" w:rsidRPr="00581E1C" w:rsidRDefault="006C6D12" w:rsidP="006C6D12">
            <w:pPr>
              <w:pStyle w:val="TAL"/>
              <w:rPr>
                <w:rFonts w:cs="Arial"/>
                <w:snapToGrid w:val="0"/>
                <w:lang w:eastAsia="sv-SE"/>
              </w:rPr>
            </w:pPr>
          </w:p>
        </w:tc>
      </w:tr>
      <w:tr w:rsidR="006C6D12" w:rsidRPr="00581E1C" w14:paraId="182EA232" w14:textId="77777777" w:rsidTr="00683566">
        <w:trPr>
          <w:gridAfter w:val="1"/>
          <w:wAfter w:w="75" w:type="dxa"/>
          <w:cantSplit/>
          <w:jc w:val="center"/>
        </w:trPr>
        <w:tc>
          <w:tcPr>
            <w:tcW w:w="2435" w:type="dxa"/>
            <w:gridSpan w:val="2"/>
          </w:tcPr>
          <w:p w14:paraId="79D96844" w14:textId="77777777" w:rsidR="006C6D12" w:rsidRPr="00581E1C" w:rsidRDefault="006C6D12" w:rsidP="006C6D12">
            <w:pPr>
              <w:pStyle w:val="TAL"/>
              <w:rPr>
                <w:lang w:eastAsia="zh-CN"/>
              </w:rPr>
            </w:pPr>
            <w:r w:rsidRPr="00581E1C">
              <w:rPr>
                <w:lang w:eastAsia="zh-CN"/>
              </w:rPr>
              <w:t xml:space="preserve">6.5A.3.2 </w:t>
            </w:r>
            <w:r w:rsidRPr="00581E1C">
              <w:t>Spurious emission for UE co-existence</w:t>
            </w:r>
          </w:p>
        </w:tc>
        <w:tc>
          <w:tcPr>
            <w:tcW w:w="4535" w:type="dxa"/>
            <w:gridSpan w:val="2"/>
          </w:tcPr>
          <w:p w14:paraId="2481F7EF" w14:textId="77777777" w:rsidR="006C6D12" w:rsidRPr="00581E1C" w:rsidRDefault="006C6D12" w:rsidP="006C6D12">
            <w:pPr>
              <w:pStyle w:val="TAL"/>
              <w:rPr>
                <w:rFonts w:cs="Arial"/>
                <w:bCs/>
                <w:szCs w:val="18"/>
                <w:lang w:eastAsia="ja-JP"/>
              </w:rPr>
            </w:pPr>
            <w:r w:rsidRPr="00581E1C">
              <w:rPr>
                <w:rFonts w:cs="Arial"/>
                <w:bCs/>
                <w:szCs w:val="18"/>
              </w:rPr>
              <w:t>For inter-band CA: same as 6.5.3.2 for each CC</w:t>
            </w:r>
          </w:p>
        </w:tc>
        <w:tc>
          <w:tcPr>
            <w:tcW w:w="2720" w:type="dxa"/>
            <w:gridSpan w:val="2"/>
          </w:tcPr>
          <w:p w14:paraId="29114FC9" w14:textId="77777777" w:rsidR="006C6D12" w:rsidRPr="00581E1C" w:rsidRDefault="006C6D12" w:rsidP="006C6D12">
            <w:pPr>
              <w:pStyle w:val="TAL"/>
              <w:rPr>
                <w:rFonts w:cs="Arial"/>
                <w:snapToGrid w:val="0"/>
                <w:lang w:eastAsia="sv-SE"/>
              </w:rPr>
            </w:pPr>
          </w:p>
        </w:tc>
      </w:tr>
      <w:tr w:rsidR="006C6D12" w:rsidRPr="00581E1C" w14:paraId="58079AB5" w14:textId="77777777" w:rsidTr="00683566">
        <w:trPr>
          <w:gridAfter w:val="1"/>
          <w:wAfter w:w="75" w:type="dxa"/>
          <w:cantSplit/>
          <w:jc w:val="center"/>
        </w:trPr>
        <w:tc>
          <w:tcPr>
            <w:tcW w:w="2435" w:type="dxa"/>
            <w:gridSpan w:val="2"/>
          </w:tcPr>
          <w:p w14:paraId="50111947" w14:textId="77777777" w:rsidR="006C6D12" w:rsidRPr="00581E1C" w:rsidRDefault="006C6D12" w:rsidP="006C6D12">
            <w:pPr>
              <w:pStyle w:val="TAL"/>
              <w:rPr>
                <w:lang w:eastAsia="zh-CN"/>
              </w:rPr>
            </w:pPr>
            <w:r w:rsidRPr="00581E1C">
              <w:rPr>
                <w:lang w:eastAsia="zh-CN"/>
              </w:rPr>
              <w:t>6.5A.4 Transmit intermodulation for CA</w:t>
            </w:r>
          </w:p>
        </w:tc>
        <w:tc>
          <w:tcPr>
            <w:tcW w:w="4535" w:type="dxa"/>
            <w:gridSpan w:val="2"/>
          </w:tcPr>
          <w:p w14:paraId="3B038CB7" w14:textId="77777777" w:rsidR="006C6D12" w:rsidRPr="00581E1C" w:rsidRDefault="006C6D12" w:rsidP="006C6D12">
            <w:pPr>
              <w:pStyle w:val="TAL"/>
              <w:rPr>
                <w:rFonts w:cs="Arial"/>
                <w:bCs/>
                <w:color w:val="000000"/>
                <w:szCs w:val="18"/>
              </w:rPr>
            </w:pPr>
            <w:r w:rsidRPr="00581E1C">
              <w:rPr>
                <w:rFonts w:cs="Arial"/>
                <w:bCs/>
                <w:szCs w:val="18"/>
              </w:rPr>
              <w:t>For inter-band CA: same as 6.5.2.4.2,</w:t>
            </w:r>
            <w:r w:rsidRPr="00581E1C">
              <w:rPr>
                <w:lang w:eastAsia="zh-TW"/>
              </w:rPr>
              <w:t xml:space="preserve"> at each antenna used for transmission</w:t>
            </w:r>
          </w:p>
        </w:tc>
        <w:tc>
          <w:tcPr>
            <w:tcW w:w="2720" w:type="dxa"/>
            <w:gridSpan w:val="2"/>
          </w:tcPr>
          <w:p w14:paraId="123A0CBE" w14:textId="77777777" w:rsidR="006C6D12" w:rsidRPr="00581E1C" w:rsidRDefault="006C6D12" w:rsidP="006C6D12">
            <w:pPr>
              <w:spacing w:after="120"/>
              <w:rPr>
                <w:rFonts w:ascii="Arial" w:hAnsi="Arial" w:cs="Arial"/>
                <w:sz w:val="18"/>
                <w:szCs w:val="18"/>
                <w:lang w:eastAsia="sv-SE"/>
              </w:rPr>
            </w:pPr>
          </w:p>
        </w:tc>
      </w:tr>
      <w:tr w:rsidR="006C6D12" w:rsidRPr="00581E1C" w14:paraId="2112ADDE" w14:textId="77777777" w:rsidTr="00683566">
        <w:trPr>
          <w:gridAfter w:val="1"/>
          <w:wAfter w:w="75" w:type="dxa"/>
          <w:cantSplit/>
          <w:jc w:val="center"/>
        </w:trPr>
        <w:tc>
          <w:tcPr>
            <w:tcW w:w="2435" w:type="dxa"/>
            <w:gridSpan w:val="2"/>
          </w:tcPr>
          <w:p w14:paraId="36C6E8BF" w14:textId="77777777" w:rsidR="006C6D12" w:rsidRPr="00581E1C" w:rsidRDefault="006C6D12" w:rsidP="006C6D12">
            <w:pPr>
              <w:pStyle w:val="TAL"/>
              <w:rPr>
                <w:lang w:eastAsia="ja-JP"/>
              </w:rPr>
            </w:pPr>
            <w:r w:rsidRPr="00581E1C">
              <w:rPr>
                <w:lang w:eastAsia="ja-JP"/>
              </w:rPr>
              <w:t>6.5C.1 Occupied bandwidth for SUL</w:t>
            </w:r>
          </w:p>
        </w:tc>
        <w:tc>
          <w:tcPr>
            <w:tcW w:w="4535" w:type="dxa"/>
            <w:gridSpan w:val="2"/>
          </w:tcPr>
          <w:p w14:paraId="07DBBCCF" w14:textId="77777777" w:rsidR="006C6D12" w:rsidRPr="00581E1C" w:rsidRDefault="006C6D12" w:rsidP="006C6D12">
            <w:pPr>
              <w:pStyle w:val="TAL"/>
              <w:rPr>
                <w:rFonts w:cs="Arial"/>
                <w:bCs/>
                <w:szCs w:val="18"/>
                <w:lang w:eastAsia="ja-JP"/>
              </w:rPr>
            </w:pPr>
            <w:r w:rsidRPr="00581E1C">
              <w:rPr>
                <w:rFonts w:cs="Arial"/>
                <w:bCs/>
                <w:szCs w:val="18"/>
                <w:lang w:eastAsia="ja-JP"/>
              </w:rPr>
              <w:t>Same as 6.5.1</w:t>
            </w:r>
          </w:p>
        </w:tc>
        <w:tc>
          <w:tcPr>
            <w:tcW w:w="2720" w:type="dxa"/>
            <w:gridSpan w:val="2"/>
          </w:tcPr>
          <w:p w14:paraId="13E70760" w14:textId="77777777" w:rsidR="006C6D12" w:rsidRPr="00581E1C" w:rsidRDefault="006C6D12" w:rsidP="006C6D12">
            <w:pPr>
              <w:pStyle w:val="TAL"/>
              <w:rPr>
                <w:rFonts w:cs="Arial"/>
                <w:snapToGrid w:val="0"/>
                <w:lang w:eastAsia="sv-SE"/>
              </w:rPr>
            </w:pPr>
          </w:p>
        </w:tc>
      </w:tr>
      <w:tr w:rsidR="006C6D12" w:rsidRPr="00581E1C" w14:paraId="3AA1BDCC" w14:textId="77777777" w:rsidTr="00683566">
        <w:trPr>
          <w:gridAfter w:val="1"/>
          <w:wAfter w:w="75" w:type="dxa"/>
          <w:cantSplit/>
          <w:jc w:val="center"/>
        </w:trPr>
        <w:tc>
          <w:tcPr>
            <w:tcW w:w="2435" w:type="dxa"/>
            <w:gridSpan w:val="2"/>
          </w:tcPr>
          <w:p w14:paraId="64A4D5C5" w14:textId="77777777" w:rsidR="006C6D12" w:rsidRPr="00581E1C" w:rsidRDefault="006C6D12" w:rsidP="006C6D12">
            <w:pPr>
              <w:pStyle w:val="TAL"/>
              <w:rPr>
                <w:lang w:eastAsia="ja-JP"/>
              </w:rPr>
            </w:pPr>
            <w:r w:rsidRPr="00581E1C">
              <w:rPr>
                <w:lang w:eastAsia="ja-JP"/>
              </w:rPr>
              <w:t>6.5C.2.2 Spectrum Emission Mask for SUL</w:t>
            </w:r>
          </w:p>
        </w:tc>
        <w:tc>
          <w:tcPr>
            <w:tcW w:w="4535" w:type="dxa"/>
            <w:gridSpan w:val="2"/>
          </w:tcPr>
          <w:p w14:paraId="22A9C248" w14:textId="77777777" w:rsidR="006C6D12" w:rsidRPr="00581E1C" w:rsidRDefault="006C6D12" w:rsidP="006C6D12">
            <w:pPr>
              <w:pStyle w:val="TAL"/>
              <w:rPr>
                <w:rFonts w:cs="Arial"/>
                <w:bCs/>
                <w:szCs w:val="18"/>
              </w:rPr>
            </w:pPr>
            <w:r w:rsidRPr="00581E1C">
              <w:rPr>
                <w:rFonts w:cs="Arial"/>
                <w:bCs/>
                <w:szCs w:val="18"/>
              </w:rPr>
              <w:t>Same as 6.5.2.2</w:t>
            </w:r>
          </w:p>
        </w:tc>
        <w:tc>
          <w:tcPr>
            <w:tcW w:w="2720" w:type="dxa"/>
            <w:gridSpan w:val="2"/>
          </w:tcPr>
          <w:p w14:paraId="658F0438" w14:textId="77777777" w:rsidR="006C6D12" w:rsidRPr="00581E1C" w:rsidRDefault="006C6D12" w:rsidP="006C6D12">
            <w:pPr>
              <w:pStyle w:val="TAL"/>
              <w:rPr>
                <w:rFonts w:cs="Arial"/>
                <w:snapToGrid w:val="0"/>
                <w:lang w:eastAsia="sv-SE"/>
              </w:rPr>
            </w:pPr>
          </w:p>
        </w:tc>
      </w:tr>
      <w:tr w:rsidR="006C6D12" w:rsidRPr="00581E1C" w14:paraId="55CA1643" w14:textId="77777777" w:rsidTr="00683566">
        <w:trPr>
          <w:gridAfter w:val="1"/>
          <w:wAfter w:w="75" w:type="dxa"/>
          <w:cantSplit/>
          <w:jc w:val="center"/>
        </w:trPr>
        <w:tc>
          <w:tcPr>
            <w:tcW w:w="2435" w:type="dxa"/>
            <w:gridSpan w:val="2"/>
          </w:tcPr>
          <w:p w14:paraId="69FB12B3" w14:textId="77777777" w:rsidR="006C6D12" w:rsidRPr="00581E1C" w:rsidRDefault="006C6D12" w:rsidP="006C6D12">
            <w:pPr>
              <w:pStyle w:val="TAL"/>
            </w:pPr>
            <w:r w:rsidRPr="00581E1C">
              <w:t>6.5C.2.3 Additional spectrum emission mask for SUL</w:t>
            </w:r>
          </w:p>
        </w:tc>
        <w:tc>
          <w:tcPr>
            <w:tcW w:w="4535" w:type="dxa"/>
            <w:gridSpan w:val="2"/>
          </w:tcPr>
          <w:p w14:paraId="600943D4" w14:textId="77777777" w:rsidR="006C6D12" w:rsidRPr="00581E1C" w:rsidRDefault="006C6D12" w:rsidP="006C6D12">
            <w:pPr>
              <w:pStyle w:val="TAL"/>
              <w:rPr>
                <w:rFonts w:cs="Arial"/>
                <w:bCs/>
                <w:szCs w:val="18"/>
              </w:rPr>
            </w:pPr>
            <w:r w:rsidRPr="00581E1C">
              <w:rPr>
                <w:rFonts w:cs="Arial"/>
                <w:bCs/>
                <w:szCs w:val="18"/>
              </w:rPr>
              <w:t>Same as 6.5.2.3</w:t>
            </w:r>
          </w:p>
        </w:tc>
        <w:tc>
          <w:tcPr>
            <w:tcW w:w="2720" w:type="dxa"/>
            <w:gridSpan w:val="2"/>
          </w:tcPr>
          <w:p w14:paraId="5E7BFDF2" w14:textId="77777777" w:rsidR="006C6D12" w:rsidRPr="00581E1C" w:rsidRDefault="006C6D12" w:rsidP="006C6D12">
            <w:pPr>
              <w:pStyle w:val="TAL"/>
              <w:rPr>
                <w:rFonts w:cs="Arial"/>
                <w:snapToGrid w:val="0"/>
                <w:lang w:eastAsia="sv-SE"/>
              </w:rPr>
            </w:pPr>
          </w:p>
        </w:tc>
      </w:tr>
      <w:tr w:rsidR="006C6D12" w:rsidRPr="00581E1C" w14:paraId="1FA99EA6" w14:textId="77777777" w:rsidTr="00683566">
        <w:trPr>
          <w:gridAfter w:val="1"/>
          <w:wAfter w:w="75" w:type="dxa"/>
          <w:cantSplit/>
          <w:jc w:val="center"/>
        </w:trPr>
        <w:tc>
          <w:tcPr>
            <w:tcW w:w="2435" w:type="dxa"/>
            <w:gridSpan w:val="2"/>
          </w:tcPr>
          <w:p w14:paraId="44C4F104" w14:textId="77777777" w:rsidR="006C6D12" w:rsidRPr="00581E1C" w:rsidRDefault="006C6D12" w:rsidP="006C6D12">
            <w:pPr>
              <w:pStyle w:val="TAL"/>
            </w:pPr>
            <w:r w:rsidRPr="00581E1C">
              <w:t>6.5C.2.4.1 NR ACLR for SUL</w:t>
            </w:r>
          </w:p>
        </w:tc>
        <w:tc>
          <w:tcPr>
            <w:tcW w:w="4535" w:type="dxa"/>
            <w:gridSpan w:val="2"/>
          </w:tcPr>
          <w:p w14:paraId="525EF6C7" w14:textId="77777777" w:rsidR="006C6D12" w:rsidRPr="00581E1C" w:rsidRDefault="006C6D12" w:rsidP="006C6D12">
            <w:pPr>
              <w:pStyle w:val="TAL"/>
              <w:rPr>
                <w:rFonts w:cs="Arial"/>
                <w:bCs/>
                <w:szCs w:val="18"/>
                <w:lang w:eastAsia="ja-JP"/>
              </w:rPr>
            </w:pPr>
            <w:r w:rsidRPr="00581E1C">
              <w:rPr>
                <w:rFonts w:cs="Arial"/>
                <w:bCs/>
                <w:szCs w:val="18"/>
                <w:lang w:eastAsia="ja-JP"/>
              </w:rPr>
              <w:t>Same 6.5.2.4.1</w:t>
            </w:r>
          </w:p>
        </w:tc>
        <w:tc>
          <w:tcPr>
            <w:tcW w:w="2720" w:type="dxa"/>
            <w:gridSpan w:val="2"/>
          </w:tcPr>
          <w:p w14:paraId="202DFF58" w14:textId="77777777" w:rsidR="006C6D12" w:rsidRPr="00581E1C" w:rsidRDefault="006C6D12" w:rsidP="006C6D12">
            <w:pPr>
              <w:pStyle w:val="TAL"/>
              <w:rPr>
                <w:rFonts w:cs="Arial"/>
                <w:snapToGrid w:val="0"/>
                <w:lang w:eastAsia="sv-SE"/>
              </w:rPr>
            </w:pPr>
          </w:p>
        </w:tc>
      </w:tr>
      <w:tr w:rsidR="006C6D12" w:rsidRPr="00581E1C" w14:paraId="4302ABF4" w14:textId="77777777" w:rsidTr="00683566">
        <w:trPr>
          <w:gridAfter w:val="1"/>
          <w:wAfter w:w="75" w:type="dxa"/>
          <w:cantSplit/>
          <w:jc w:val="center"/>
        </w:trPr>
        <w:tc>
          <w:tcPr>
            <w:tcW w:w="2435" w:type="dxa"/>
            <w:gridSpan w:val="2"/>
          </w:tcPr>
          <w:p w14:paraId="49380B50" w14:textId="77777777" w:rsidR="006C6D12" w:rsidRPr="00581E1C" w:rsidRDefault="006C6D12" w:rsidP="006C6D12">
            <w:pPr>
              <w:pStyle w:val="TAL"/>
              <w:rPr>
                <w:lang w:eastAsia="ja-JP"/>
              </w:rPr>
            </w:pPr>
            <w:r w:rsidRPr="00581E1C">
              <w:rPr>
                <w:lang w:eastAsia="ja-JP"/>
              </w:rPr>
              <w:t>6.5C.2.4.2 UTRA ACLR for SUL</w:t>
            </w:r>
          </w:p>
        </w:tc>
        <w:tc>
          <w:tcPr>
            <w:tcW w:w="4535" w:type="dxa"/>
            <w:gridSpan w:val="2"/>
          </w:tcPr>
          <w:p w14:paraId="0616E112" w14:textId="77777777" w:rsidR="006C6D12" w:rsidRPr="00581E1C" w:rsidRDefault="006C6D12" w:rsidP="006C6D12">
            <w:pPr>
              <w:pStyle w:val="TAL"/>
              <w:rPr>
                <w:rFonts w:cs="Arial"/>
                <w:bCs/>
                <w:szCs w:val="18"/>
                <w:lang w:eastAsia="ja-JP"/>
              </w:rPr>
            </w:pPr>
            <w:r w:rsidRPr="00581E1C">
              <w:rPr>
                <w:rFonts w:cs="Arial"/>
                <w:bCs/>
                <w:szCs w:val="18"/>
                <w:lang w:eastAsia="ja-JP"/>
              </w:rPr>
              <w:t>Same as 6.5.2.4.2</w:t>
            </w:r>
          </w:p>
        </w:tc>
        <w:tc>
          <w:tcPr>
            <w:tcW w:w="2720" w:type="dxa"/>
            <w:gridSpan w:val="2"/>
          </w:tcPr>
          <w:p w14:paraId="36C51D52" w14:textId="77777777" w:rsidR="006C6D12" w:rsidRPr="00581E1C" w:rsidRDefault="006C6D12" w:rsidP="006C6D12">
            <w:pPr>
              <w:pStyle w:val="TAL"/>
              <w:rPr>
                <w:rFonts w:cs="Arial"/>
                <w:snapToGrid w:val="0"/>
                <w:lang w:eastAsia="sv-SE"/>
              </w:rPr>
            </w:pPr>
          </w:p>
        </w:tc>
      </w:tr>
      <w:tr w:rsidR="006C6D12" w:rsidRPr="00581E1C" w14:paraId="29F072E5" w14:textId="77777777" w:rsidTr="00683566">
        <w:trPr>
          <w:gridAfter w:val="1"/>
          <w:wAfter w:w="75" w:type="dxa"/>
          <w:cantSplit/>
          <w:jc w:val="center"/>
        </w:trPr>
        <w:tc>
          <w:tcPr>
            <w:tcW w:w="2435" w:type="dxa"/>
            <w:gridSpan w:val="2"/>
          </w:tcPr>
          <w:p w14:paraId="588B8F53" w14:textId="77777777" w:rsidR="006C6D12" w:rsidRPr="00581E1C" w:rsidRDefault="006C6D12" w:rsidP="006C6D12">
            <w:pPr>
              <w:pStyle w:val="TAL"/>
            </w:pPr>
            <w:r w:rsidRPr="00581E1C">
              <w:t>6.5C.3.1 General spurious emissions for SUL</w:t>
            </w:r>
          </w:p>
        </w:tc>
        <w:tc>
          <w:tcPr>
            <w:tcW w:w="4535" w:type="dxa"/>
            <w:gridSpan w:val="2"/>
          </w:tcPr>
          <w:p w14:paraId="7D063B44" w14:textId="77777777" w:rsidR="006C6D12" w:rsidRPr="00581E1C" w:rsidRDefault="006C6D12" w:rsidP="006C6D12">
            <w:pPr>
              <w:pStyle w:val="TAL"/>
              <w:rPr>
                <w:rFonts w:cs="Arial"/>
                <w:bCs/>
                <w:szCs w:val="18"/>
                <w:lang w:eastAsia="ja-JP"/>
              </w:rPr>
            </w:pPr>
            <w:r w:rsidRPr="00581E1C">
              <w:rPr>
                <w:rFonts w:cs="Arial"/>
                <w:bCs/>
                <w:szCs w:val="18"/>
                <w:lang w:eastAsia="ja-JP"/>
              </w:rPr>
              <w:t>Same as 6.5.3.1</w:t>
            </w:r>
          </w:p>
        </w:tc>
        <w:tc>
          <w:tcPr>
            <w:tcW w:w="2720" w:type="dxa"/>
            <w:gridSpan w:val="2"/>
          </w:tcPr>
          <w:p w14:paraId="731C90EB" w14:textId="77777777" w:rsidR="006C6D12" w:rsidRPr="00581E1C" w:rsidRDefault="006C6D12" w:rsidP="006C6D12">
            <w:pPr>
              <w:pStyle w:val="TAL"/>
              <w:rPr>
                <w:rFonts w:cs="Arial"/>
                <w:snapToGrid w:val="0"/>
                <w:lang w:eastAsia="sv-SE"/>
              </w:rPr>
            </w:pPr>
          </w:p>
        </w:tc>
      </w:tr>
      <w:tr w:rsidR="006C6D12" w:rsidRPr="00581E1C" w14:paraId="06034126" w14:textId="77777777" w:rsidTr="00683566">
        <w:trPr>
          <w:gridAfter w:val="1"/>
          <w:wAfter w:w="75" w:type="dxa"/>
          <w:cantSplit/>
          <w:jc w:val="center"/>
        </w:trPr>
        <w:tc>
          <w:tcPr>
            <w:tcW w:w="2435" w:type="dxa"/>
            <w:gridSpan w:val="2"/>
          </w:tcPr>
          <w:p w14:paraId="087487D9" w14:textId="77777777" w:rsidR="006C6D12" w:rsidRPr="00581E1C" w:rsidRDefault="006C6D12" w:rsidP="006C6D12">
            <w:pPr>
              <w:pStyle w:val="TAL"/>
            </w:pPr>
            <w:r w:rsidRPr="00581E1C">
              <w:t>6.5C.3.2 Spurious emission for UE co-existence for SUL</w:t>
            </w:r>
          </w:p>
        </w:tc>
        <w:tc>
          <w:tcPr>
            <w:tcW w:w="4535" w:type="dxa"/>
            <w:gridSpan w:val="2"/>
          </w:tcPr>
          <w:p w14:paraId="798C3C56" w14:textId="77777777" w:rsidR="006C6D12" w:rsidRPr="00581E1C" w:rsidRDefault="006C6D12" w:rsidP="006C6D12">
            <w:pPr>
              <w:pStyle w:val="TAL"/>
              <w:rPr>
                <w:rFonts w:cs="Arial"/>
                <w:bCs/>
                <w:szCs w:val="18"/>
                <w:lang w:eastAsia="ja-JP"/>
              </w:rPr>
            </w:pPr>
            <w:r w:rsidRPr="00581E1C">
              <w:rPr>
                <w:rFonts w:cs="Arial"/>
                <w:bCs/>
                <w:szCs w:val="18"/>
                <w:lang w:eastAsia="ja-JP"/>
              </w:rPr>
              <w:t>Same as 6.5.3.2</w:t>
            </w:r>
          </w:p>
        </w:tc>
        <w:tc>
          <w:tcPr>
            <w:tcW w:w="2720" w:type="dxa"/>
            <w:gridSpan w:val="2"/>
          </w:tcPr>
          <w:p w14:paraId="13F3AB67" w14:textId="77777777" w:rsidR="006C6D12" w:rsidRPr="00581E1C" w:rsidRDefault="006C6D12" w:rsidP="006C6D12">
            <w:pPr>
              <w:pStyle w:val="TAL"/>
              <w:rPr>
                <w:rFonts w:cs="Arial"/>
                <w:snapToGrid w:val="0"/>
                <w:lang w:eastAsia="sv-SE"/>
              </w:rPr>
            </w:pPr>
          </w:p>
        </w:tc>
      </w:tr>
      <w:tr w:rsidR="006C6D12" w:rsidRPr="00581E1C" w14:paraId="3D57D3F7" w14:textId="77777777" w:rsidTr="00683566">
        <w:trPr>
          <w:gridAfter w:val="1"/>
          <w:wAfter w:w="75" w:type="dxa"/>
          <w:cantSplit/>
          <w:jc w:val="center"/>
        </w:trPr>
        <w:tc>
          <w:tcPr>
            <w:tcW w:w="2435" w:type="dxa"/>
            <w:gridSpan w:val="2"/>
          </w:tcPr>
          <w:p w14:paraId="45E70128" w14:textId="77777777" w:rsidR="006C6D12" w:rsidRPr="00581E1C" w:rsidRDefault="006C6D12" w:rsidP="006C6D12">
            <w:pPr>
              <w:pStyle w:val="TAL"/>
            </w:pPr>
            <w:r w:rsidRPr="00581E1C">
              <w:t>6.5C.3.3 Additional spurious emissions for SUL</w:t>
            </w:r>
          </w:p>
        </w:tc>
        <w:tc>
          <w:tcPr>
            <w:tcW w:w="4535" w:type="dxa"/>
            <w:gridSpan w:val="2"/>
          </w:tcPr>
          <w:p w14:paraId="4A2437C5" w14:textId="77777777" w:rsidR="006C6D12" w:rsidRPr="00581E1C" w:rsidRDefault="006C6D12" w:rsidP="006C6D12">
            <w:pPr>
              <w:pStyle w:val="TAL"/>
              <w:rPr>
                <w:rFonts w:cs="Arial"/>
                <w:bCs/>
                <w:szCs w:val="18"/>
              </w:rPr>
            </w:pPr>
            <w:r w:rsidRPr="00581E1C">
              <w:rPr>
                <w:rFonts w:cs="Arial"/>
                <w:bCs/>
                <w:szCs w:val="18"/>
              </w:rPr>
              <w:t>Same as 6.5.3.3</w:t>
            </w:r>
          </w:p>
        </w:tc>
        <w:tc>
          <w:tcPr>
            <w:tcW w:w="2720" w:type="dxa"/>
            <w:gridSpan w:val="2"/>
          </w:tcPr>
          <w:p w14:paraId="6A7C4B0B" w14:textId="77777777" w:rsidR="006C6D12" w:rsidRPr="00581E1C" w:rsidRDefault="006C6D12" w:rsidP="006C6D12">
            <w:pPr>
              <w:pStyle w:val="TAL"/>
              <w:rPr>
                <w:rFonts w:cs="Arial"/>
                <w:snapToGrid w:val="0"/>
                <w:lang w:eastAsia="sv-SE"/>
              </w:rPr>
            </w:pPr>
          </w:p>
        </w:tc>
      </w:tr>
      <w:tr w:rsidR="006C6D12" w:rsidRPr="00581E1C" w14:paraId="25AF5357" w14:textId="77777777" w:rsidTr="00683566">
        <w:trPr>
          <w:gridAfter w:val="1"/>
          <w:wAfter w:w="75" w:type="dxa"/>
          <w:cantSplit/>
          <w:jc w:val="center"/>
        </w:trPr>
        <w:tc>
          <w:tcPr>
            <w:tcW w:w="2435" w:type="dxa"/>
            <w:gridSpan w:val="2"/>
          </w:tcPr>
          <w:p w14:paraId="6D6B84F1" w14:textId="77777777" w:rsidR="006C6D12" w:rsidRPr="00581E1C" w:rsidRDefault="006C6D12" w:rsidP="006C6D12">
            <w:pPr>
              <w:pStyle w:val="TAL"/>
            </w:pPr>
            <w:r w:rsidRPr="00581E1C">
              <w:t>6.5C.4 Transmit intermodulation for SUL</w:t>
            </w:r>
          </w:p>
        </w:tc>
        <w:tc>
          <w:tcPr>
            <w:tcW w:w="4535" w:type="dxa"/>
            <w:gridSpan w:val="2"/>
          </w:tcPr>
          <w:p w14:paraId="50D80610" w14:textId="77777777" w:rsidR="006C6D12" w:rsidRPr="00581E1C" w:rsidRDefault="006C6D12" w:rsidP="006C6D12">
            <w:pPr>
              <w:pStyle w:val="TAL"/>
              <w:rPr>
                <w:rFonts w:cs="Arial"/>
                <w:bCs/>
                <w:color w:val="000000"/>
                <w:szCs w:val="18"/>
              </w:rPr>
            </w:pPr>
            <w:r w:rsidRPr="00581E1C">
              <w:rPr>
                <w:rFonts w:cs="Arial"/>
                <w:bCs/>
                <w:color w:val="000000"/>
                <w:szCs w:val="18"/>
              </w:rPr>
              <w:t>Same as 6.5.4</w:t>
            </w:r>
          </w:p>
        </w:tc>
        <w:tc>
          <w:tcPr>
            <w:tcW w:w="2720" w:type="dxa"/>
            <w:gridSpan w:val="2"/>
          </w:tcPr>
          <w:p w14:paraId="0A6D7F0A" w14:textId="77777777" w:rsidR="006C6D12" w:rsidRPr="00581E1C" w:rsidRDefault="006C6D12" w:rsidP="006C6D12">
            <w:pPr>
              <w:spacing w:after="120"/>
              <w:rPr>
                <w:rFonts w:ascii="Arial" w:hAnsi="Arial" w:cs="Arial"/>
                <w:sz w:val="18"/>
                <w:szCs w:val="18"/>
                <w:lang w:eastAsia="sv-SE"/>
              </w:rPr>
            </w:pPr>
          </w:p>
        </w:tc>
      </w:tr>
      <w:tr w:rsidR="006C6D12" w:rsidRPr="00581E1C" w14:paraId="6C5FBEE7"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1CE6A1" w14:textId="77777777" w:rsidR="006C6D12" w:rsidRPr="00581E1C" w:rsidRDefault="006C6D12" w:rsidP="006C6D12">
            <w:pPr>
              <w:pStyle w:val="TAL"/>
            </w:pPr>
            <w:r w:rsidRPr="00581E1C">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39C886E8" w14:textId="77777777" w:rsidR="006C6D12" w:rsidRPr="00581E1C" w:rsidRDefault="006C6D12" w:rsidP="006C6D12">
            <w:pPr>
              <w:pStyle w:val="TAL"/>
              <w:rPr>
                <w:rFonts w:cs="Arial"/>
                <w:bCs/>
                <w:color w:val="000000"/>
                <w:szCs w:val="18"/>
              </w:rPr>
            </w:pPr>
            <w:r w:rsidRPr="00581E1C">
              <w:rPr>
                <w:rFonts w:cs="Arial"/>
                <w:bCs/>
                <w:color w:val="000000"/>
                <w:szCs w:val="18"/>
              </w:rPr>
              <w:t>Same as 6.5.1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CEC32A5" w14:textId="77777777" w:rsidR="006C6D12" w:rsidRPr="00581E1C" w:rsidRDefault="006C6D12" w:rsidP="006C6D12">
            <w:pPr>
              <w:spacing w:after="120"/>
              <w:rPr>
                <w:rFonts w:ascii="Arial" w:hAnsi="Arial" w:cs="Arial"/>
                <w:sz w:val="18"/>
                <w:szCs w:val="18"/>
                <w:lang w:eastAsia="sv-SE"/>
              </w:rPr>
            </w:pPr>
          </w:p>
        </w:tc>
      </w:tr>
      <w:tr w:rsidR="006C6D12" w:rsidRPr="00581E1C" w14:paraId="4E8CBF67"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2B9164" w14:textId="77777777" w:rsidR="006C6D12" w:rsidRPr="00581E1C" w:rsidRDefault="006C6D12" w:rsidP="006C6D12">
            <w:pPr>
              <w:pStyle w:val="TAL"/>
            </w:pPr>
            <w:r w:rsidRPr="00581E1C">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12756B58" w14:textId="77777777" w:rsidR="006C6D12" w:rsidRPr="00581E1C" w:rsidRDefault="006C6D12" w:rsidP="006C6D12">
            <w:pPr>
              <w:pStyle w:val="TAL"/>
              <w:rPr>
                <w:rFonts w:cs="Arial"/>
                <w:bCs/>
                <w:color w:val="000000"/>
                <w:szCs w:val="18"/>
              </w:rPr>
            </w:pPr>
            <w:r w:rsidRPr="00581E1C">
              <w:rPr>
                <w:rFonts w:cs="Arial"/>
                <w:bCs/>
                <w:color w:val="000000"/>
                <w:szCs w:val="18"/>
              </w:rPr>
              <w:t>Same as 6.5.2.2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DA3C36B" w14:textId="77777777" w:rsidR="006C6D12" w:rsidRPr="00581E1C" w:rsidRDefault="006C6D12" w:rsidP="006C6D12">
            <w:pPr>
              <w:spacing w:after="120"/>
              <w:rPr>
                <w:rFonts w:ascii="Arial" w:hAnsi="Arial" w:cs="Arial"/>
                <w:sz w:val="18"/>
                <w:szCs w:val="18"/>
                <w:lang w:eastAsia="sv-SE"/>
              </w:rPr>
            </w:pPr>
          </w:p>
        </w:tc>
      </w:tr>
      <w:tr w:rsidR="006C6D12" w:rsidRPr="00581E1C" w14:paraId="79701653"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97C2F7" w14:textId="77777777" w:rsidR="006C6D12" w:rsidRPr="00581E1C" w:rsidRDefault="006C6D12" w:rsidP="006C6D12">
            <w:pPr>
              <w:pStyle w:val="TAL"/>
            </w:pPr>
            <w:r w:rsidRPr="00581E1C">
              <w:lastRenderedPageBreak/>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411F2A77" w14:textId="77777777" w:rsidR="006C6D12" w:rsidRPr="00581E1C" w:rsidRDefault="006C6D12" w:rsidP="006C6D12">
            <w:pPr>
              <w:pStyle w:val="TAL"/>
              <w:rPr>
                <w:rFonts w:cs="Arial"/>
                <w:bCs/>
                <w:color w:val="000000"/>
                <w:szCs w:val="18"/>
              </w:rPr>
            </w:pPr>
            <w:r w:rsidRPr="00581E1C">
              <w:rPr>
                <w:rFonts w:cs="Arial"/>
                <w:bCs/>
                <w:color w:val="000000"/>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3ACDB90" w14:textId="77777777" w:rsidR="006C6D12" w:rsidRPr="00581E1C" w:rsidRDefault="006C6D12" w:rsidP="006C6D12">
            <w:pPr>
              <w:spacing w:after="120"/>
              <w:rPr>
                <w:rFonts w:ascii="Arial" w:hAnsi="Arial" w:cs="Arial"/>
                <w:sz w:val="18"/>
                <w:szCs w:val="18"/>
                <w:lang w:eastAsia="sv-SE"/>
              </w:rPr>
            </w:pPr>
          </w:p>
        </w:tc>
      </w:tr>
      <w:tr w:rsidR="006C6D12" w:rsidRPr="00581E1C" w14:paraId="43A42C4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156763" w14:textId="77777777" w:rsidR="006C6D12" w:rsidRPr="00581E1C" w:rsidRDefault="006C6D12" w:rsidP="006C6D12">
            <w:pPr>
              <w:pStyle w:val="TAL"/>
            </w:pPr>
            <w:r w:rsidRPr="00581E1C">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C2C16E8" w14:textId="77777777" w:rsidR="006C6D12" w:rsidRPr="00581E1C" w:rsidRDefault="006C6D12" w:rsidP="006C6D12">
            <w:pPr>
              <w:pStyle w:val="TAL"/>
              <w:rPr>
                <w:rFonts w:cs="Arial"/>
                <w:bCs/>
                <w:color w:val="000000"/>
                <w:szCs w:val="18"/>
              </w:rPr>
            </w:pPr>
            <w:r w:rsidRPr="00581E1C">
              <w:rPr>
                <w:rFonts w:cs="Arial"/>
                <w:bCs/>
                <w:color w:val="000000"/>
                <w:szCs w:val="18"/>
              </w:rPr>
              <w:t>Same as 6.5.2.4.1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277A93D" w14:textId="77777777" w:rsidR="006C6D12" w:rsidRPr="00581E1C" w:rsidRDefault="006C6D12" w:rsidP="006C6D12">
            <w:pPr>
              <w:spacing w:after="120"/>
              <w:rPr>
                <w:rFonts w:ascii="Arial" w:hAnsi="Arial" w:cs="Arial"/>
                <w:sz w:val="18"/>
                <w:szCs w:val="18"/>
                <w:lang w:eastAsia="sv-SE"/>
              </w:rPr>
            </w:pPr>
          </w:p>
        </w:tc>
      </w:tr>
      <w:tr w:rsidR="006C6D12" w:rsidRPr="00581E1C" w14:paraId="3528FAC4"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446716" w14:textId="77777777" w:rsidR="006C6D12" w:rsidRPr="00581E1C" w:rsidRDefault="006C6D12" w:rsidP="006C6D12">
            <w:pPr>
              <w:pStyle w:val="TAL"/>
            </w:pPr>
            <w:r w:rsidRPr="00581E1C">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7336AB2" w14:textId="77777777" w:rsidR="006C6D12" w:rsidRPr="00581E1C" w:rsidRDefault="006C6D12" w:rsidP="006C6D12">
            <w:pPr>
              <w:pStyle w:val="TAL"/>
              <w:rPr>
                <w:rFonts w:cs="Arial"/>
                <w:bCs/>
                <w:color w:val="000000"/>
                <w:szCs w:val="18"/>
              </w:rPr>
            </w:pPr>
            <w:r w:rsidRPr="00581E1C">
              <w:rPr>
                <w:rFonts w:cs="Arial"/>
                <w:bCs/>
                <w:color w:val="000000"/>
                <w:szCs w:val="18"/>
              </w:rPr>
              <w:t>Same as 6.5.2.4.2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A90EEE1" w14:textId="77777777" w:rsidR="006C6D12" w:rsidRPr="00581E1C" w:rsidRDefault="006C6D12" w:rsidP="006C6D12">
            <w:pPr>
              <w:spacing w:after="120"/>
              <w:rPr>
                <w:rFonts w:ascii="Arial" w:hAnsi="Arial" w:cs="Arial"/>
                <w:sz w:val="18"/>
                <w:szCs w:val="18"/>
                <w:lang w:eastAsia="sv-SE"/>
              </w:rPr>
            </w:pPr>
          </w:p>
        </w:tc>
      </w:tr>
      <w:tr w:rsidR="006C6D12" w:rsidRPr="00581E1C" w14:paraId="37F03CD1"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29008E" w14:textId="77777777" w:rsidR="006C6D12" w:rsidRPr="00581E1C" w:rsidRDefault="006C6D12" w:rsidP="006C6D12">
            <w:pPr>
              <w:pStyle w:val="TAL"/>
            </w:pPr>
            <w:r w:rsidRPr="00581E1C">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400708C6" w14:textId="77777777" w:rsidR="006C6D12" w:rsidRPr="00581E1C" w:rsidRDefault="006C6D12" w:rsidP="006C6D12">
            <w:pPr>
              <w:pStyle w:val="TAL"/>
              <w:rPr>
                <w:rFonts w:cs="Arial"/>
                <w:bCs/>
                <w:color w:val="000000"/>
                <w:szCs w:val="18"/>
              </w:rPr>
            </w:pPr>
            <w:r w:rsidRPr="00581E1C">
              <w:rPr>
                <w:rFonts w:cs="Arial"/>
                <w:bCs/>
                <w:color w:val="000000"/>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8E86ED1" w14:textId="77777777" w:rsidR="006C6D12" w:rsidRPr="00581E1C" w:rsidRDefault="006C6D12" w:rsidP="006C6D12">
            <w:pPr>
              <w:spacing w:after="120"/>
              <w:rPr>
                <w:rFonts w:ascii="Arial" w:hAnsi="Arial" w:cs="Arial"/>
                <w:sz w:val="18"/>
                <w:szCs w:val="18"/>
                <w:lang w:eastAsia="sv-SE"/>
              </w:rPr>
            </w:pPr>
          </w:p>
        </w:tc>
      </w:tr>
      <w:tr w:rsidR="006C6D12" w:rsidRPr="00581E1C" w14:paraId="3C456FEC"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59DF31" w14:textId="77777777" w:rsidR="006C6D12" w:rsidRPr="00581E1C" w:rsidRDefault="006C6D12" w:rsidP="006C6D12">
            <w:pPr>
              <w:pStyle w:val="TAL"/>
            </w:pPr>
            <w:r w:rsidRPr="00581E1C">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10D4164C" w14:textId="77777777" w:rsidR="006C6D12" w:rsidRPr="00581E1C" w:rsidRDefault="006C6D12" w:rsidP="006C6D12">
            <w:pPr>
              <w:pStyle w:val="TAL"/>
              <w:rPr>
                <w:rFonts w:cs="Arial"/>
                <w:bCs/>
                <w:color w:val="000000"/>
                <w:szCs w:val="18"/>
              </w:rPr>
            </w:pPr>
            <w:r w:rsidRPr="00581E1C">
              <w:rPr>
                <w:rFonts w:cs="Arial"/>
                <w:bCs/>
                <w:color w:val="000000"/>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3681DA1" w14:textId="77777777" w:rsidR="006C6D12" w:rsidRPr="00581E1C" w:rsidRDefault="006C6D12" w:rsidP="006C6D12">
            <w:pPr>
              <w:spacing w:after="120"/>
              <w:rPr>
                <w:rFonts w:ascii="Arial" w:hAnsi="Arial" w:cs="Arial"/>
                <w:sz w:val="18"/>
                <w:szCs w:val="18"/>
                <w:lang w:eastAsia="sv-SE"/>
              </w:rPr>
            </w:pPr>
          </w:p>
        </w:tc>
      </w:tr>
      <w:tr w:rsidR="006C6D12" w:rsidRPr="00581E1C" w14:paraId="0CB16DB6"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E380AF" w14:textId="77777777" w:rsidR="006C6D12" w:rsidRPr="00581E1C" w:rsidRDefault="006C6D12" w:rsidP="006C6D12">
            <w:pPr>
              <w:pStyle w:val="TAL"/>
            </w:pPr>
            <w:r w:rsidRPr="00581E1C">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08CC8C26" w14:textId="77777777" w:rsidR="006C6D12" w:rsidRPr="00581E1C" w:rsidRDefault="006C6D12" w:rsidP="006C6D12">
            <w:pPr>
              <w:pStyle w:val="TAL"/>
              <w:rPr>
                <w:rFonts w:cs="Arial"/>
                <w:bCs/>
                <w:color w:val="000000"/>
                <w:szCs w:val="18"/>
              </w:rPr>
            </w:pPr>
            <w:r w:rsidRPr="00581E1C">
              <w:rPr>
                <w:rFonts w:cs="Arial"/>
                <w:bCs/>
                <w:color w:val="000000"/>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A2947BA" w14:textId="77777777" w:rsidR="006C6D12" w:rsidRPr="00581E1C" w:rsidRDefault="006C6D12" w:rsidP="006C6D12">
            <w:pPr>
              <w:spacing w:after="120"/>
              <w:rPr>
                <w:rFonts w:ascii="Arial" w:hAnsi="Arial" w:cs="Arial"/>
                <w:sz w:val="18"/>
                <w:szCs w:val="18"/>
                <w:lang w:eastAsia="sv-SE"/>
              </w:rPr>
            </w:pPr>
          </w:p>
        </w:tc>
      </w:tr>
      <w:tr w:rsidR="006C6D12" w:rsidRPr="00581E1C" w14:paraId="2AC8BE9E"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CA8901" w14:textId="77777777" w:rsidR="006C6D12" w:rsidRPr="00581E1C" w:rsidRDefault="006C6D12" w:rsidP="006C6D12">
            <w:pPr>
              <w:pStyle w:val="TAL"/>
            </w:pPr>
            <w:r w:rsidRPr="00581E1C">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2DF6B372" w14:textId="77777777" w:rsidR="006C6D12" w:rsidRPr="00581E1C" w:rsidRDefault="006C6D12" w:rsidP="006C6D12">
            <w:pPr>
              <w:pStyle w:val="TAL"/>
              <w:rPr>
                <w:rFonts w:cs="Arial"/>
                <w:bCs/>
                <w:color w:val="000000"/>
                <w:szCs w:val="18"/>
              </w:rPr>
            </w:pPr>
            <w:r w:rsidRPr="00581E1C">
              <w:rPr>
                <w:rFonts w:cs="Arial"/>
                <w:bCs/>
                <w:color w:val="000000"/>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C4EEC36" w14:textId="77777777" w:rsidR="006C6D12" w:rsidRPr="00581E1C" w:rsidRDefault="006C6D12" w:rsidP="006C6D12">
            <w:pPr>
              <w:spacing w:after="120"/>
              <w:rPr>
                <w:rFonts w:ascii="Arial" w:hAnsi="Arial" w:cs="Arial"/>
                <w:sz w:val="18"/>
                <w:szCs w:val="18"/>
                <w:lang w:eastAsia="sv-SE"/>
              </w:rPr>
            </w:pPr>
          </w:p>
        </w:tc>
      </w:tr>
    </w:tbl>
    <w:p w14:paraId="7245758F" w14:textId="77777777" w:rsidR="00086FA3" w:rsidRPr="00581E1C" w:rsidRDefault="00086FA3" w:rsidP="00086FA3">
      <w:pPr>
        <w:rPr>
          <w:lang w:eastAsia="ja-JP"/>
        </w:rPr>
      </w:pPr>
    </w:p>
    <w:p w14:paraId="17DE94FF" w14:textId="3EA9E2D8" w:rsidR="00847849" w:rsidRDefault="00086FA3" w:rsidP="00DA4444">
      <w:pPr>
        <w:rPr>
          <w:ins w:id="306" w:author="Mikael Zirén" w:date="2022-02-11T15:27:00Z"/>
        </w:rPr>
      </w:pPr>
      <w:ins w:id="307" w:author="Mikael Zirén" w:date="2022-02-11T15:27:00Z">
        <w:r>
          <w:t>{Unchanged sections skipped}</w:t>
        </w:r>
      </w:ins>
    </w:p>
    <w:p w14:paraId="6D09FE44" w14:textId="77777777" w:rsidR="00086FA3" w:rsidRPr="00581E1C" w:rsidRDefault="00086FA3" w:rsidP="00086FA3">
      <w:pPr>
        <w:pStyle w:val="Heading2"/>
      </w:pPr>
      <w:bookmarkStart w:id="308" w:name="_Toc27478779"/>
      <w:bookmarkStart w:id="309" w:name="_Toc36227493"/>
      <w:r w:rsidRPr="00581E1C">
        <w:lastRenderedPageBreak/>
        <w:t>F.3.2</w:t>
      </w:r>
      <w:r w:rsidRPr="00581E1C">
        <w:tab/>
      </w:r>
      <w:r w:rsidRPr="00581E1C">
        <w:rPr>
          <w:lang w:eastAsia="sv-SE"/>
        </w:rPr>
        <w:t xml:space="preserve">Measurement of </w:t>
      </w:r>
      <w:r w:rsidRPr="00581E1C">
        <w:t>transmitter</w:t>
      </w:r>
      <w:bookmarkEnd w:id="308"/>
      <w:bookmarkEnd w:id="309"/>
    </w:p>
    <w:p w14:paraId="336C71F6" w14:textId="77777777" w:rsidR="00086FA3" w:rsidRPr="00581E1C" w:rsidRDefault="00086FA3" w:rsidP="00086FA3">
      <w:pPr>
        <w:pStyle w:val="TH"/>
      </w:pPr>
      <w:r w:rsidRPr="00581E1C">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1"/>
        <w:gridCol w:w="113"/>
        <w:gridCol w:w="3133"/>
        <w:gridCol w:w="115"/>
      </w:tblGrid>
      <w:tr w:rsidR="00086FA3" w:rsidRPr="00581E1C" w14:paraId="1E8D83F5" w14:textId="77777777" w:rsidTr="006C6D12">
        <w:trPr>
          <w:gridAfter w:val="1"/>
          <w:wAfter w:w="115" w:type="dxa"/>
          <w:jc w:val="center"/>
        </w:trPr>
        <w:tc>
          <w:tcPr>
            <w:tcW w:w="2437" w:type="dxa"/>
            <w:gridSpan w:val="2"/>
          </w:tcPr>
          <w:p w14:paraId="625CBC90" w14:textId="77777777" w:rsidR="00086FA3" w:rsidRPr="00581E1C" w:rsidRDefault="00086FA3" w:rsidP="00683566">
            <w:pPr>
              <w:pStyle w:val="TAH"/>
            </w:pPr>
            <w:r w:rsidRPr="00581E1C">
              <w:lastRenderedPageBreak/>
              <w:t>Sub clause</w:t>
            </w:r>
          </w:p>
        </w:tc>
        <w:tc>
          <w:tcPr>
            <w:tcW w:w="4024" w:type="dxa"/>
            <w:gridSpan w:val="2"/>
          </w:tcPr>
          <w:p w14:paraId="1ABAC41F" w14:textId="77777777" w:rsidR="00086FA3" w:rsidRPr="00581E1C" w:rsidRDefault="00086FA3" w:rsidP="00683566">
            <w:pPr>
              <w:pStyle w:val="TAH"/>
              <w:rPr>
                <w:lang w:eastAsia="ja-JP"/>
              </w:rPr>
            </w:pPr>
            <w:r w:rsidRPr="00581E1C">
              <w:rPr>
                <w:lang w:eastAsia="ja-JP"/>
              </w:rPr>
              <w:t>Test Tolerance (TT)</w:t>
            </w:r>
          </w:p>
        </w:tc>
        <w:tc>
          <w:tcPr>
            <w:tcW w:w="3246" w:type="dxa"/>
            <w:gridSpan w:val="2"/>
          </w:tcPr>
          <w:p w14:paraId="0A028AA5" w14:textId="77777777" w:rsidR="00086FA3" w:rsidRPr="00581E1C" w:rsidRDefault="00086FA3" w:rsidP="00683566">
            <w:pPr>
              <w:pStyle w:val="TAH"/>
              <w:rPr>
                <w:lang w:eastAsia="ja-JP"/>
              </w:rPr>
            </w:pPr>
            <w:r w:rsidRPr="00581E1C">
              <w:rPr>
                <w:lang w:eastAsia="ja-JP"/>
              </w:rPr>
              <w:t>Formula for test requirement</w:t>
            </w:r>
          </w:p>
        </w:tc>
      </w:tr>
      <w:tr w:rsidR="00086FA3" w:rsidRPr="00581E1C" w14:paraId="44E0AF2F" w14:textId="77777777" w:rsidTr="006C6D12">
        <w:trPr>
          <w:gridAfter w:val="1"/>
          <w:wAfter w:w="115" w:type="dxa"/>
          <w:jc w:val="center"/>
        </w:trPr>
        <w:tc>
          <w:tcPr>
            <w:tcW w:w="2437" w:type="dxa"/>
            <w:gridSpan w:val="2"/>
          </w:tcPr>
          <w:p w14:paraId="360C0155" w14:textId="77777777" w:rsidR="00086FA3" w:rsidRPr="00581E1C" w:rsidRDefault="00086FA3" w:rsidP="00683566">
            <w:pPr>
              <w:pStyle w:val="TAL"/>
            </w:pPr>
            <w:r w:rsidRPr="00581E1C">
              <w:rPr>
                <w:rFonts w:cs="v4.2.0"/>
              </w:rPr>
              <w:t>6.2.1 UE maximum output power</w:t>
            </w:r>
          </w:p>
        </w:tc>
        <w:tc>
          <w:tcPr>
            <w:tcW w:w="4024" w:type="dxa"/>
            <w:gridSpan w:val="2"/>
          </w:tcPr>
          <w:p w14:paraId="059BDD9E"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4791B1A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3B59BA99" w14:textId="77777777" w:rsidR="00086FA3" w:rsidRPr="00581E1C" w:rsidRDefault="00086FA3" w:rsidP="00683566">
            <w:pPr>
              <w:pStyle w:val="TAL"/>
              <w:rPr>
                <w:rFonts w:cs="v4.2.0"/>
                <w:lang w:eastAsia="ja-JP"/>
              </w:rPr>
            </w:pPr>
            <w:r w:rsidRPr="00581E1C">
              <w:rPr>
                <w:rFonts w:cs="Arial"/>
                <w:bCs/>
                <w:szCs w:val="18"/>
              </w:rPr>
              <w:t>1.0 dB, 40MHz &lt; BW ≤ 100MHz</w:t>
            </w:r>
          </w:p>
          <w:p w14:paraId="7C585260" w14:textId="77777777" w:rsidR="00086FA3" w:rsidRPr="00581E1C" w:rsidRDefault="00086FA3" w:rsidP="00683566">
            <w:pPr>
              <w:pStyle w:val="TAL"/>
              <w:rPr>
                <w:rFonts w:cs="Arial"/>
                <w:bCs/>
                <w:color w:val="000000"/>
                <w:szCs w:val="18"/>
              </w:rPr>
            </w:pPr>
          </w:p>
          <w:p w14:paraId="635D2210"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06F09CF4"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100MHz</w:t>
            </w:r>
          </w:p>
        </w:tc>
        <w:tc>
          <w:tcPr>
            <w:tcW w:w="3246" w:type="dxa"/>
            <w:gridSpan w:val="2"/>
          </w:tcPr>
          <w:p w14:paraId="57C1E7A6" w14:textId="77777777" w:rsidR="00086FA3" w:rsidRPr="00581E1C" w:rsidRDefault="00086FA3" w:rsidP="00683566">
            <w:pPr>
              <w:pStyle w:val="TAL"/>
              <w:rPr>
                <w:lang w:eastAsia="ja-JP"/>
              </w:rPr>
            </w:pPr>
            <w:r w:rsidRPr="00581E1C">
              <w:t>Upper limit + TT, Lower limit - TT</w:t>
            </w:r>
          </w:p>
        </w:tc>
      </w:tr>
      <w:tr w:rsidR="00086FA3" w:rsidRPr="00581E1C" w14:paraId="6BBBFA81" w14:textId="77777777" w:rsidTr="006C6D12">
        <w:trPr>
          <w:gridAfter w:val="1"/>
          <w:wAfter w:w="115" w:type="dxa"/>
          <w:jc w:val="center"/>
        </w:trPr>
        <w:tc>
          <w:tcPr>
            <w:tcW w:w="2437" w:type="dxa"/>
            <w:gridSpan w:val="2"/>
          </w:tcPr>
          <w:p w14:paraId="7AAD7CC8" w14:textId="77777777" w:rsidR="00086FA3" w:rsidRPr="00581E1C" w:rsidRDefault="00086FA3" w:rsidP="00683566">
            <w:pPr>
              <w:pStyle w:val="TAL"/>
              <w:rPr>
                <w:rFonts w:cs="v4.2.0"/>
              </w:rPr>
            </w:pPr>
            <w:r w:rsidRPr="00581E1C">
              <w:rPr>
                <w:rFonts w:cs="v4.2.0"/>
              </w:rPr>
              <w:t>6.2.2 Maximum Power Reduction (MPR)</w:t>
            </w:r>
          </w:p>
        </w:tc>
        <w:tc>
          <w:tcPr>
            <w:tcW w:w="4024" w:type="dxa"/>
            <w:gridSpan w:val="2"/>
          </w:tcPr>
          <w:p w14:paraId="6C98F545"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43065892"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6580A04B" w14:textId="77777777" w:rsidR="00086FA3" w:rsidRPr="00581E1C" w:rsidRDefault="00086FA3" w:rsidP="00683566">
            <w:pPr>
              <w:pStyle w:val="TAL"/>
              <w:rPr>
                <w:rFonts w:cs="v4.2.0"/>
                <w:lang w:eastAsia="ja-JP"/>
              </w:rPr>
            </w:pPr>
            <w:r w:rsidRPr="00581E1C">
              <w:rPr>
                <w:rFonts w:cs="Arial"/>
                <w:bCs/>
                <w:szCs w:val="18"/>
              </w:rPr>
              <w:t>1.0 dB, 40MHz &lt; BW ≤ 100MHz</w:t>
            </w:r>
          </w:p>
          <w:p w14:paraId="1292537C" w14:textId="77777777" w:rsidR="00086FA3" w:rsidRPr="00581E1C" w:rsidRDefault="00086FA3" w:rsidP="00683566">
            <w:pPr>
              <w:pStyle w:val="TAL"/>
              <w:rPr>
                <w:rFonts w:cs="Arial"/>
                <w:bCs/>
                <w:color w:val="000000"/>
                <w:szCs w:val="18"/>
              </w:rPr>
            </w:pPr>
          </w:p>
          <w:p w14:paraId="129987A7"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26F5CFB6" w14:textId="77777777" w:rsidR="00086FA3" w:rsidRPr="00581E1C" w:rsidRDefault="00086FA3" w:rsidP="00683566">
            <w:pPr>
              <w:pStyle w:val="TAL"/>
              <w:rPr>
                <w:rFonts w:cs="Arial"/>
                <w:bCs/>
                <w:color w:val="000000"/>
                <w:szCs w:val="18"/>
              </w:rPr>
            </w:pPr>
            <w:r w:rsidRPr="00581E1C">
              <w:rPr>
                <w:rFonts w:cs="Arial"/>
                <w:bCs/>
                <w:color w:val="000000"/>
                <w:szCs w:val="18"/>
              </w:rPr>
              <w:t>1.0 dB, BW ≤ 100MHz</w:t>
            </w:r>
          </w:p>
        </w:tc>
        <w:tc>
          <w:tcPr>
            <w:tcW w:w="3246" w:type="dxa"/>
            <w:gridSpan w:val="2"/>
          </w:tcPr>
          <w:p w14:paraId="3F2E3BE1" w14:textId="77777777" w:rsidR="00086FA3" w:rsidRPr="00581E1C" w:rsidRDefault="00086FA3" w:rsidP="00683566">
            <w:pPr>
              <w:pStyle w:val="TAL"/>
            </w:pPr>
            <w:r w:rsidRPr="00581E1C">
              <w:t>Upper limit + TT, Lower limit - TT</w:t>
            </w:r>
          </w:p>
        </w:tc>
      </w:tr>
      <w:tr w:rsidR="00086FA3" w:rsidRPr="00581E1C" w14:paraId="4522775B" w14:textId="77777777" w:rsidTr="006C6D12">
        <w:trPr>
          <w:gridAfter w:val="1"/>
          <w:wAfter w:w="115" w:type="dxa"/>
          <w:jc w:val="center"/>
        </w:trPr>
        <w:tc>
          <w:tcPr>
            <w:tcW w:w="2437" w:type="dxa"/>
            <w:gridSpan w:val="2"/>
          </w:tcPr>
          <w:p w14:paraId="258629EA" w14:textId="77777777" w:rsidR="00086FA3" w:rsidRPr="00581E1C" w:rsidRDefault="00086FA3" w:rsidP="00683566">
            <w:pPr>
              <w:pStyle w:val="TAL"/>
              <w:rPr>
                <w:rFonts w:cs="v4.2.0"/>
              </w:rPr>
            </w:pPr>
            <w:r w:rsidRPr="00581E1C">
              <w:rPr>
                <w:rFonts w:cs="v4.2.0"/>
              </w:rPr>
              <w:t>6.2.3 UE additional maximum output power reduction</w:t>
            </w:r>
          </w:p>
        </w:tc>
        <w:tc>
          <w:tcPr>
            <w:tcW w:w="4024" w:type="dxa"/>
            <w:gridSpan w:val="2"/>
          </w:tcPr>
          <w:p w14:paraId="2702C403"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30265DF0"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4AEE9887" w14:textId="77777777" w:rsidR="00086FA3" w:rsidRPr="00581E1C" w:rsidRDefault="00086FA3" w:rsidP="00683566">
            <w:pPr>
              <w:pStyle w:val="TAL"/>
              <w:rPr>
                <w:rFonts w:cs="v4.2.0"/>
                <w:lang w:eastAsia="ja-JP"/>
              </w:rPr>
            </w:pPr>
            <w:r w:rsidRPr="00581E1C">
              <w:rPr>
                <w:rFonts w:cs="Arial"/>
                <w:bCs/>
                <w:szCs w:val="18"/>
              </w:rPr>
              <w:t>1.0 dB, 40MHz &lt; BW ≤ 100MHz</w:t>
            </w:r>
          </w:p>
          <w:p w14:paraId="3E5E52CD" w14:textId="77777777" w:rsidR="00086FA3" w:rsidRPr="00581E1C" w:rsidRDefault="00086FA3" w:rsidP="00683566">
            <w:pPr>
              <w:pStyle w:val="TAL"/>
              <w:rPr>
                <w:rFonts w:cs="Arial"/>
                <w:bCs/>
                <w:color w:val="000000"/>
                <w:szCs w:val="18"/>
              </w:rPr>
            </w:pPr>
          </w:p>
          <w:p w14:paraId="439B618F"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3AFA71AF" w14:textId="77777777" w:rsidR="00086FA3" w:rsidRPr="00581E1C" w:rsidRDefault="00086FA3" w:rsidP="00683566">
            <w:pPr>
              <w:pStyle w:val="TAL"/>
              <w:rPr>
                <w:rFonts w:cs="Arial"/>
                <w:bCs/>
                <w:color w:val="000000"/>
                <w:szCs w:val="18"/>
              </w:rPr>
            </w:pPr>
            <w:r w:rsidRPr="00581E1C">
              <w:rPr>
                <w:rFonts w:cs="Arial"/>
                <w:bCs/>
                <w:color w:val="000000"/>
                <w:szCs w:val="18"/>
              </w:rPr>
              <w:t>1.0 dB, BW ≤ 100MHz</w:t>
            </w:r>
          </w:p>
        </w:tc>
        <w:tc>
          <w:tcPr>
            <w:tcW w:w="3246" w:type="dxa"/>
            <w:gridSpan w:val="2"/>
          </w:tcPr>
          <w:p w14:paraId="34E80C09" w14:textId="77777777" w:rsidR="00086FA3" w:rsidRPr="00581E1C" w:rsidRDefault="00086FA3" w:rsidP="00683566">
            <w:pPr>
              <w:pStyle w:val="TAL"/>
            </w:pPr>
            <w:r w:rsidRPr="00581E1C">
              <w:t>Upper limit + TT, Lower limit - TT</w:t>
            </w:r>
          </w:p>
        </w:tc>
      </w:tr>
      <w:tr w:rsidR="00086FA3" w:rsidRPr="00581E1C" w14:paraId="44FEA2A5" w14:textId="77777777" w:rsidTr="006C6D12">
        <w:trPr>
          <w:gridAfter w:val="1"/>
          <w:wAfter w:w="115" w:type="dxa"/>
          <w:jc w:val="center"/>
        </w:trPr>
        <w:tc>
          <w:tcPr>
            <w:tcW w:w="2437" w:type="dxa"/>
            <w:gridSpan w:val="2"/>
          </w:tcPr>
          <w:p w14:paraId="5649BFD7" w14:textId="77777777" w:rsidR="00086FA3" w:rsidRPr="00581E1C" w:rsidRDefault="00086FA3" w:rsidP="00683566">
            <w:pPr>
              <w:pStyle w:val="TAL"/>
              <w:rPr>
                <w:rFonts w:cs="v4.2.0"/>
              </w:rPr>
            </w:pPr>
            <w:r w:rsidRPr="00581E1C">
              <w:rPr>
                <w:rFonts w:cs="v4.2.0"/>
              </w:rPr>
              <w:t>6.2.4 Configured transmitted power</w:t>
            </w:r>
          </w:p>
        </w:tc>
        <w:tc>
          <w:tcPr>
            <w:tcW w:w="4024" w:type="dxa"/>
            <w:gridSpan w:val="2"/>
          </w:tcPr>
          <w:p w14:paraId="66517684"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5E3C96DE"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5574B896" w14:textId="77777777" w:rsidR="00086FA3" w:rsidRPr="00581E1C" w:rsidRDefault="00086FA3" w:rsidP="00683566">
            <w:pPr>
              <w:pStyle w:val="TAL"/>
              <w:rPr>
                <w:rFonts w:cs="v4.2.0"/>
                <w:lang w:eastAsia="ja-JP"/>
              </w:rPr>
            </w:pPr>
            <w:r w:rsidRPr="00581E1C">
              <w:rPr>
                <w:rFonts w:cs="Arial"/>
                <w:bCs/>
                <w:szCs w:val="18"/>
              </w:rPr>
              <w:t>1.0 dB, 40MHz &lt; BW ≤ 100MHz</w:t>
            </w:r>
          </w:p>
          <w:p w14:paraId="79DA2895" w14:textId="77777777" w:rsidR="00086FA3" w:rsidRPr="00581E1C" w:rsidRDefault="00086FA3" w:rsidP="00683566">
            <w:pPr>
              <w:pStyle w:val="TAL"/>
              <w:rPr>
                <w:rFonts w:cs="Arial"/>
                <w:bCs/>
                <w:color w:val="000000"/>
                <w:szCs w:val="18"/>
              </w:rPr>
            </w:pPr>
          </w:p>
          <w:p w14:paraId="4153D104"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47866E14" w14:textId="77777777" w:rsidR="00086FA3" w:rsidRPr="00581E1C" w:rsidRDefault="00086FA3" w:rsidP="00683566">
            <w:pPr>
              <w:pStyle w:val="TAL"/>
              <w:rPr>
                <w:rFonts w:cs="Arial"/>
                <w:bCs/>
                <w:color w:val="000000"/>
                <w:szCs w:val="18"/>
              </w:rPr>
            </w:pPr>
            <w:r w:rsidRPr="00581E1C">
              <w:rPr>
                <w:rFonts w:cs="Arial"/>
                <w:bCs/>
                <w:color w:val="000000"/>
                <w:szCs w:val="18"/>
              </w:rPr>
              <w:t>1.0 dB, BW ≤ 100MHz</w:t>
            </w:r>
          </w:p>
        </w:tc>
        <w:tc>
          <w:tcPr>
            <w:tcW w:w="3246" w:type="dxa"/>
            <w:gridSpan w:val="2"/>
          </w:tcPr>
          <w:p w14:paraId="0B39D720" w14:textId="77777777" w:rsidR="00086FA3" w:rsidRPr="00581E1C" w:rsidRDefault="00086FA3" w:rsidP="00683566">
            <w:pPr>
              <w:pStyle w:val="TAL"/>
            </w:pPr>
            <w:r w:rsidRPr="00581E1C">
              <w:t>Upper limit + TT, Lower limit - TT</w:t>
            </w:r>
          </w:p>
        </w:tc>
      </w:tr>
      <w:tr w:rsidR="00086FA3" w:rsidRPr="00581E1C" w14:paraId="39B7EC4D" w14:textId="77777777" w:rsidTr="006C6D12">
        <w:trPr>
          <w:gridAfter w:val="1"/>
          <w:wAfter w:w="115" w:type="dxa"/>
          <w:jc w:val="center"/>
        </w:trPr>
        <w:tc>
          <w:tcPr>
            <w:tcW w:w="2437" w:type="dxa"/>
            <w:gridSpan w:val="2"/>
          </w:tcPr>
          <w:p w14:paraId="77B25A5F" w14:textId="77777777" w:rsidR="00086FA3" w:rsidRPr="00581E1C" w:rsidRDefault="00086FA3" w:rsidP="00683566">
            <w:pPr>
              <w:pStyle w:val="TAL"/>
              <w:rPr>
                <w:rFonts w:cs="v4.2.0"/>
                <w:lang w:eastAsia="ja-JP"/>
              </w:rPr>
            </w:pPr>
            <w:r w:rsidRPr="00581E1C">
              <w:rPr>
                <w:rFonts w:cs="v4.2.0"/>
                <w:lang w:eastAsia="ja-JP"/>
              </w:rPr>
              <w:t>6.2A.1.1 UE maximum output power for CA (2UL CA)</w:t>
            </w:r>
          </w:p>
        </w:tc>
        <w:tc>
          <w:tcPr>
            <w:tcW w:w="4024" w:type="dxa"/>
            <w:gridSpan w:val="2"/>
          </w:tcPr>
          <w:p w14:paraId="1041E4D4"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4AF4454C"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MAX (TT</w:t>
            </w:r>
            <w:r w:rsidRPr="00581E1C">
              <w:rPr>
                <w:rFonts w:cs="Arial"/>
                <w:bCs/>
                <w:color w:val="000000"/>
                <w:szCs w:val="18"/>
                <w:vertAlign w:val="subscript"/>
                <w:lang w:eastAsia="ja-JP"/>
              </w:rPr>
              <w:t>CC1</w:t>
            </w:r>
            <w:r w:rsidRPr="00581E1C">
              <w:rPr>
                <w:rFonts w:cs="Arial"/>
                <w:bCs/>
                <w:color w:val="000000"/>
                <w:szCs w:val="18"/>
                <w:lang w:eastAsia="ja-JP"/>
              </w:rPr>
              <w:t>, TT</w:t>
            </w:r>
            <w:r w:rsidRPr="00581E1C">
              <w:rPr>
                <w:rFonts w:cs="Arial"/>
                <w:bCs/>
                <w:color w:val="000000"/>
                <w:szCs w:val="18"/>
                <w:vertAlign w:val="subscript"/>
                <w:lang w:eastAsia="ja-JP"/>
              </w:rPr>
              <w:t>CC2</w:t>
            </w:r>
            <w:r w:rsidRPr="00581E1C">
              <w:rPr>
                <w:rFonts w:cs="Arial"/>
                <w:bCs/>
                <w:color w:val="000000"/>
                <w:szCs w:val="18"/>
                <w:lang w:eastAsia="ja-JP"/>
              </w:rPr>
              <w:t>)</w:t>
            </w:r>
          </w:p>
        </w:tc>
        <w:tc>
          <w:tcPr>
            <w:tcW w:w="3246" w:type="dxa"/>
            <w:gridSpan w:val="2"/>
          </w:tcPr>
          <w:p w14:paraId="18135BDD" w14:textId="77777777" w:rsidR="00086FA3" w:rsidRPr="00581E1C" w:rsidRDefault="00086FA3" w:rsidP="00683566">
            <w:pPr>
              <w:pStyle w:val="TAL"/>
              <w:rPr>
                <w:rFonts w:cs="Arial"/>
                <w:snapToGrid w:val="0"/>
                <w:lang w:eastAsia="ja-JP"/>
              </w:rPr>
            </w:pPr>
            <w:r w:rsidRPr="00581E1C">
              <w:rPr>
                <w:rFonts w:cs="Arial"/>
                <w:snapToGrid w:val="0"/>
                <w:lang w:eastAsia="ja-JP"/>
              </w:rPr>
              <w:t>TT</w:t>
            </w:r>
            <w:r w:rsidRPr="00581E1C">
              <w:rPr>
                <w:rFonts w:cs="Arial"/>
                <w:snapToGrid w:val="0"/>
                <w:vertAlign w:val="subscript"/>
                <w:lang w:eastAsia="ja-JP"/>
              </w:rPr>
              <w:t>CCX</w:t>
            </w:r>
            <w:r w:rsidRPr="00581E1C">
              <w:rPr>
                <w:rFonts w:cs="Arial"/>
                <w:snapToGrid w:val="0"/>
                <w:lang w:eastAsia="ja-JP"/>
              </w:rPr>
              <w:t xml:space="preserve"> is TT of each UL CC specified in single UL case 6.2.1.</w:t>
            </w:r>
          </w:p>
        </w:tc>
      </w:tr>
      <w:tr w:rsidR="00086FA3" w:rsidRPr="00581E1C" w14:paraId="3A939E05" w14:textId="77777777" w:rsidTr="006C6D12">
        <w:trPr>
          <w:gridAfter w:val="1"/>
          <w:wAfter w:w="115" w:type="dxa"/>
          <w:jc w:val="center"/>
        </w:trPr>
        <w:tc>
          <w:tcPr>
            <w:tcW w:w="2437" w:type="dxa"/>
            <w:gridSpan w:val="2"/>
          </w:tcPr>
          <w:p w14:paraId="5FF11698" w14:textId="77777777" w:rsidR="00086FA3" w:rsidRPr="00581E1C" w:rsidRDefault="00086FA3" w:rsidP="00683566">
            <w:pPr>
              <w:pStyle w:val="TAL"/>
              <w:rPr>
                <w:rFonts w:cs="v4.2.0"/>
                <w:lang w:eastAsia="ja-JP"/>
              </w:rPr>
            </w:pPr>
            <w:r w:rsidRPr="00581E1C">
              <w:rPr>
                <w:rFonts w:cs="v4.2.0"/>
                <w:lang w:eastAsia="ja-JP"/>
              </w:rPr>
              <w:t>6.2A.2.1 UE maximum output power reduction for CA (2UL CA)</w:t>
            </w:r>
          </w:p>
        </w:tc>
        <w:tc>
          <w:tcPr>
            <w:tcW w:w="4024" w:type="dxa"/>
            <w:gridSpan w:val="2"/>
          </w:tcPr>
          <w:p w14:paraId="3EFCB024"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7EFE36A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MAX (TT</w:t>
            </w:r>
            <w:r w:rsidRPr="00581E1C">
              <w:rPr>
                <w:rFonts w:cs="Arial"/>
                <w:bCs/>
                <w:color w:val="000000"/>
                <w:szCs w:val="18"/>
                <w:vertAlign w:val="subscript"/>
                <w:lang w:eastAsia="ja-JP"/>
              </w:rPr>
              <w:t>CC1</w:t>
            </w:r>
            <w:r w:rsidRPr="00581E1C">
              <w:rPr>
                <w:rFonts w:cs="Arial"/>
                <w:bCs/>
                <w:color w:val="000000"/>
                <w:szCs w:val="18"/>
                <w:lang w:eastAsia="ja-JP"/>
              </w:rPr>
              <w:t>, TT</w:t>
            </w:r>
            <w:r w:rsidRPr="00581E1C">
              <w:rPr>
                <w:rFonts w:cs="Arial"/>
                <w:bCs/>
                <w:color w:val="000000"/>
                <w:szCs w:val="18"/>
                <w:vertAlign w:val="subscript"/>
                <w:lang w:eastAsia="ja-JP"/>
              </w:rPr>
              <w:t>CC2</w:t>
            </w:r>
            <w:r w:rsidRPr="00581E1C">
              <w:rPr>
                <w:rFonts w:cs="Arial"/>
                <w:bCs/>
                <w:color w:val="000000"/>
                <w:szCs w:val="18"/>
                <w:lang w:eastAsia="ja-JP"/>
              </w:rPr>
              <w:t>)</w:t>
            </w:r>
          </w:p>
          <w:p w14:paraId="7982D1B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intra-band contiguous CA</w:t>
            </w:r>
          </w:p>
          <w:p w14:paraId="2AB47D33" w14:textId="77777777" w:rsidR="00086FA3" w:rsidRPr="00581E1C" w:rsidRDefault="00086FA3" w:rsidP="00683566">
            <w:pPr>
              <w:pStyle w:val="TAL"/>
              <w:rPr>
                <w:rFonts w:cs="Arial"/>
                <w:lang w:eastAsia="zh-CN"/>
              </w:rPr>
            </w:pPr>
            <w:r w:rsidRPr="00581E1C">
              <w:rPr>
                <w:rFonts w:cs="Arial"/>
                <w:lang w:eastAsia="zh-CN"/>
              </w:rPr>
              <w:t>Aggregated BW ≤ 100M: same as 6.2.2 for sum of powers of all CCs</w:t>
            </w:r>
          </w:p>
          <w:p w14:paraId="6933E305" w14:textId="77777777" w:rsidR="00086FA3" w:rsidRPr="00581E1C" w:rsidRDefault="00086FA3" w:rsidP="00683566">
            <w:pPr>
              <w:pStyle w:val="TAL"/>
              <w:rPr>
                <w:rFonts w:cs="Arial"/>
                <w:bCs/>
                <w:color w:val="000000"/>
                <w:szCs w:val="18"/>
              </w:rPr>
            </w:pPr>
            <w:r w:rsidRPr="00581E1C">
              <w:rPr>
                <w:rFonts w:cs="Arial"/>
                <w:lang w:eastAsia="zh-CN"/>
              </w:rPr>
              <w:t>Aggregated BW &gt; 100M: TBD</w:t>
            </w:r>
          </w:p>
        </w:tc>
        <w:tc>
          <w:tcPr>
            <w:tcW w:w="3246" w:type="dxa"/>
            <w:gridSpan w:val="2"/>
          </w:tcPr>
          <w:p w14:paraId="06991A53" w14:textId="77777777" w:rsidR="00086FA3" w:rsidRPr="00581E1C" w:rsidRDefault="00086FA3" w:rsidP="00683566">
            <w:pPr>
              <w:pStyle w:val="TAL"/>
              <w:rPr>
                <w:rFonts w:cs="Arial"/>
                <w:snapToGrid w:val="0"/>
                <w:lang w:eastAsia="ja-JP"/>
              </w:rPr>
            </w:pPr>
            <w:r w:rsidRPr="00581E1C">
              <w:rPr>
                <w:rFonts w:cs="Arial"/>
                <w:snapToGrid w:val="0"/>
                <w:lang w:eastAsia="ja-JP"/>
              </w:rPr>
              <w:t>TT</w:t>
            </w:r>
            <w:r w:rsidRPr="00581E1C">
              <w:rPr>
                <w:rFonts w:cs="Arial"/>
                <w:snapToGrid w:val="0"/>
                <w:vertAlign w:val="subscript"/>
                <w:lang w:eastAsia="ja-JP"/>
              </w:rPr>
              <w:t>CCX</w:t>
            </w:r>
            <w:r w:rsidRPr="00581E1C">
              <w:rPr>
                <w:rFonts w:cs="Arial"/>
                <w:snapToGrid w:val="0"/>
                <w:lang w:eastAsia="ja-JP"/>
              </w:rPr>
              <w:t xml:space="preserve"> is TT of each UL CC specified in single UL case 6.2.2.</w:t>
            </w:r>
          </w:p>
        </w:tc>
      </w:tr>
      <w:tr w:rsidR="00086FA3" w:rsidRPr="00581E1C" w14:paraId="3B0AFC94" w14:textId="77777777" w:rsidTr="006C6D12">
        <w:trPr>
          <w:gridAfter w:val="1"/>
          <w:wAfter w:w="115" w:type="dxa"/>
          <w:jc w:val="center"/>
        </w:trPr>
        <w:tc>
          <w:tcPr>
            <w:tcW w:w="2437" w:type="dxa"/>
            <w:gridSpan w:val="2"/>
          </w:tcPr>
          <w:p w14:paraId="4C2204AD" w14:textId="77777777" w:rsidR="00086FA3" w:rsidRPr="00581E1C" w:rsidRDefault="00086FA3" w:rsidP="00683566">
            <w:pPr>
              <w:pStyle w:val="TAL"/>
              <w:rPr>
                <w:rFonts w:cs="v4.2.0"/>
                <w:lang w:eastAsia="ja-JP"/>
              </w:rPr>
            </w:pPr>
            <w:r w:rsidRPr="00581E1C">
              <w:rPr>
                <w:rFonts w:cs="v4.2.0"/>
                <w:lang w:eastAsia="ja-JP"/>
              </w:rPr>
              <w:t>6.2A.3.1 UE additional maximum output power reduction CA (2UL CA)</w:t>
            </w:r>
          </w:p>
        </w:tc>
        <w:tc>
          <w:tcPr>
            <w:tcW w:w="4024" w:type="dxa"/>
            <w:gridSpan w:val="2"/>
          </w:tcPr>
          <w:p w14:paraId="501A390A"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190B0675"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MAX (TT</w:t>
            </w:r>
            <w:r w:rsidRPr="00581E1C">
              <w:rPr>
                <w:rFonts w:cs="Arial"/>
                <w:bCs/>
                <w:color w:val="000000"/>
                <w:szCs w:val="18"/>
                <w:vertAlign w:val="subscript"/>
                <w:lang w:eastAsia="ja-JP"/>
              </w:rPr>
              <w:t>CC1</w:t>
            </w:r>
            <w:r w:rsidRPr="00581E1C">
              <w:rPr>
                <w:rFonts w:cs="Arial"/>
                <w:bCs/>
                <w:color w:val="000000"/>
                <w:szCs w:val="18"/>
                <w:lang w:eastAsia="ja-JP"/>
              </w:rPr>
              <w:t>, TT</w:t>
            </w:r>
            <w:r w:rsidRPr="00581E1C">
              <w:rPr>
                <w:rFonts w:cs="Arial"/>
                <w:bCs/>
                <w:color w:val="000000"/>
                <w:szCs w:val="18"/>
                <w:vertAlign w:val="subscript"/>
                <w:lang w:eastAsia="ja-JP"/>
              </w:rPr>
              <w:t>CC2</w:t>
            </w:r>
            <w:r w:rsidRPr="00581E1C">
              <w:rPr>
                <w:rFonts w:cs="Arial"/>
                <w:bCs/>
                <w:color w:val="000000"/>
                <w:szCs w:val="18"/>
                <w:lang w:eastAsia="ja-JP"/>
              </w:rPr>
              <w:t>)</w:t>
            </w:r>
          </w:p>
        </w:tc>
        <w:tc>
          <w:tcPr>
            <w:tcW w:w="3246" w:type="dxa"/>
            <w:gridSpan w:val="2"/>
          </w:tcPr>
          <w:p w14:paraId="57037777" w14:textId="77777777" w:rsidR="00086FA3" w:rsidRPr="00581E1C" w:rsidRDefault="00086FA3" w:rsidP="00683566">
            <w:pPr>
              <w:pStyle w:val="TAL"/>
              <w:rPr>
                <w:rFonts w:cs="Arial"/>
                <w:snapToGrid w:val="0"/>
                <w:lang w:eastAsia="ja-JP"/>
              </w:rPr>
            </w:pPr>
            <w:r w:rsidRPr="00581E1C">
              <w:rPr>
                <w:rFonts w:cs="Arial"/>
                <w:snapToGrid w:val="0"/>
                <w:lang w:eastAsia="ja-JP"/>
              </w:rPr>
              <w:t>TT</w:t>
            </w:r>
            <w:r w:rsidRPr="00581E1C">
              <w:rPr>
                <w:rFonts w:cs="Arial"/>
                <w:snapToGrid w:val="0"/>
                <w:vertAlign w:val="subscript"/>
                <w:lang w:eastAsia="ja-JP"/>
              </w:rPr>
              <w:t>CCX</w:t>
            </w:r>
            <w:r w:rsidRPr="00581E1C">
              <w:rPr>
                <w:rFonts w:cs="Arial"/>
                <w:snapToGrid w:val="0"/>
                <w:lang w:eastAsia="ja-JP"/>
              </w:rPr>
              <w:t xml:space="preserve"> is TT of each UL CC specified in single UL case 6.2.3.</w:t>
            </w:r>
          </w:p>
        </w:tc>
      </w:tr>
      <w:tr w:rsidR="00086FA3" w:rsidRPr="00581E1C" w14:paraId="5BE38237" w14:textId="77777777" w:rsidTr="006C6D12">
        <w:trPr>
          <w:gridAfter w:val="1"/>
          <w:wAfter w:w="115" w:type="dxa"/>
          <w:jc w:val="center"/>
        </w:trPr>
        <w:tc>
          <w:tcPr>
            <w:tcW w:w="2437" w:type="dxa"/>
            <w:gridSpan w:val="2"/>
          </w:tcPr>
          <w:p w14:paraId="2F888645" w14:textId="77777777" w:rsidR="00086FA3" w:rsidRPr="00581E1C" w:rsidRDefault="00086FA3" w:rsidP="00683566">
            <w:pPr>
              <w:pStyle w:val="TAL"/>
              <w:rPr>
                <w:rFonts w:cs="v4.2.0"/>
                <w:lang w:eastAsia="ja-JP"/>
              </w:rPr>
            </w:pPr>
            <w:r w:rsidRPr="00581E1C">
              <w:rPr>
                <w:rFonts w:cs="v4.2.0"/>
                <w:lang w:eastAsia="ja-JP"/>
              </w:rPr>
              <w:t>6.2A.4.1 Configured transmitted power for CA (2UL CA)</w:t>
            </w:r>
          </w:p>
        </w:tc>
        <w:tc>
          <w:tcPr>
            <w:tcW w:w="4024" w:type="dxa"/>
            <w:gridSpan w:val="2"/>
          </w:tcPr>
          <w:p w14:paraId="2393CA01"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77B9400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MAX (TT</w:t>
            </w:r>
            <w:r w:rsidRPr="00581E1C">
              <w:rPr>
                <w:rFonts w:cs="Arial"/>
                <w:bCs/>
                <w:color w:val="000000"/>
                <w:szCs w:val="18"/>
                <w:vertAlign w:val="subscript"/>
                <w:lang w:eastAsia="ja-JP"/>
              </w:rPr>
              <w:t>CC1</w:t>
            </w:r>
            <w:r w:rsidRPr="00581E1C">
              <w:rPr>
                <w:rFonts w:cs="Arial"/>
                <w:bCs/>
                <w:color w:val="000000"/>
                <w:szCs w:val="18"/>
                <w:lang w:eastAsia="ja-JP"/>
              </w:rPr>
              <w:t>, TT</w:t>
            </w:r>
            <w:r w:rsidRPr="00581E1C">
              <w:rPr>
                <w:rFonts w:cs="Arial"/>
                <w:bCs/>
                <w:color w:val="000000"/>
                <w:szCs w:val="18"/>
                <w:vertAlign w:val="subscript"/>
                <w:lang w:eastAsia="ja-JP"/>
              </w:rPr>
              <w:t>CC2</w:t>
            </w:r>
            <w:r w:rsidRPr="00581E1C">
              <w:rPr>
                <w:rFonts w:cs="Arial"/>
                <w:bCs/>
                <w:color w:val="000000"/>
                <w:szCs w:val="18"/>
                <w:lang w:eastAsia="ja-JP"/>
              </w:rPr>
              <w:t>)</w:t>
            </w:r>
          </w:p>
          <w:p w14:paraId="18DA718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intra-band contiguous CA</w:t>
            </w:r>
          </w:p>
          <w:p w14:paraId="0F426DB6" w14:textId="77777777" w:rsidR="00086FA3" w:rsidRPr="00581E1C" w:rsidRDefault="00086FA3" w:rsidP="00683566">
            <w:pPr>
              <w:pStyle w:val="TAL"/>
              <w:rPr>
                <w:rFonts w:cs="Arial"/>
                <w:lang w:eastAsia="zh-CN"/>
              </w:rPr>
            </w:pPr>
            <w:r w:rsidRPr="00581E1C">
              <w:rPr>
                <w:rFonts w:cs="Arial"/>
                <w:lang w:eastAsia="zh-CN"/>
              </w:rPr>
              <w:t>Aggregated BW ≤ 100M: same as 6.2.4 for sum of powers of all CCs</w:t>
            </w:r>
          </w:p>
          <w:p w14:paraId="0277A9E6" w14:textId="77777777" w:rsidR="00086FA3" w:rsidRPr="00581E1C" w:rsidRDefault="00086FA3" w:rsidP="00683566">
            <w:pPr>
              <w:pStyle w:val="TAL"/>
              <w:rPr>
                <w:rFonts w:cs="Arial"/>
                <w:bCs/>
                <w:color w:val="000000"/>
                <w:szCs w:val="18"/>
              </w:rPr>
            </w:pPr>
            <w:r w:rsidRPr="00581E1C">
              <w:rPr>
                <w:rFonts w:cs="Arial"/>
                <w:lang w:eastAsia="zh-CN"/>
              </w:rPr>
              <w:t>Aggregated BW &gt; 100M: TBD</w:t>
            </w:r>
          </w:p>
        </w:tc>
        <w:tc>
          <w:tcPr>
            <w:tcW w:w="3246" w:type="dxa"/>
            <w:gridSpan w:val="2"/>
          </w:tcPr>
          <w:p w14:paraId="43BD9AAC" w14:textId="77777777" w:rsidR="00086FA3" w:rsidRPr="00581E1C" w:rsidRDefault="00086FA3" w:rsidP="00683566">
            <w:pPr>
              <w:pStyle w:val="TAL"/>
              <w:rPr>
                <w:rFonts w:cs="Arial"/>
                <w:snapToGrid w:val="0"/>
                <w:lang w:eastAsia="ja-JP"/>
              </w:rPr>
            </w:pPr>
            <w:r w:rsidRPr="00581E1C">
              <w:rPr>
                <w:rFonts w:cs="Arial"/>
                <w:snapToGrid w:val="0"/>
                <w:lang w:eastAsia="ja-JP"/>
              </w:rPr>
              <w:t>TT</w:t>
            </w:r>
            <w:r w:rsidRPr="00581E1C">
              <w:rPr>
                <w:rFonts w:cs="Arial"/>
                <w:snapToGrid w:val="0"/>
                <w:vertAlign w:val="subscript"/>
                <w:lang w:eastAsia="ja-JP"/>
              </w:rPr>
              <w:t>CCX</w:t>
            </w:r>
            <w:r w:rsidRPr="00581E1C">
              <w:rPr>
                <w:rFonts w:cs="Arial"/>
                <w:snapToGrid w:val="0"/>
                <w:lang w:eastAsia="ja-JP"/>
              </w:rPr>
              <w:t xml:space="preserve"> is TT of each UL CC specified in single UL case 6.2.4.</w:t>
            </w:r>
          </w:p>
        </w:tc>
      </w:tr>
      <w:tr w:rsidR="00086FA3" w:rsidRPr="00581E1C" w14:paraId="544D7760" w14:textId="77777777" w:rsidTr="006C6D12">
        <w:trPr>
          <w:gridAfter w:val="1"/>
          <w:wAfter w:w="115" w:type="dxa"/>
          <w:jc w:val="center"/>
        </w:trPr>
        <w:tc>
          <w:tcPr>
            <w:tcW w:w="2437" w:type="dxa"/>
            <w:gridSpan w:val="2"/>
          </w:tcPr>
          <w:p w14:paraId="42075EA2" w14:textId="77777777" w:rsidR="00086FA3" w:rsidRPr="00581E1C" w:rsidRDefault="00086FA3" w:rsidP="00683566">
            <w:pPr>
              <w:pStyle w:val="TAL"/>
              <w:rPr>
                <w:rFonts w:cs="v4.2.0"/>
              </w:rPr>
            </w:pPr>
            <w:r w:rsidRPr="00581E1C">
              <w:rPr>
                <w:rFonts w:cs="v4.2.0"/>
              </w:rPr>
              <w:t>6.2C.1 Configured transmitted power for SUL</w:t>
            </w:r>
          </w:p>
        </w:tc>
        <w:tc>
          <w:tcPr>
            <w:tcW w:w="4024" w:type="dxa"/>
            <w:gridSpan w:val="2"/>
          </w:tcPr>
          <w:p w14:paraId="2FC640D9"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Same as 6.2.</w:t>
            </w:r>
            <w:r w:rsidRPr="00581E1C">
              <w:rPr>
                <w:rFonts w:cs="Arial"/>
                <w:bCs/>
                <w:color w:val="000000"/>
                <w:szCs w:val="18"/>
                <w:lang w:eastAsia="ja-JP"/>
              </w:rPr>
              <w:t>4</w:t>
            </w:r>
          </w:p>
        </w:tc>
        <w:tc>
          <w:tcPr>
            <w:tcW w:w="3246" w:type="dxa"/>
            <w:gridSpan w:val="2"/>
          </w:tcPr>
          <w:p w14:paraId="63B2900F" w14:textId="77777777" w:rsidR="00086FA3" w:rsidRPr="00581E1C" w:rsidRDefault="00086FA3" w:rsidP="00683566">
            <w:pPr>
              <w:pStyle w:val="TAL"/>
            </w:pPr>
            <w:r w:rsidRPr="00581E1C">
              <w:rPr>
                <w:rFonts w:cs="Arial"/>
                <w:bCs/>
                <w:color w:val="000000"/>
                <w:szCs w:val="18"/>
                <w:u w:val="single"/>
                <w:lang w:eastAsia="ja-JP"/>
              </w:rPr>
              <w:t>Same as 6.2.4</w:t>
            </w:r>
          </w:p>
        </w:tc>
      </w:tr>
      <w:tr w:rsidR="00086FA3" w:rsidRPr="00581E1C" w14:paraId="3542337C" w14:textId="77777777" w:rsidTr="006C6D12">
        <w:trPr>
          <w:gridAfter w:val="1"/>
          <w:wAfter w:w="115" w:type="dxa"/>
          <w:jc w:val="center"/>
        </w:trPr>
        <w:tc>
          <w:tcPr>
            <w:tcW w:w="2437" w:type="dxa"/>
            <w:gridSpan w:val="2"/>
          </w:tcPr>
          <w:p w14:paraId="3AE9753E" w14:textId="77777777" w:rsidR="00086FA3" w:rsidRPr="00581E1C" w:rsidRDefault="00086FA3" w:rsidP="00683566">
            <w:pPr>
              <w:pStyle w:val="TAL"/>
              <w:rPr>
                <w:rFonts w:cs="v4.2.0"/>
                <w:lang w:eastAsia="ja-JP"/>
              </w:rPr>
            </w:pPr>
            <w:r w:rsidRPr="00581E1C">
              <w:rPr>
                <w:rFonts w:cs="v4.2.0"/>
                <w:lang w:eastAsia="ja-JP"/>
              </w:rPr>
              <w:t>6.2C.3 UE maximum output power for SUL</w:t>
            </w:r>
          </w:p>
        </w:tc>
        <w:tc>
          <w:tcPr>
            <w:tcW w:w="4024" w:type="dxa"/>
            <w:gridSpan w:val="2"/>
          </w:tcPr>
          <w:p w14:paraId="29439D6C"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6.2.1</w:t>
            </w:r>
          </w:p>
        </w:tc>
        <w:tc>
          <w:tcPr>
            <w:tcW w:w="3246" w:type="dxa"/>
            <w:gridSpan w:val="2"/>
          </w:tcPr>
          <w:p w14:paraId="21FB002B"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6.2.1</w:t>
            </w:r>
          </w:p>
        </w:tc>
      </w:tr>
      <w:tr w:rsidR="00086FA3" w:rsidRPr="00581E1C" w14:paraId="38832DF5" w14:textId="77777777" w:rsidTr="006C6D12">
        <w:trPr>
          <w:gridAfter w:val="1"/>
          <w:wAfter w:w="115" w:type="dxa"/>
          <w:jc w:val="center"/>
        </w:trPr>
        <w:tc>
          <w:tcPr>
            <w:tcW w:w="2437" w:type="dxa"/>
            <w:gridSpan w:val="2"/>
          </w:tcPr>
          <w:p w14:paraId="47BDE8EC" w14:textId="77777777" w:rsidR="00086FA3" w:rsidRPr="00581E1C" w:rsidRDefault="00086FA3" w:rsidP="00683566">
            <w:pPr>
              <w:pStyle w:val="TAL"/>
              <w:rPr>
                <w:rFonts w:cs="v4.2.0"/>
                <w:lang w:eastAsia="ja-JP"/>
              </w:rPr>
            </w:pPr>
            <w:r w:rsidRPr="00581E1C">
              <w:rPr>
                <w:rFonts w:cs="v4.2.0"/>
                <w:lang w:eastAsia="ja-JP"/>
              </w:rPr>
              <w:t>6.2C.4 UE maximum output power reduction for SUL</w:t>
            </w:r>
          </w:p>
        </w:tc>
        <w:tc>
          <w:tcPr>
            <w:tcW w:w="4024" w:type="dxa"/>
            <w:gridSpan w:val="2"/>
          </w:tcPr>
          <w:p w14:paraId="5B9D8D8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6.2.2</w:t>
            </w:r>
          </w:p>
        </w:tc>
        <w:tc>
          <w:tcPr>
            <w:tcW w:w="3246" w:type="dxa"/>
            <w:gridSpan w:val="2"/>
          </w:tcPr>
          <w:p w14:paraId="464AA40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6.2.2</w:t>
            </w:r>
          </w:p>
        </w:tc>
      </w:tr>
      <w:tr w:rsidR="00086FA3" w:rsidRPr="00581E1C" w14:paraId="6E4E8A54" w14:textId="77777777" w:rsidTr="006C6D12">
        <w:trPr>
          <w:gridAfter w:val="1"/>
          <w:wAfter w:w="115" w:type="dxa"/>
          <w:jc w:val="center"/>
        </w:trPr>
        <w:tc>
          <w:tcPr>
            <w:tcW w:w="2437" w:type="dxa"/>
            <w:gridSpan w:val="2"/>
          </w:tcPr>
          <w:p w14:paraId="1B86D730" w14:textId="77777777" w:rsidR="00086FA3" w:rsidRPr="00581E1C" w:rsidRDefault="00086FA3" w:rsidP="00683566">
            <w:pPr>
              <w:pStyle w:val="TAL"/>
              <w:rPr>
                <w:rFonts w:cs="v4.2.0"/>
                <w:lang w:eastAsia="ja-JP"/>
              </w:rPr>
            </w:pPr>
            <w:r w:rsidRPr="00581E1C">
              <w:rPr>
                <w:rFonts w:cs="v4.2.0"/>
                <w:lang w:eastAsia="ja-JP"/>
              </w:rPr>
              <w:t>6.2C.5 UE additional maximum output power reduction for SUL</w:t>
            </w:r>
          </w:p>
        </w:tc>
        <w:tc>
          <w:tcPr>
            <w:tcW w:w="4024" w:type="dxa"/>
            <w:gridSpan w:val="2"/>
          </w:tcPr>
          <w:p w14:paraId="1EFA155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6.2.3</w:t>
            </w:r>
          </w:p>
        </w:tc>
        <w:tc>
          <w:tcPr>
            <w:tcW w:w="3246" w:type="dxa"/>
            <w:gridSpan w:val="2"/>
          </w:tcPr>
          <w:p w14:paraId="7B11A0B0"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6.2.3</w:t>
            </w:r>
          </w:p>
        </w:tc>
      </w:tr>
      <w:tr w:rsidR="00086FA3" w:rsidRPr="00581E1C" w14:paraId="2E5BFB0B" w14:textId="77777777" w:rsidTr="006C6D12">
        <w:trPr>
          <w:gridAfter w:val="1"/>
          <w:wAfter w:w="115" w:type="dxa"/>
          <w:jc w:val="center"/>
        </w:trPr>
        <w:tc>
          <w:tcPr>
            <w:tcW w:w="2437" w:type="dxa"/>
            <w:gridSpan w:val="2"/>
          </w:tcPr>
          <w:p w14:paraId="561DA53C"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6.2D.1 UE maximum output power for UL MIMO</w:t>
            </w:r>
          </w:p>
        </w:tc>
        <w:tc>
          <w:tcPr>
            <w:tcW w:w="4024" w:type="dxa"/>
            <w:gridSpan w:val="2"/>
          </w:tcPr>
          <w:p w14:paraId="4A58DE37" w14:textId="77777777" w:rsidR="00086FA3" w:rsidRPr="00581E1C" w:rsidRDefault="00086FA3" w:rsidP="00683566">
            <w:pPr>
              <w:pStyle w:val="TAL"/>
              <w:rPr>
                <w:u w:val="single"/>
                <w:lang w:eastAsia="ja-JP"/>
              </w:rPr>
            </w:pPr>
            <w:r w:rsidRPr="00581E1C">
              <w:rPr>
                <w:lang w:eastAsia="ja-JP"/>
              </w:rPr>
              <w:t>Same as 6.2.1 for the sum of power at each of UE antenna connector</w:t>
            </w:r>
          </w:p>
        </w:tc>
        <w:tc>
          <w:tcPr>
            <w:tcW w:w="3246" w:type="dxa"/>
            <w:gridSpan w:val="2"/>
          </w:tcPr>
          <w:p w14:paraId="4E51C1A4" w14:textId="77777777" w:rsidR="00086FA3" w:rsidRPr="00581E1C" w:rsidRDefault="00086FA3" w:rsidP="00683566">
            <w:pPr>
              <w:keepNext/>
              <w:keepLines/>
              <w:spacing w:after="0"/>
              <w:rPr>
                <w:rFonts w:ascii="Arial" w:hAnsi="Arial" w:cs="Arial"/>
                <w:sz w:val="18"/>
                <w:lang w:eastAsia="ja-JP"/>
              </w:rPr>
            </w:pPr>
            <w:r w:rsidRPr="00581E1C">
              <w:rPr>
                <w:rFonts w:ascii="Arial" w:hAnsi="Arial" w:cs="Arial"/>
                <w:sz w:val="18"/>
                <w:lang w:eastAsia="ja-JP"/>
              </w:rPr>
              <w:t>Same as 6.2.1</w:t>
            </w:r>
          </w:p>
          <w:p w14:paraId="317E8C5E" w14:textId="77777777" w:rsidR="00086FA3" w:rsidRPr="00581E1C" w:rsidRDefault="00086FA3" w:rsidP="00683566">
            <w:pPr>
              <w:keepNext/>
              <w:keepLines/>
              <w:spacing w:after="0"/>
              <w:rPr>
                <w:rFonts w:ascii="Arial" w:hAnsi="Arial" w:cs="Arial"/>
                <w:sz w:val="18"/>
                <w:lang w:eastAsia="ja-JP"/>
              </w:rPr>
            </w:pPr>
          </w:p>
          <w:p w14:paraId="5EDBB92E" w14:textId="77777777" w:rsidR="00086FA3" w:rsidRPr="00581E1C" w:rsidRDefault="00086FA3" w:rsidP="00683566">
            <w:pPr>
              <w:keepNext/>
              <w:keepLines/>
              <w:spacing w:after="0"/>
              <w:rPr>
                <w:rFonts w:ascii="Arial" w:hAnsi="Arial" w:cs="Arial"/>
                <w:bCs/>
                <w:color w:val="000000"/>
                <w:sz w:val="18"/>
                <w:szCs w:val="18"/>
                <w:u w:val="single"/>
                <w:lang w:eastAsia="ja-JP"/>
              </w:rPr>
            </w:pPr>
            <w:r w:rsidRPr="00581E1C">
              <w:rPr>
                <w:rFonts w:ascii="Arial" w:hAnsi="Arial"/>
                <w:sz w:val="18"/>
              </w:rPr>
              <w:t>Uplink power measurement</w:t>
            </w:r>
            <w:r w:rsidRPr="00581E1C">
              <w:rPr>
                <w:rFonts w:ascii="Arial" w:hAnsi="Arial" w:cs="Arial"/>
                <w:sz w:val="18"/>
                <w:lang w:eastAsia="ja-JP"/>
              </w:rPr>
              <w:t xml:space="preserve"> applies </w:t>
            </w:r>
            <w:r w:rsidRPr="00581E1C">
              <w:rPr>
                <w:rFonts w:ascii="Arial" w:hAnsi="Arial"/>
                <w:sz w:val="18"/>
                <w:lang w:eastAsia="ja-JP"/>
              </w:rPr>
              <w:t>to overall UL power, which is the linear sum of the output powers over all Tx antenna connectors</w:t>
            </w:r>
          </w:p>
        </w:tc>
      </w:tr>
      <w:tr w:rsidR="00086FA3" w:rsidRPr="00581E1C" w14:paraId="610C709C" w14:textId="77777777" w:rsidTr="006C6D12">
        <w:trPr>
          <w:gridAfter w:val="1"/>
          <w:wAfter w:w="115" w:type="dxa"/>
          <w:jc w:val="center"/>
        </w:trPr>
        <w:tc>
          <w:tcPr>
            <w:tcW w:w="2437" w:type="dxa"/>
            <w:gridSpan w:val="2"/>
          </w:tcPr>
          <w:p w14:paraId="19BAACF7"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6.2D.2 UE maximum output power reduction for UL MIMO</w:t>
            </w:r>
          </w:p>
        </w:tc>
        <w:tc>
          <w:tcPr>
            <w:tcW w:w="4024" w:type="dxa"/>
            <w:gridSpan w:val="2"/>
          </w:tcPr>
          <w:p w14:paraId="298A3CA6" w14:textId="77777777" w:rsidR="00086FA3" w:rsidRPr="00581E1C" w:rsidRDefault="00086FA3" w:rsidP="00683566">
            <w:pPr>
              <w:pStyle w:val="TAL"/>
              <w:rPr>
                <w:u w:val="single"/>
                <w:lang w:eastAsia="ja-JP"/>
              </w:rPr>
            </w:pPr>
            <w:r w:rsidRPr="00581E1C">
              <w:rPr>
                <w:lang w:eastAsia="ja-JP"/>
              </w:rPr>
              <w:t>Same as 6.2.2 for the sum of power at each of UE antenna connector</w:t>
            </w:r>
          </w:p>
        </w:tc>
        <w:tc>
          <w:tcPr>
            <w:tcW w:w="3246" w:type="dxa"/>
            <w:gridSpan w:val="2"/>
          </w:tcPr>
          <w:p w14:paraId="374579A2" w14:textId="77777777" w:rsidR="00086FA3" w:rsidRPr="00581E1C" w:rsidRDefault="00086FA3" w:rsidP="00683566">
            <w:pPr>
              <w:keepNext/>
              <w:keepLines/>
              <w:spacing w:after="0"/>
              <w:rPr>
                <w:rFonts w:ascii="Arial" w:hAnsi="Arial" w:cs="Arial"/>
                <w:sz w:val="18"/>
                <w:lang w:eastAsia="ja-JP"/>
              </w:rPr>
            </w:pPr>
            <w:r w:rsidRPr="00581E1C">
              <w:rPr>
                <w:rFonts w:ascii="Arial" w:hAnsi="Arial" w:cs="Arial"/>
                <w:sz w:val="18"/>
                <w:lang w:eastAsia="ja-JP"/>
              </w:rPr>
              <w:t>Same as 6.2.2</w:t>
            </w:r>
          </w:p>
          <w:p w14:paraId="7F5800B5" w14:textId="77777777" w:rsidR="00086FA3" w:rsidRPr="00581E1C" w:rsidRDefault="00086FA3" w:rsidP="00683566">
            <w:pPr>
              <w:keepNext/>
              <w:keepLines/>
              <w:spacing w:after="0"/>
              <w:rPr>
                <w:rFonts w:ascii="Arial" w:hAnsi="Arial" w:cs="Arial"/>
                <w:sz w:val="18"/>
                <w:lang w:eastAsia="ja-JP"/>
              </w:rPr>
            </w:pPr>
          </w:p>
          <w:p w14:paraId="6E201D2E" w14:textId="77777777" w:rsidR="00086FA3" w:rsidRPr="00581E1C" w:rsidRDefault="00086FA3" w:rsidP="00683566">
            <w:pPr>
              <w:keepNext/>
              <w:keepLines/>
              <w:spacing w:after="0"/>
              <w:rPr>
                <w:rFonts w:ascii="Arial" w:hAnsi="Arial" w:cs="Arial"/>
                <w:bCs/>
                <w:color w:val="000000"/>
                <w:sz w:val="18"/>
                <w:szCs w:val="18"/>
                <w:u w:val="single"/>
                <w:lang w:eastAsia="ja-JP"/>
              </w:rPr>
            </w:pPr>
            <w:r w:rsidRPr="00581E1C">
              <w:rPr>
                <w:rFonts w:ascii="Arial" w:hAnsi="Arial"/>
                <w:sz w:val="18"/>
              </w:rPr>
              <w:t>Uplink power measurement</w:t>
            </w:r>
            <w:r w:rsidRPr="00581E1C">
              <w:rPr>
                <w:rFonts w:ascii="Arial" w:hAnsi="Arial" w:cs="Arial"/>
                <w:sz w:val="18"/>
                <w:lang w:eastAsia="ja-JP"/>
              </w:rPr>
              <w:t xml:space="preserve"> applies </w:t>
            </w:r>
            <w:r w:rsidRPr="00581E1C">
              <w:rPr>
                <w:rFonts w:ascii="Arial" w:hAnsi="Arial"/>
                <w:sz w:val="18"/>
                <w:lang w:eastAsia="ja-JP"/>
              </w:rPr>
              <w:t>to overall UL power, which is the linear sum of the output powers over all Tx antenna connectors</w:t>
            </w:r>
          </w:p>
        </w:tc>
      </w:tr>
      <w:tr w:rsidR="00086FA3" w:rsidRPr="00581E1C" w14:paraId="693B2CA3" w14:textId="77777777" w:rsidTr="006C6D12">
        <w:trPr>
          <w:gridAfter w:val="1"/>
          <w:wAfter w:w="115" w:type="dxa"/>
          <w:jc w:val="center"/>
        </w:trPr>
        <w:tc>
          <w:tcPr>
            <w:tcW w:w="2437" w:type="dxa"/>
            <w:gridSpan w:val="2"/>
          </w:tcPr>
          <w:p w14:paraId="3548F71A" w14:textId="77777777" w:rsidR="00086FA3" w:rsidRPr="00581E1C" w:rsidRDefault="00086FA3" w:rsidP="00683566">
            <w:pPr>
              <w:keepNext/>
              <w:keepLines/>
              <w:spacing w:after="0"/>
              <w:rPr>
                <w:rFonts w:ascii="Arial" w:hAnsi="Arial" w:cs="v4.2.0"/>
                <w:sz w:val="18"/>
              </w:rPr>
            </w:pPr>
            <w:r w:rsidRPr="00581E1C">
              <w:rPr>
                <w:rFonts w:ascii="Arial" w:hAnsi="Arial" w:cs="v4.2.0"/>
                <w:sz w:val="18"/>
              </w:rPr>
              <w:lastRenderedPageBreak/>
              <w:t>6.2D.3 UE additional maximum output power reduction for UL MIMO</w:t>
            </w:r>
          </w:p>
        </w:tc>
        <w:tc>
          <w:tcPr>
            <w:tcW w:w="4024" w:type="dxa"/>
            <w:gridSpan w:val="2"/>
          </w:tcPr>
          <w:p w14:paraId="4B3C5F89" w14:textId="77777777" w:rsidR="00086FA3" w:rsidRPr="00581E1C" w:rsidRDefault="00086FA3" w:rsidP="00683566">
            <w:pPr>
              <w:pStyle w:val="TAL"/>
              <w:rPr>
                <w:u w:val="single"/>
                <w:lang w:eastAsia="ja-JP"/>
              </w:rPr>
            </w:pPr>
            <w:r w:rsidRPr="00581E1C">
              <w:rPr>
                <w:lang w:eastAsia="ja-JP"/>
              </w:rPr>
              <w:t>Same as 6.2.3 for the sum of power at each of UE antenna connector</w:t>
            </w:r>
          </w:p>
        </w:tc>
        <w:tc>
          <w:tcPr>
            <w:tcW w:w="3246" w:type="dxa"/>
            <w:gridSpan w:val="2"/>
          </w:tcPr>
          <w:p w14:paraId="6629E25C" w14:textId="77777777" w:rsidR="00086FA3" w:rsidRPr="00581E1C" w:rsidRDefault="00086FA3" w:rsidP="00683566">
            <w:pPr>
              <w:keepNext/>
              <w:keepLines/>
              <w:spacing w:after="0"/>
              <w:rPr>
                <w:rFonts w:ascii="Arial" w:hAnsi="Arial" w:cs="Arial"/>
                <w:sz w:val="18"/>
                <w:lang w:eastAsia="ja-JP"/>
              </w:rPr>
            </w:pPr>
            <w:r w:rsidRPr="00581E1C">
              <w:rPr>
                <w:rFonts w:ascii="Arial" w:hAnsi="Arial" w:cs="Arial"/>
                <w:sz w:val="18"/>
                <w:lang w:eastAsia="ja-JP"/>
              </w:rPr>
              <w:t>Same as 6.2.3</w:t>
            </w:r>
          </w:p>
          <w:p w14:paraId="6FDDCA39" w14:textId="77777777" w:rsidR="00086FA3" w:rsidRPr="00581E1C" w:rsidRDefault="00086FA3" w:rsidP="00683566">
            <w:pPr>
              <w:keepNext/>
              <w:keepLines/>
              <w:spacing w:after="0"/>
              <w:rPr>
                <w:rFonts w:ascii="Arial" w:hAnsi="Arial" w:cs="Arial"/>
                <w:sz w:val="18"/>
                <w:lang w:eastAsia="ja-JP"/>
              </w:rPr>
            </w:pPr>
          </w:p>
          <w:p w14:paraId="2AA3CEA4" w14:textId="77777777" w:rsidR="00086FA3" w:rsidRPr="00581E1C" w:rsidRDefault="00086FA3" w:rsidP="00683566">
            <w:pPr>
              <w:keepNext/>
              <w:keepLines/>
              <w:spacing w:after="0"/>
              <w:rPr>
                <w:rFonts w:ascii="Arial" w:hAnsi="Arial" w:cs="Arial"/>
                <w:bCs/>
                <w:color w:val="000000"/>
                <w:sz w:val="18"/>
                <w:szCs w:val="18"/>
                <w:u w:val="single"/>
                <w:lang w:eastAsia="ja-JP"/>
              </w:rPr>
            </w:pPr>
            <w:r w:rsidRPr="00581E1C">
              <w:rPr>
                <w:rFonts w:ascii="Arial" w:hAnsi="Arial"/>
                <w:sz w:val="18"/>
              </w:rPr>
              <w:t>Uplink power measurement</w:t>
            </w:r>
            <w:r w:rsidRPr="00581E1C">
              <w:rPr>
                <w:rFonts w:ascii="Arial" w:hAnsi="Arial" w:cs="Arial"/>
                <w:sz w:val="18"/>
                <w:lang w:eastAsia="ja-JP"/>
              </w:rPr>
              <w:t xml:space="preserve"> applies </w:t>
            </w:r>
            <w:r w:rsidRPr="00581E1C">
              <w:rPr>
                <w:rFonts w:ascii="Arial" w:hAnsi="Arial"/>
                <w:sz w:val="18"/>
                <w:lang w:eastAsia="ja-JP"/>
              </w:rPr>
              <w:t>to overall UL power, which is the linear sum of the output powers over all Tx antenna connectors</w:t>
            </w:r>
          </w:p>
        </w:tc>
      </w:tr>
      <w:tr w:rsidR="00086FA3" w:rsidRPr="00581E1C" w14:paraId="3B565EBE" w14:textId="77777777" w:rsidTr="006C6D12">
        <w:trPr>
          <w:gridAfter w:val="1"/>
          <w:wAfter w:w="115" w:type="dxa"/>
          <w:jc w:val="center"/>
        </w:trPr>
        <w:tc>
          <w:tcPr>
            <w:tcW w:w="2437" w:type="dxa"/>
            <w:gridSpan w:val="2"/>
          </w:tcPr>
          <w:p w14:paraId="1E2C58DC"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6.2D.4 Configured transmitted power for UL MIMO</w:t>
            </w:r>
          </w:p>
        </w:tc>
        <w:tc>
          <w:tcPr>
            <w:tcW w:w="4024" w:type="dxa"/>
            <w:gridSpan w:val="2"/>
          </w:tcPr>
          <w:p w14:paraId="2659BC20" w14:textId="77777777" w:rsidR="00086FA3" w:rsidRPr="00581E1C" w:rsidRDefault="00086FA3" w:rsidP="00683566">
            <w:pPr>
              <w:pStyle w:val="TAL"/>
              <w:rPr>
                <w:u w:val="single"/>
                <w:lang w:eastAsia="ja-JP"/>
              </w:rPr>
            </w:pPr>
            <w:r w:rsidRPr="00581E1C">
              <w:rPr>
                <w:lang w:eastAsia="ja-JP"/>
              </w:rPr>
              <w:t>Same as 6.2.4 for the sum of power at each of UE antenna connector</w:t>
            </w:r>
          </w:p>
        </w:tc>
        <w:tc>
          <w:tcPr>
            <w:tcW w:w="3246" w:type="dxa"/>
            <w:gridSpan w:val="2"/>
          </w:tcPr>
          <w:p w14:paraId="5B92E70C" w14:textId="77777777" w:rsidR="00086FA3" w:rsidRPr="00581E1C" w:rsidRDefault="00086FA3" w:rsidP="00683566">
            <w:pPr>
              <w:keepNext/>
              <w:keepLines/>
              <w:spacing w:after="0"/>
              <w:rPr>
                <w:rFonts w:ascii="Arial" w:hAnsi="Arial" w:cs="Arial"/>
                <w:sz w:val="18"/>
                <w:lang w:eastAsia="ja-JP"/>
              </w:rPr>
            </w:pPr>
            <w:r w:rsidRPr="00581E1C">
              <w:rPr>
                <w:rFonts w:ascii="Arial" w:hAnsi="Arial" w:cs="Arial"/>
                <w:sz w:val="18"/>
                <w:lang w:eastAsia="ja-JP"/>
              </w:rPr>
              <w:t>Same as 6.2.4</w:t>
            </w:r>
          </w:p>
          <w:p w14:paraId="2DB6A5E1" w14:textId="77777777" w:rsidR="00086FA3" w:rsidRPr="00581E1C" w:rsidRDefault="00086FA3" w:rsidP="00683566">
            <w:pPr>
              <w:keepNext/>
              <w:keepLines/>
              <w:spacing w:after="0"/>
              <w:rPr>
                <w:rFonts w:ascii="Arial" w:hAnsi="Arial" w:cs="Arial"/>
                <w:sz w:val="18"/>
                <w:lang w:eastAsia="ja-JP"/>
              </w:rPr>
            </w:pPr>
          </w:p>
          <w:p w14:paraId="53067F81" w14:textId="77777777" w:rsidR="00086FA3" w:rsidRPr="00581E1C" w:rsidRDefault="00086FA3" w:rsidP="00683566">
            <w:pPr>
              <w:keepNext/>
              <w:keepLines/>
              <w:spacing w:after="0"/>
              <w:rPr>
                <w:rFonts w:ascii="Arial" w:hAnsi="Arial" w:cs="Arial"/>
                <w:bCs/>
                <w:color w:val="000000"/>
                <w:sz w:val="18"/>
                <w:szCs w:val="18"/>
                <w:u w:val="single"/>
                <w:lang w:eastAsia="ja-JP"/>
              </w:rPr>
            </w:pPr>
            <w:r w:rsidRPr="00581E1C">
              <w:rPr>
                <w:rFonts w:ascii="Arial" w:hAnsi="Arial"/>
                <w:sz w:val="18"/>
              </w:rPr>
              <w:t>Uplink power measurement</w:t>
            </w:r>
            <w:r w:rsidRPr="00581E1C">
              <w:rPr>
                <w:rFonts w:ascii="Arial" w:hAnsi="Arial" w:cs="Arial"/>
                <w:sz w:val="18"/>
                <w:lang w:eastAsia="ja-JP"/>
              </w:rPr>
              <w:t xml:space="preserve"> applies </w:t>
            </w:r>
            <w:r w:rsidRPr="00581E1C">
              <w:rPr>
                <w:rFonts w:ascii="Arial" w:hAnsi="Arial"/>
                <w:sz w:val="18"/>
                <w:lang w:eastAsia="ja-JP"/>
              </w:rPr>
              <w:t>to overall UL power, which is the linear sum of the output powers over all Tx antenna connectors</w:t>
            </w:r>
          </w:p>
        </w:tc>
      </w:tr>
      <w:tr w:rsidR="00086FA3" w:rsidRPr="00581E1C" w14:paraId="25FB1AC3" w14:textId="77777777" w:rsidTr="006C6D12">
        <w:trPr>
          <w:gridAfter w:val="1"/>
          <w:wAfter w:w="115" w:type="dxa"/>
          <w:jc w:val="center"/>
        </w:trPr>
        <w:tc>
          <w:tcPr>
            <w:tcW w:w="2437" w:type="dxa"/>
            <w:gridSpan w:val="2"/>
          </w:tcPr>
          <w:p w14:paraId="7B7D618E"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6.2F.1 UE maximum output power for shared spectrum channel access</w:t>
            </w:r>
          </w:p>
        </w:tc>
        <w:tc>
          <w:tcPr>
            <w:tcW w:w="4024" w:type="dxa"/>
            <w:gridSpan w:val="2"/>
          </w:tcPr>
          <w:p w14:paraId="1414902E" w14:textId="77777777" w:rsidR="00086FA3" w:rsidRPr="00581E1C" w:rsidRDefault="00086FA3" w:rsidP="00683566">
            <w:pPr>
              <w:pStyle w:val="TAL"/>
              <w:rPr>
                <w:rFonts w:cs="v4.2.0"/>
              </w:rPr>
            </w:pPr>
            <w:r w:rsidRPr="00581E1C">
              <w:rPr>
                <w:rFonts w:cs="v4.2.0"/>
              </w:rPr>
              <w:t>3.0GHz &lt; f ≤ 5.925GHz</w:t>
            </w:r>
          </w:p>
          <w:p w14:paraId="73EBF778" w14:textId="77777777" w:rsidR="00086FA3" w:rsidRPr="00581E1C" w:rsidRDefault="00086FA3" w:rsidP="00683566">
            <w:pPr>
              <w:pStyle w:val="TAL"/>
              <w:rPr>
                <w:rFonts w:cs="v4.2.0"/>
              </w:rPr>
            </w:pPr>
            <w:r w:rsidRPr="00581E1C">
              <w:rPr>
                <w:rFonts w:cs="v4.2.0"/>
              </w:rPr>
              <w:t>1.0 dB, BW ≤ 100MHz</w:t>
            </w:r>
          </w:p>
          <w:p w14:paraId="3E81B0BA" w14:textId="77777777" w:rsidR="00086FA3" w:rsidRPr="00581E1C" w:rsidRDefault="00086FA3" w:rsidP="00683566">
            <w:pPr>
              <w:pStyle w:val="TAL"/>
              <w:rPr>
                <w:rFonts w:cs="v4.2.0"/>
              </w:rPr>
            </w:pPr>
          </w:p>
          <w:p w14:paraId="1065AC69" w14:textId="77777777" w:rsidR="00086FA3" w:rsidRPr="00581E1C" w:rsidRDefault="00086FA3" w:rsidP="00683566">
            <w:pPr>
              <w:pStyle w:val="TAL"/>
              <w:rPr>
                <w:rFonts w:cs="v4.2.0"/>
              </w:rPr>
            </w:pPr>
            <w:r w:rsidRPr="00581E1C">
              <w:rPr>
                <w:rFonts w:cs="v4.2.0"/>
              </w:rPr>
              <w:t>5.925GHz &lt; f ≤ 7.125GHz</w:t>
            </w:r>
          </w:p>
          <w:p w14:paraId="2793EDA5" w14:textId="77777777" w:rsidR="00086FA3" w:rsidRPr="00581E1C" w:rsidRDefault="00086FA3" w:rsidP="00683566">
            <w:pPr>
              <w:pStyle w:val="TAL"/>
              <w:rPr>
                <w:rFonts w:cs="v4.2.0"/>
              </w:rPr>
            </w:pPr>
            <w:r w:rsidRPr="00581E1C">
              <w:rPr>
                <w:rFonts w:cs="v4.2.0"/>
              </w:rPr>
              <w:t>TBD</w:t>
            </w:r>
          </w:p>
        </w:tc>
        <w:tc>
          <w:tcPr>
            <w:tcW w:w="3246" w:type="dxa"/>
            <w:gridSpan w:val="2"/>
          </w:tcPr>
          <w:p w14:paraId="7110A0F0"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Upper limit + TT, Lower limit - TT</w:t>
            </w:r>
          </w:p>
        </w:tc>
      </w:tr>
      <w:tr w:rsidR="00086FA3" w:rsidRPr="00581E1C" w14:paraId="51817EF1" w14:textId="77777777" w:rsidTr="006C6D12">
        <w:trPr>
          <w:gridAfter w:val="1"/>
          <w:wAfter w:w="115" w:type="dxa"/>
          <w:jc w:val="center"/>
        </w:trPr>
        <w:tc>
          <w:tcPr>
            <w:tcW w:w="2437" w:type="dxa"/>
            <w:gridSpan w:val="2"/>
          </w:tcPr>
          <w:p w14:paraId="2D3E832F" w14:textId="77777777" w:rsidR="00086FA3" w:rsidRPr="00581E1C" w:rsidRDefault="00086FA3" w:rsidP="00683566">
            <w:pPr>
              <w:rPr>
                <w:rFonts w:ascii="Arial" w:hAnsi="Arial" w:cs="Arial"/>
                <w:sz w:val="18"/>
                <w:szCs w:val="18"/>
              </w:rPr>
            </w:pPr>
            <w:r w:rsidRPr="00581E1C">
              <w:rPr>
                <w:rFonts w:ascii="Arial" w:hAnsi="Arial" w:cs="Arial"/>
                <w:sz w:val="18"/>
                <w:szCs w:val="18"/>
              </w:rPr>
              <w:t>6.2F.3</w:t>
            </w:r>
            <w:r w:rsidRPr="00581E1C">
              <w:rPr>
                <w:rFonts w:ascii="Arial" w:hAnsi="Arial" w:cs="Arial"/>
                <w:sz w:val="18"/>
                <w:szCs w:val="18"/>
              </w:rPr>
              <w:tab/>
              <w:t>UE additional maximum output power reduction for shared spectrum access</w:t>
            </w:r>
          </w:p>
        </w:tc>
        <w:tc>
          <w:tcPr>
            <w:tcW w:w="4024" w:type="dxa"/>
            <w:gridSpan w:val="2"/>
          </w:tcPr>
          <w:p w14:paraId="523B5B78" w14:textId="77777777" w:rsidR="00086FA3" w:rsidRPr="00581E1C" w:rsidRDefault="00086FA3" w:rsidP="00683566">
            <w:pPr>
              <w:rPr>
                <w:rFonts w:cs="Arial"/>
                <w:szCs w:val="18"/>
              </w:rPr>
            </w:pPr>
            <w:r w:rsidRPr="00581E1C">
              <w:rPr>
                <w:rFonts w:ascii="Arial" w:hAnsi="Arial" w:cs="Arial"/>
                <w:bCs/>
                <w:color w:val="000000"/>
                <w:sz w:val="18"/>
                <w:szCs w:val="18"/>
                <w:u w:val="single"/>
              </w:rPr>
              <w:t xml:space="preserve">Same as </w:t>
            </w:r>
            <w:r w:rsidRPr="00581E1C">
              <w:rPr>
                <w:rFonts w:ascii="Arial" w:hAnsi="Arial" w:cs="Arial"/>
                <w:sz w:val="18"/>
                <w:szCs w:val="18"/>
              </w:rPr>
              <w:t>6.2F.1</w:t>
            </w:r>
          </w:p>
        </w:tc>
        <w:tc>
          <w:tcPr>
            <w:tcW w:w="3246" w:type="dxa"/>
            <w:gridSpan w:val="2"/>
          </w:tcPr>
          <w:p w14:paraId="4A30E9AD" w14:textId="77777777" w:rsidR="00086FA3" w:rsidRPr="00581E1C" w:rsidRDefault="00086FA3" w:rsidP="00683566">
            <w:pPr>
              <w:rPr>
                <w:rFonts w:ascii="Arial" w:hAnsi="Arial" w:cs="Arial"/>
                <w:sz w:val="18"/>
                <w:szCs w:val="18"/>
              </w:rPr>
            </w:pPr>
            <w:r w:rsidRPr="00581E1C">
              <w:rPr>
                <w:rFonts w:ascii="Arial" w:hAnsi="Arial" w:cs="Arial"/>
                <w:bCs/>
                <w:color w:val="000000"/>
                <w:sz w:val="18"/>
                <w:szCs w:val="18"/>
                <w:u w:val="single"/>
              </w:rPr>
              <w:t xml:space="preserve">Same as </w:t>
            </w:r>
            <w:r w:rsidRPr="00581E1C">
              <w:rPr>
                <w:rFonts w:ascii="Arial" w:hAnsi="Arial" w:cs="Arial"/>
                <w:sz w:val="18"/>
                <w:szCs w:val="18"/>
              </w:rPr>
              <w:t xml:space="preserve">6.2F. </w:t>
            </w:r>
          </w:p>
        </w:tc>
      </w:tr>
      <w:tr w:rsidR="00086FA3" w:rsidRPr="00581E1C" w14:paraId="5CA2301A" w14:textId="77777777" w:rsidTr="006C6D12">
        <w:trPr>
          <w:gridAfter w:val="1"/>
          <w:wAfter w:w="115" w:type="dxa"/>
          <w:jc w:val="center"/>
        </w:trPr>
        <w:tc>
          <w:tcPr>
            <w:tcW w:w="2437" w:type="dxa"/>
            <w:gridSpan w:val="2"/>
          </w:tcPr>
          <w:p w14:paraId="6FEFCF5F" w14:textId="77777777" w:rsidR="00086FA3" w:rsidRPr="00581E1C" w:rsidRDefault="00086FA3" w:rsidP="00683566">
            <w:pPr>
              <w:pStyle w:val="TAL"/>
              <w:rPr>
                <w:rFonts w:cs="v4.2.0"/>
              </w:rPr>
            </w:pPr>
            <w:r w:rsidRPr="00581E1C">
              <w:rPr>
                <w:rFonts w:cs="v4.2.0"/>
              </w:rPr>
              <w:lastRenderedPageBreak/>
              <w:t>6.3.1 Minimum output power</w:t>
            </w:r>
          </w:p>
        </w:tc>
        <w:tc>
          <w:tcPr>
            <w:tcW w:w="4024" w:type="dxa"/>
            <w:gridSpan w:val="2"/>
          </w:tcPr>
          <w:p w14:paraId="5DF357F6"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5B825A4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32CEFEF6" w14:textId="77777777" w:rsidR="00086FA3" w:rsidRPr="00581E1C" w:rsidRDefault="00086FA3" w:rsidP="00683566">
            <w:pPr>
              <w:pStyle w:val="TAL"/>
              <w:rPr>
                <w:rFonts w:cs="v4.2.0"/>
                <w:lang w:eastAsia="ja-JP"/>
              </w:rPr>
            </w:pPr>
            <w:r w:rsidRPr="00581E1C">
              <w:rPr>
                <w:rFonts w:cs="Arial"/>
                <w:bCs/>
                <w:szCs w:val="18"/>
              </w:rPr>
              <w:t>1.3 dB, 40MHz &lt; BW ≤ 100MHz</w:t>
            </w:r>
          </w:p>
          <w:p w14:paraId="4A17E5AE" w14:textId="77777777" w:rsidR="00086FA3" w:rsidRPr="00581E1C" w:rsidRDefault="00086FA3" w:rsidP="00683566">
            <w:pPr>
              <w:pStyle w:val="TAL"/>
              <w:rPr>
                <w:rFonts w:cs="Arial"/>
                <w:bCs/>
                <w:color w:val="000000"/>
                <w:szCs w:val="18"/>
              </w:rPr>
            </w:pPr>
          </w:p>
          <w:p w14:paraId="11D3148A"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69C79AD1" w14:textId="77777777" w:rsidR="00086FA3" w:rsidRPr="00581E1C" w:rsidRDefault="00086FA3" w:rsidP="00683566">
            <w:pPr>
              <w:pStyle w:val="TAL"/>
              <w:rPr>
                <w:rFonts w:cs="Arial"/>
                <w:bCs/>
                <w:color w:val="000000"/>
                <w:szCs w:val="18"/>
              </w:rPr>
            </w:pPr>
            <w:r w:rsidRPr="00581E1C">
              <w:rPr>
                <w:rFonts w:cs="Arial"/>
                <w:bCs/>
                <w:color w:val="000000"/>
                <w:szCs w:val="18"/>
              </w:rPr>
              <w:t>1.3 dB, BW ≤ 100MHz</w:t>
            </w:r>
          </w:p>
        </w:tc>
        <w:tc>
          <w:tcPr>
            <w:tcW w:w="3246" w:type="dxa"/>
            <w:gridSpan w:val="2"/>
          </w:tcPr>
          <w:p w14:paraId="298B35F8"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321CD936" w14:textId="77777777" w:rsidTr="006C6D12">
        <w:trPr>
          <w:gridAfter w:val="1"/>
          <w:wAfter w:w="115" w:type="dxa"/>
          <w:jc w:val="center"/>
        </w:trPr>
        <w:tc>
          <w:tcPr>
            <w:tcW w:w="2437" w:type="dxa"/>
            <w:gridSpan w:val="2"/>
          </w:tcPr>
          <w:p w14:paraId="551C3A73" w14:textId="77777777" w:rsidR="00086FA3" w:rsidRPr="00581E1C" w:rsidRDefault="00086FA3" w:rsidP="00683566">
            <w:pPr>
              <w:pStyle w:val="TAL"/>
              <w:rPr>
                <w:rFonts w:cs="v4.2.0"/>
              </w:rPr>
            </w:pPr>
            <w:r w:rsidRPr="00581E1C">
              <w:rPr>
                <w:rFonts w:cs="v4.2.0"/>
              </w:rPr>
              <w:t>6.3.2 Transmit OFF power</w:t>
            </w:r>
          </w:p>
        </w:tc>
        <w:tc>
          <w:tcPr>
            <w:tcW w:w="4024" w:type="dxa"/>
            <w:gridSpan w:val="2"/>
          </w:tcPr>
          <w:p w14:paraId="36FB21EC"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5B5133E6"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5540DE3D" w14:textId="77777777" w:rsidR="00086FA3" w:rsidRPr="00581E1C" w:rsidRDefault="00086FA3" w:rsidP="00683566">
            <w:pPr>
              <w:pStyle w:val="TAL"/>
              <w:rPr>
                <w:rFonts w:cs="v4.2.0"/>
                <w:lang w:eastAsia="ja-JP"/>
              </w:rPr>
            </w:pPr>
            <w:r w:rsidRPr="00581E1C">
              <w:rPr>
                <w:rFonts w:cs="Arial"/>
                <w:bCs/>
                <w:szCs w:val="18"/>
              </w:rPr>
              <w:t>1.7 dB, 40MHz &lt; BW ≤ 100MHz</w:t>
            </w:r>
          </w:p>
          <w:p w14:paraId="349AA247" w14:textId="77777777" w:rsidR="00086FA3" w:rsidRPr="00581E1C" w:rsidRDefault="00086FA3" w:rsidP="00683566">
            <w:pPr>
              <w:pStyle w:val="TAL"/>
              <w:rPr>
                <w:rFonts w:cs="Arial"/>
                <w:bCs/>
                <w:color w:val="000000"/>
                <w:szCs w:val="18"/>
              </w:rPr>
            </w:pPr>
          </w:p>
          <w:p w14:paraId="2B5048A6"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41FFCD64" w14:textId="77777777" w:rsidR="00086FA3" w:rsidRPr="00581E1C" w:rsidRDefault="00086FA3" w:rsidP="00683566">
            <w:pPr>
              <w:pStyle w:val="TAL"/>
              <w:rPr>
                <w:rFonts w:cs="Arial"/>
                <w:bCs/>
                <w:color w:val="000000"/>
                <w:szCs w:val="18"/>
              </w:rPr>
            </w:pPr>
            <w:r w:rsidRPr="00581E1C">
              <w:rPr>
                <w:rFonts w:cs="Arial"/>
                <w:bCs/>
                <w:color w:val="000000"/>
                <w:szCs w:val="18"/>
              </w:rPr>
              <w:t>1.8 dB, BW ≤ 100MHz</w:t>
            </w:r>
          </w:p>
        </w:tc>
        <w:tc>
          <w:tcPr>
            <w:tcW w:w="3246" w:type="dxa"/>
            <w:gridSpan w:val="2"/>
          </w:tcPr>
          <w:p w14:paraId="0D773AF1" w14:textId="77777777" w:rsidR="00086FA3" w:rsidRPr="00581E1C" w:rsidRDefault="00086FA3" w:rsidP="00683566">
            <w:pPr>
              <w:pStyle w:val="TAL"/>
            </w:pPr>
            <w:r w:rsidRPr="00581E1C">
              <w:rPr>
                <w:lang w:eastAsia="ja-JP"/>
              </w:rPr>
              <w:t>Minimum requirement + TT</w:t>
            </w:r>
          </w:p>
        </w:tc>
      </w:tr>
      <w:tr w:rsidR="00086FA3" w:rsidRPr="00581E1C" w14:paraId="70DA7131" w14:textId="77777777" w:rsidTr="006C6D12">
        <w:trPr>
          <w:gridAfter w:val="1"/>
          <w:wAfter w:w="115" w:type="dxa"/>
          <w:jc w:val="center"/>
        </w:trPr>
        <w:tc>
          <w:tcPr>
            <w:tcW w:w="2437" w:type="dxa"/>
            <w:gridSpan w:val="2"/>
          </w:tcPr>
          <w:p w14:paraId="17C5C629" w14:textId="77777777" w:rsidR="00086FA3" w:rsidRPr="00581E1C" w:rsidRDefault="00086FA3" w:rsidP="00683566">
            <w:pPr>
              <w:pStyle w:val="TAL"/>
              <w:rPr>
                <w:rFonts w:cs="v4.2.0"/>
              </w:rPr>
            </w:pPr>
            <w:r w:rsidRPr="00581E1C">
              <w:rPr>
                <w:rFonts w:cs="v4.2.0"/>
              </w:rPr>
              <w:t>6.3.3.2 General ON/OFF time mask</w:t>
            </w:r>
          </w:p>
        </w:tc>
        <w:tc>
          <w:tcPr>
            <w:tcW w:w="4024" w:type="dxa"/>
            <w:gridSpan w:val="2"/>
          </w:tcPr>
          <w:p w14:paraId="194FC8B2"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24D3182D"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51534313" w14:textId="77777777" w:rsidR="00086FA3" w:rsidRPr="00581E1C" w:rsidRDefault="00086FA3" w:rsidP="00683566">
            <w:pPr>
              <w:pStyle w:val="TAL"/>
              <w:rPr>
                <w:rFonts w:cs="v4.2.0"/>
                <w:lang w:eastAsia="ja-JP"/>
              </w:rPr>
            </w:pPr>
            <w:r w:rsidRPr="00581E1C">
              <w:rPr>
                <w:rFonts w:cs="Arial"/>
                <w:bCs/>
                <w:szCs w:val="18"/>
              </w:rPr>
              <w:t>1.7 dB, 40MHz &lt; BW ≤ 100MHz</w:t>
            </w:r>
          </w:p>
          <w:p w14:paraId="024109BF" w14:textId="77777777" w:rsidR="00086FA3" w:rsidRPr="00581E1C" w:rsidRDefault="00086FA3" w:rsidP="00683566">
            <w:pPr>
              <w:pStyle w:val="TAL"/>
              <w:rPr>
                <w:rFonts w:cs="Arial"/>
                <w:bCs/>
                <w:color w:val="000000"/>
                <w:szCs w:val="18"/>
              </w:rPr>
            </w:pPr>
          </w:p>
          <w:p w14:paraId="141F8FB3"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19D8790F" w14:textId="77777777" w:rsidR="00086FA3" w:rsidRPr="00581E1C" w:rsidRDefault="00086FA3" w:rsidP="00683566">
            <w:pPr>
              <w:pStyle w:val="TAL"/>
              <w:rPr>
                <w:rFonts w:cs="Arial"/>
                <w:bCs/>
                <w:color w:val="000000"/>
                <w:szCs w:val="18"/>
              </w:rPr>
            </w:pPr>
            <w:r w:rsidRPr="00581E1C">
              <w:rPr>
                <w:rFonts w:cs="Arial"/>
                <w:bCs/>
                <w:color w:val="000000"/>
                <w:szCs w:val="18"/>
              </w:rPr>
              <w:t>1.8 dB, BW ≤ 100MHz</w:t>
            </w:r>
          </w:p>
        </w:tc>
        <w:tc>
          <w:tcPr>
            <w:tcW w:w="3246" w:type="dxa"/>
            <w:gridSpan w:val="2"/>
          </w:tcPr>
          <w:p w14:paraId="20A8F351" w14:textId="77777777" w:rsidR="00086FA3" w:rsidRPr="00581E1C" w:rsidRDefault="00086FA3" w:rsidP="00683566">
            <w:pPr>
              <w:pStyle w:val="TAL"/>
              <w:rPr>
                <w:u w:val="single"/>
                <w:lang w:eastAsia="ja-JP"/>
              </w:rPr>
            </w:pPr>
            <w:r w:rsidRPr="00581E1C">
              <w:rPr>
                <w:u w:val="single"/>
                <w:lang w:eastAsia="ja-JP"/>
              </w:rPr>
              <w:t>OFF Power:</w:t>
            </w:r>
          </w:p>
          <w:p w14:paraId="0C8B2D1E" w14:textId="77777777" w:rsidR="00086FA3" w:rsidRPr="00581E1C" w:rsidRDefault="00086FA3" w:rsidP="00683566">
            <w:pPr>
              <w:pStyle w:val="TAL"/>
              <w:rPr>
                <w:lang w:eastAsia="ja-JP"/>
              </w:rPr>
            </w:pPr>
            <w:r w:rsidRPr="00581E1C">
              <w:rPr>
                <w:lang w:eastAsia="ja-JP"/>
              </w:rPr>
              <w:t>Minimum requirement + TT</w:t>
            </w:r>
          </w:p>
          <w:p w14:paraId="524E7E56" w14:textId="77777777" w:rsidR="00086FA3" w:rsidRPr="00581E1C" w:rsidRDefault="00086FA3" w:rsidP="00683566">
            <w:pPr>
              <w:pStyle w:val="TAL"/>
              <w:rPr>
                <w:lang w:eastAsia="ja-JP"/>
              </w:rPr>
            </w:pPr>
          </w:p>
          <w:p w14:paraId="28518A0D" w14:textId="77777777" w:rsidR="00086FA3" w:rsidRPr="00581E1C" w:rsidRDefault="00086FA3" w:rsidP="00683566">
            <w:pPr>
              <w:pStyle w:val="TAL"/>
              <w:rPr>
                <w:u w:val="single"/>
                <w:lang w:eastAsia="ja-JP"/>
              </w:rPr>
            </w:pPr>
            <w:r w:rsidRPr="00581E1C">
              <w:rPr>
                <w:u w:val="single"/>
                <w:lang w:eastAsia="ja-JP"/>
              </w:rPr>
              <w:t>ON Power:</w:t>
            </w:r>
          </w:p>
          <w:p w14:paraId="5B29E246" w14:textId="77777777" w:rsidR="00086FA3" w:rsidRPr="00581E1C" w:rsidRDefault="00086FA3" w:rsidP="00683566">
            <w:pPr>
              <w:pStyle w:val="TAL"/>
            </w:pPr>
            <w:r w:rsidRPr="00581E1C">
              <w:rPr>
                <w:lang w:eastAsia="ja-JP"/>
              </w:rPr>
              <w:t>Upper limit + TT, Lower limit - TT</w:t>
            </w:r>
          </w:p>
        </w:tc>
      </w:tr>
      <w:tr w:rsidR="00086FA3" w:rsidRPr="00581E1C" w14:paraId="4F1A596F" w14:textId="77777777" w:rsidTr="006C6D12">
        <w:trPr>
          <w:gridAfter w:val="1"/>
          <w:wAfter w:w="115" w:type="dxa"/>
          <w:jc w:val="center"/>
        </w:trPr>
        <w:tc>
          <w:tcPr>
            <w:tcW w:w="2437" w:type="dxa"/>
            <w:gridSpan w:val="2"/>
          </w:tcPr>
          <w:p w14:paraId="073555DF" w14:textId="77777777" w:rsidR="00086FA3" w:rsidRPr="00581E1C" w:rsidRDefault="00086FA3" w:rsidP="00683566">
            <w:pPr>
              <w:pStyle w:val="TAL"/>
              <w:rPr>
                <w:rFonts w:cs="v4.2.0"/>
              </w:rPr>
            </w:pPr>
            <w:r w:rsidRPr="00581E1C">
              <w:rPr>
                <w:rFonts w:cs="v4.2.0"/>
              </w:rPr>
              <w:t>6.3.3.4 PRACH time mask</w:t>
            </w:r>
          </w:p>
        </w:tc>
        <w:tc>
          <w:tcPr>
            <w:tcW w:w="4024" w:type="dxa"/>
            <w:gridSpan w:val="2"/>
          </w:tcPr>
          <w:p w14:paraId="242C033C"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4784E99E"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51031D8D" w14:textId="77777777" w:rsidR="00086FA3" w:rsidRPr="00581E1C" w:rsidRDefault="00086FA3" w:rsidP="00683566">
            <w:pPr>
              <w:pStyle w:val="TAL"/>
              <w:rPr>
                <w:rFonts w:cs="v4.2.0"/>
                <w:lang w:eastAsia="ja-JP"/>
              </w:rPr>
            </w:pPr>
            <w:r w:rsidRPr="00581E1C">
              <w:rPr>
                <w:rFonts w:cs="Arial"/>
                <w:bCs/>
                <w:szCs w:val="18"/>
              </w:rPr>
              <w:t>1.7 dB, 40MHz &lt; BW ≤ 100MHz</w:t>
            </w:r>
          </w:p>
          <w:p w14:paraId="7F918B2D" w14:textId="77777777" w:rsidR="00086FA3" w:rsidRPr="00581E1C" w:rsidRDefault="00086FA3" w:rsidP="00683566">
            <w:pPr>
              <w:pStyle w:val="TAL"/>
              <w:rPr>
                <w:rFonts w:cs="Arial"/>
                <w:bCs/>
                <w:color w:val="000000"/>
                <w:szCs w:val="18"/>
              </w:rPr>
            </w:pPr>
          </w:p>
          <w:p w14:paraId="0D953F34"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31A65920" w14:textId="77777777" w:rsidR="00086FA3" w:rsidRPr="00581E1C" w:rsidRDefault="00086FA3" w:rsidP="00683566">
            <w:pPr>
              <w:pStyle w:val="TAL"/>
              <w:rPr>
                <w:rFonts w:cs="Arial"/>
                <w:bCs/>
                <w:color w:val="000000"/>
                <w:szCs w:val="18"/>
              </w:rPr>
            </w:pPr>
            <w:r w:rsidRPr="00581E1C">
              <w:rPr>
                <w:rFonts w:cs="Arial"/>
                <w:bCs/>
                <w:color w:val="000000"/>
                <w:szCs w:val="18"/>
              </w:rPr>
              <w:t>1.8 dB, BW ≤ 100MHz</w:t>
            </w:r>
          </w:p>
        </w:tc>
        <w:tc>
          <w:tcPr>
            <w:tcW w:w="3246" w:type="dxa"/>
            <w:gridSpan w:val="2"/>
          </w:tcPr>
          <w:p w14:paraId="55B5F30C" w14:textId="77777777" w:rsidR="00086FA3" w:rsidRPr="00581E1C" w:rsidRDefault="00086FA3" w:rsidP="00683566">
            <w:pPr>
              <w:pStyle w:val="TAL"/>
              <w:rPr>
                <w:u w:val="single"/>
                <w:lang w:eastAsia="ja-JP"/>
              </w:rPr>
            </w:pPr>
            <w:r w:rsidRPr="00581E1C">
              <w:rPr>
                <w:u w:val="single"/>
                <w:lang w:eastAsia="ja-JP"/>
              </w:rPr>
              <w:t>OFF Power:</w:t>
            </w:r>
          </w:p>
          <w:p w14:paraId="4039E5B5" w14:textId="77777777" w:rsidR="00086FA3" w:rsidRPr="00581E1C" w:rsidRDefault="00086FA3" w:rsidP="00683566">
            <w:pPr>
              <w:pStyle w:val="TAL"/>
              <w:rPr>
                <w:lang w:eastAsia="ja-JP"/>
              </w:rPr>
            </w:pPr>
            <w:r w:rsidRPr="00581E1C">
              <w:rPr>
                <w:lang w:eastAsia="ja-JP"/>
              </w:rPr>
              <w:t>Minimum requirement + TT</w:t>
            </w:r>
          </w:p>
          <w:p w14:paraId="082E1C23" w14:textId="77777777" w:rsidR="00086FA3" w:rsidRPr="00581E1C" w:rsidRDefault="00086FA3" w:rsidP="00683566">
            <w:pPr>
              <w:pStyle w:val="TAL"/>
              <w:rPr>
                <w:lang w:eastAsia="ja-JP"/>
              </w:rPr>
            </w:pPr>
          </w:p>
          <w:p w14:paraId="6BFA13D9" w14:textId="77777777" w:rsidR="00086FA3" w:rsidRPr="00581E1C" w:rsidRDefault="00086FA3" w:rsidP="00683566">
            <w:pPr>
              <w:pStyle w:val="TAL"/>
              <w:rPr>
                <w:u w:val="single"/>
                <w:lang w:eastAsia="ja-JP"/>
              </w:rPr>
            </w:pPr>
            <w:r w:rsidRPr="00581E1C">
              <w:rPr>
                <w:u w:val="single"/>
                <w:lang w:eastAsia="ja-JP"/>
              </w:rPr>
              <w:t>ON Power:</w:t>
            </w:r>
          </w:p>
          <w:p w14:paraId="73D86151" w14:textId="77777777" w:rsidR="00086FA3" w:rsidRPr="00581E1C" w:rsidRDefault="00086FA3" w:rsidP="00683566">
            <w:pPr>
              <w:pStyle w:val="TAL"/>
            </w:pPr>
            <w:r w:rsidRPr="00581E1C">
              <w:rPr>
                <w:lang w:eastAsia="ja-JP"/>
              </w:rPr>
              <w:t>Upper limit + TT, Lower limit - TT</w:t>
            </w:r>
          </w:p>
        </w:tc>
      </w:tr>
      <w:tr w:rsidR="00086FA3" w:rsidRPr="00581E1C" w14:paraId="02F7A00D" w14:textId="77777777" w:rsidTr="006C6D12">
        <w:trPr>
          <w:gridAfter w:val="1"/>
          <w:wAfter w:w="115" w:type="dxa"/>
          <w:jc w:val="center"/>
        </w:trPr>
        <w:tc>
          <w:tcPr>
            <w:tcW w:w="2437" w:type="dxa"/>
            <w:gridSpan w:val="2"/>
          </w:tcPr>
          <w:p w14:paraId="40E5DEA7" w14:textId="77777777" w:rsidR="00086FA3" w:rsidRPr="00581E1C" w:rsidRDefault="00086FA3" w:rsidP="00683566">
            <w:pPr>
              <w:pStyle w:val="TAL"/>
              <w:rPr>
                <w:rFonts w:cs="v4.2.0"/>
                <w:lang w:eastAsia="ja-JP"/>
              </w:rPr>
            </w:pPr>
            <w:r w:rsidRPr="00581E1C">
              <w:rPr>
                <w:rFonts w:cs="v4.2.0"/>
                <w:lang w:eastAsia="ja-JP"/>
              </w:rPr>
              <w:t>6.3.3.6 SRS time mask</w:t>
            </w:r>
          </w:p>
        </w:tc>
        <w:tc>
          <w:tcPr>
            <w:tcW w:w="4024" w:type="dxa"/>
            <w:gridSpan w:val="2"/>
          </w:tcPr>
          <w:p w14:paraId="4D9B72A7"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5F8A3D2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555985EB" w14:textId="77777777" w:rsidR="00086FA3" w:rsidRPr="00581E1C" w:rsidRDefault="00086FA3" w:rsidP="00683566">
            <w:pPr>
              <w:pStyle w:val="TAL"/>
              <w:rPr>
                <w:rFonts w:cs="v4.2.0"/>
                <w:lang w:eastAsia="ja-JP"/>
              </w:rPr>
            </w:pPr>
            <w:r w:rsidRPr="00581E1C">
              <w:rPr>
                <w:rFonts w:cs="Arial"/>
                <w:bCs/>
                <w:szCs w:val="18"/>
              </w:rPr>
              <w:t>1.7 dB, 40MHz &lt; BW ≤ 100MHz</w:t>
            </w:r>
          </w:p>
          <w:p w14:paraId="66736667" w14:textId="77777777" w:rsidR="00086FA3" w:rsidRPr="00581E1C" w:rsidRDefault="00086FA3" w:rsidP="00683566">
            <w:pPr>
              <w:pStyle w:val="TAL"/>
              <w:rPr>
                <w:rFonts w:cs="Arial"/>
                <w:bCs/>
                <w:color w:val="000000"/>
                <w:szCs w:val="18"/>
              </w:rPr>
            </w:pPr>
          </w:p>
          <w:p w14:paraId="742C7C0B"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699FB126" w14:textId="77777777" w:rsidR="00086FA3" w:rsidRPr="00581E1C" w:rsidRDefault="00086FA3" w:rsidP="00683566">
            <w:pPr>
              <w:pStyle w:val="TAL"/>
              <w:rPr>
                <w:rFonts w:cs="Arial"/>
                <w:bCs/>
                <w:color w:val="000000"/>
                <w:szCs w:val="18"/>
                <w:u w:val="single"/>
              </w:rPr>
            </w:pPr>
            <w:r w:rsidRPr="00581E1C">
              <w:rPr>
                <w:rFonts w:cs="Arial"/>
                <w:bCs/>
                <w:color w:val="000000"/>
                <w:szCs w:val="18"/>
              </w:rPr>
              <w:t>1.8 dB, BW ≤ 100MHz</w:t>
            </w:r>
          </w:p>
        </w:tc>
        <w:tc>
          <w:tcPr>
            <w:tcW w:w="3246" w:type="dxa"/>
            <w:gridSpan w:val="2"/>
          </w:tcPr>
          <w:p w14:paraId="2E5BE216" w14:textId="77777777" w:rsidR="00086FA3" w:rsidRPr="00581E1C" w:rsidRDefault="00086FA3" w:rsidP="00683566">
            <w:pPr>
              <w:pStyle w:val="TAL"/>
              <w:rPr>
                <w:u w:val="single"/>
                <w:lang w:eastAsia="ja-JP"/>
              </w:rPr>
            </w:pPr>
            <w:r w:rsidRPr="00581E1C">
              <w:rPr>
                <w:u w:val="single"/>
                <w:lang w:eastAsia="ja-JP"/>
              </w:rPr>
              <w:t>OFF Power:</w:t>
            </w:r>
          </w:p>
          <w:p w14:paraId="15FD3352" w14:textId="77777777" w:rsidR="00086FA3" w:rsidRPr="00581E1C" w:rsidRDefault="00086FA3" w:rsidP="00683566">
            <w:pPr>
              <w:pStyle w:val="TAL"/>
              <w:rPr>
                <w:lang w:eastAsia="ja-JP"/>
              </w:rPr>
            </w:pPr>
            <w:r w:rsidRPr="00581E1C">
              <w:rPr>
                <w:lang w:eastAsia="ja-JP"/>
              </w:rPr>
              <w:t>Minimum requirement + TT</w:t>
            </w:r>
          </w:p>
          <w:p w14:paraId="2DA695A6" w14:textId="77777777" w:rsidR="00086FA3" w:rsidRPr="00581E1C" w:rsidRDefault="00086FA3" w:rsidP="00683566">
            <w:pPr>
              <w:pStyle w:val="TAL"/>
              <w:rPr>
                <w:lang w:eastAsia="ja-JP"/>
              </w:rPr>
            </w:pPr>
          </w:p>
          <w:p w14:paraId="6AC7D85E" w14:textId="77777777" w:rsidR="00086FA3" w:rsidRPr="00581E1C" w:rsidRDefault="00086FA3" w:rsidP="00683566">
            <w:pPr>
              <w:pStyle w:val="TAL"/>
              <w:rPr>
                <w:u w:val="single"/>
                <w:lang w:eastAsia="ja-JP"/>
              </w:rPr>
            </w:pPr>
            <w:r w:rsidRPr="00581E1C">
              <w:rPr>
                <w:u w:val="single"/>
                <w:lang w:eastAsia="ja-JP"/>
              </w:rPr>
              <w:t>ON Power:</w:t>
            </w:r>
          </w:p>
          <w:p w14:paraId="0FC490E7" w14:textId="77777777" w:rsidR="00086FA3" w:rsidRPr="00581E1C" w:rsidRDefault="00086FA3" w:rsidP="00683566">
            <w:pPr>
              <w:pStyle w:val="TAL"/>
              <w:rPr>
                <w:u w:val="single"/>
                <w:lang w:eastAsia="ja-JP"/>
              </w:rPr>
            </w:pPr>
            <w:r w:rsidRPr="00581E1C">
              <w:rPr>
                <w:lang w:eastAsia="ja-JP"/>
              </w:rPr>
              <w:t>Upper limit + TT, Lower limit - TT</w:t>
            </w:r>
          </w:p>
        </w:tc>
      </w:tr>
      <w:tr w:rsidR="00086FA3" w:rsidRPr="00581E1C" w14:paraId="077860EA" w14:textId="77777777" w:rsidTr="006C6D12">
        <w:trPr>
          <w:gridAfter w:val="1"/>
          <w:wAfter w:w="115" w:type="dxa"/>
          <w:jc w:val="center"/>
        </w:trPr>
        <w:tc>
          <w:tcPr>
            <w:tcW w:w="2437" w:type="dxa"/>
            <w:gridSpan w:val="2"/>
          </w:tcPr>
          <w:p w14:paraId="70C3B3B0" w14:textId="77777777" w:rsidR="00086FA3" w:rsidRPr="00581E1C" w:rsidRDefault="00086FA3" w:rsidP="00683566">
            <w:pPr>
              <w:pStyle w:val="TAL"/>
              <w:rPr>
                <w:rFonts w:cs="v4.2.0"/>
              </w:rPr>
            </w:pPr>
            <w:r w:rsidRPr="00581E1C">
              <w:rPr>
                <w:rFonts w:cs="v4.2.0"/>
              </w:rPr>
              <w:t>6.3.4.2 Absolute power tolerance</w:t>
            </w:r>
          </w:p>
        </w:tc>
        <w:tc>
          <w:tcPr>
            <w:tcW w:w="4024" w:type="dxa"/>
            <w:gridSpan w:val="2"/>
          </w:tcPr>
          <w:p w14:paraId="1ED16426"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UL Power ≥ 0dBm</w:t>
            </w:r>
          </w:p>
          <w:p w14:paraId="61FBBDED" w14:textId="77777777" w:rsidR="00086FA3" w:rsidRPr="00581E1C" w:rsidRDefault="00086FA3" w:rsidP="00683566">
            <w:pPr>
              <w:pStyle w:val="TAL"/>
              <w:rPr>
                <w:rFonts w:cs="Arial"/>
                <w:bCs/>
                <w:color w:val="000000"/>
                <w:szCs w:val="18"/>
              </w:rPr>
            </w:pPr>
          </w:p>
          <w:p w14:paraId="11B208D0"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7608D3A0"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4BAB8694" w14:textId="77777777" w:rsidR="00086FA3" w:rsidRPr="00581E1C" w:rsidRDefault="00086FA3" w:rsidP="00683566">
            <w:pPr>
              <w:pStyle w:val="TAL"/>
              <w:rPr>
                <w:rFonts w:cs="v4.2.0"/>
                <w:lang w:eastAsia="ja-JP"/>
              </w:rPr>
            </w:pPr>
            <w:r w:rsidRPr="00581E1C">
              <w:rPr>
                <w:rFonts w:cs="Arial"/>
                <w:bCs/>
                <w:szCs w:val="18"/>
              </w:rPr>
              <w:t>1.</w:t>
            </w:r>
            <w:r w:rsidRPr="00581E1C">
              <w:rPr>
                <w:rFonts w:cs="Arial"/>
                <w:bCs/>
                <w:szCs w:val="18"/>
                <w:lang w:eastAsia="ja-JP"/>
              </w:rPr>
              <w:t>4</w:t>
            </w:r>
            <w:r w:rsidRPr="00581E1C">
              <w:rPr>
                <w:rFonts w:cs="Arial"/>
                <w:bCs/>
                <w:szCs w:val="18"/>
              </w:rPr>
              <w:t xml:space="preserve"> dB, 40MHz &lt; BW ≤ 100MHz</w:t>
            </w:r>
          </w:p>
          <w:p w14:paraId="0E56B383" w14:textId="77777777" w:rsidR="00086FA3" w:rsidRPr="00581E1C" w:rsidRDefault="00086FA3" w:rsidP="00683566">
            <w:pPr>
              <w:pStyle w:val="TAL"/>
              <w:rPr>
                <w:rFonts w:cs="Arial"/>
                <w:bCs/>
                <w:color w:val="000000"/>
                <w:szCs w:val="18"/>
              </w:rPr>
            </w:pPr>
          </w:p>
          <w:p w14:paraId="2F31509A"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11EDFDA3"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1.4 dB, BW ≤ 100MHz</w:t>
            </w:r>
          </w:p>
        </w:tc>
        <w:tc>
          <w:tcPr>
            <w:tcW w:w="3246" w:type="dxa"/>
            <w:gridSpan w:val="2"/>
          </w:tcPr>
          <w:p w14:paraId="722819F3" w14:textId="77777777" w:rsidR="00086FA3" w:rsidRPr="00581E1C" w:rsidRDefault="00086FA3" w:rsidP="00683566">
            <w:pPr>
              <w:pStyle w:val="TAL"/>
            </w:pPr>
            <w:r w:rsidRPr="00581E1C">
              <w:rPr>
                <w:lang w:eastAsia="ja-JP"/>
              </w:rPr>
              <w:t>Upper limit + TT, Lower limit – TT</w:t>
            </w:r>
          </w:p>
        </w:tc>
      </w:tr>
      <w:tr w:rsidR="00086FA3" w:rsidRPr="00581E1C" w14:paraId="49CB634A" w14:textId="77777777" w:rsidTr="006C6D12">
        <w:trPr>
          <w:gridAfter w:val="1"/>
          <w:wAfter w:w="115" w:type="dxa"/>
          <w:jc w:val="center"/>
        </w:trPr>
        <w:tc>
          <w:tcPr>
            <w:tcW w:w="2437" w:type="dxa"/>
            <w:gridSpan w:val="2"/>
          </w:tcPr>
          <w:p w14:paraId="302A9832" w14:textId="77777777" w:rsidR="00086FA3" w:rsidRPr="00581E1C" w:rsidRDefault="00086FA3" w:rsidP="00683566">
            <w:pPr>
              <w:pStyle w:val="TAL"/>
              <w:rPr>
                <w:rFonts w:cs="v4.2.0"/>
              </w:rPr>
            </w:pPr>
            <w:r w:rsidRPr="00581E1C">
              <w:rPr>
                <w:rFonts w:cs="v4.2.0"/>
              </w:rPr>
              <w:t>6.3.4.3 Power Control Relative power tolerance</w:t>
            </w:r>
          </w:p>
        </w:tc>
        <w:tc>
          <w:tcPr>
            <w:tcW w:w="4024" w:type="dxa"/>
            <w:gridSpan w:val="2"/>
          </w:tcPr>
          <w:p w14:paraId="6D1D8FED"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 xml:space="preserve">0.7 dB, </w:t>
            </w:r>
            <w:r w:rsidRPr="00581E1C">
              <w:rPr>
                <w:rFonts w:cs="Arial"/>
                <w:bCs/>
                <w:color w:val="000000"/>
                <w:szCs w:val="18"/>
              </w:rPr>
              <w:t>BW ≤ 100MHz</w:t>
            </w:r>
          </w:p>
        </w:tc>
        <w:tc>
          <w:tcPr>
            <w:tcW w:w="3246" w:type="dxa"/>
            <w:gridSpan w:val="2"/>
          </w:tcPr>
          <w:p w14:paraId="2227682B" w14:textId="77777777" w:rsidR="00086FA3" w:rsidRPr="00581E1C" w:rsidRDefault="00086FA3" w:rsidP="00683566">
            <w:pPr>
              <w:pStyle w:val="TAL"/>
              <w:rPr>
                <w:lang w:eastAsia="ja-JP"/>
              </w:rPr>
            </w:pPr>
            <w:r w:rsidRPr="00581E1C">
              <w:rPr>
                <w:lang w:eastAsia="ja-JP"/>
              </w:rPr>
              <w:t>Upper limit + TT, Lower limit – TT</w:t>
            </w:r>
          </w:p>
          <w:p w14:paraId="5CD3F0D8" w14:textId="77777777" w:rsidR="00086FA3" w:rsidRPr="00581E1C" w:rsidRDefault="00086FA3" w:rsidP="00683566">
            <w:pPr>
              <w:pStyle w:val="TAL"/>
            </w:pPr>
          </w:p>
        </w:tc>
      </w:tr>
      <w:tr w:rsidR="00086FA3" w:rsidRPr="00581E1C" w14:paraId="13A3E28D" w14:textId="77777777" w:rsidTr="006C6D12">
        <w:trPr>
          <w:gridAfter w:val="1"/>
          <w:wAfter w:w="115" w:type="dxa"/>
          <w:jc w:val="center"/>
        </w:trPr>
        <w:tc>
          <w:tcPr>
            <w:tcW w:w="2437" w:type="dxa"/>
            <w:gridSpan w:val="2"/>
          </w:tcPr>
          <w:p w14:paraId="1AACD90A" w14:textId="77777777" w:rsidR="00086FA3" w:rsidRPr="00581E1C" w:rsidRDefault="00086FA3" w:rsidP="00683566">
            <w:pPr>
              <w:pStyle w:val="TAL"/>
              <w:rPr>
                <w:rFonts w:cs="v4.2.0"/>
              </w:rPr>
            </w:pPr>
            <w:r w:rsidRPr="00581E1C">
              <w:rPr>
                <w:rFonts w:cs="v4.2.0"/>
              </w:rPr>
              <w:t>6.3.4.4 Aggregate power tolerance</w:t>
            </w:r>
          </w:p>
        </w:tc>
        <w:tc>
          <w:tcPr>
            <w:tcW w:w="4024" w:type="dxa"/>
            <w:gridSpan w:val="2"/>
          </w:tcPr>
          <w:p w14:paraId="740F0F39"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 xml:space="preserve">0.7 dB, </w:t>
            </w:r>
            <w:r w:rsidRPr="00581E1C">
              <w:rPr>
                <w:rFonts w:cs="Arial"/>
                <w:bCs/>
                <w:color w:val="000000"/>
                <w:szCs w:val="18"/>
              </w:rPr>
              <w:t>BW ≤ 100MHz</w:t>
            </w:r>
          </w:p>
        </w:tc>
        <w:tc>
          <w:tcPr>
            <w:tcW w:w="3246" w:type="dxa"/>
            <w:gridSpan w:val="2"/>
          </w:tcPr>
          <w:p w14:paraId="00C7FF90" w14:textId="77777777" w:rsidR="00086FA3" w:rsidRPr="00581E1C" w:rsidRDefault="00086FA3" w:rsidP="00683566">
            <w:pPr>
              <w:pStyle w:val="TAL"/>
            </w:pPr>
            <w:r w:rsidRPr="00581E1C">
              <w:rPr>
                <w:lang w:eastAsia="ja-JP"/>
              </w:rPr>
              <w:t>Upper limit + TT, Lower limit – TT</w:t>
            </w:r>
          </w:p>
        </w:tc>
      </w:tr>
      <w:tr w:rsidR="00086FA3" w:rsidRPr="00581E1C" w14:paraId="10FA373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36E749" w14:textId="77777777" w:rsidR="00086FA3" w:rsidRPr="00581E1C" w:rsidRDefault="00086FA3" w:rsidP="00683566">
            <w:pPr>
              <w:pStyle w:val="TAL"/>
              <w:rPr>
                <w:rFonts w:cs="v4.2.0"/>
              </w:rPr>
            </w:pPr>
            <w:r w:rsidRPr="00581E1C">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02539302" w14:textId="77777777" w:rsidR="00086FA3" w:rsidRPr="00581E1C" w:rsidRDefault="00086FA3" w:rsidP="00683566">
            <w:pPr>
              <w:pStyle w:val="TAL"/>
              <w:rPr>
                <w:rFonts w:cs="Arial"/>
                <w:bCs/>
                <w:color w:val="000000"/>
                <w:szCs w:val="18"/>
              </w:rPr>
            </w:pPr>
            <w:r w:rsidRPr="00581E1C">
              <w:rPr>
                <w:rFonts w:cs="Arial"/>
                <w:bCs/>
                <w:color w:val="000000"/>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5B3B6763"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345A5D8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A261864" w14:textId="77777777" w:rsidR="00086FA3" w:rsidRPr="00581E1C" w:rsidRDefault="00086FA3" w:rsidP="00683566">
            <w:pPr>
              <w:pStyle w:val="TAL"/>
              <w:rPr>
                <w:rFonts w:cs="v4.2.0"/>
              </w:rPr>
            </w:pPr>
            <w:r w:rsidRPr="00581E1C">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5282B07C" w14:textId="77777777" w:rsidR="00086FA3" w:rsidRPr="00581E1C" w:rsidRDefault="00086FA3" w:rsidP="00683566">
            <w:pPr>
              <w:pStyle w:val="TAL"/>
              <w:rPr>
                <w:rFonts w:cs="Arial"/>
                <w:bCs/>
                <w:color w:val="000000"/>
                <w:szCs w:val="18"/>
              </w:rPr>
            </w:pPr>
            <w:r w:rsidRPr="00581E1C">
              <w:rPr>
                <w:rFonts w:cs="Arial"/>
                <w:bCs/>
                <w:color w:val="000000"/>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7AB95E0F"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24D8F164" w14:textId="77777777" w:rsidTr="006C6D12">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9C41763" w14:textId="77777777" w:rsidR="00086FA3" w:rsidRPr="00581E1C" w:rsidRDefault="00086FA3" w:rsidP="00683566">
            <w:pPr>
              <w:pStyle w:val="TAL"/>
              <w:rPr>
                <w:rFonts w:cs="v4.2.0"/>
              </w:rPr>
            </w:pPr>
            <w:r w:rsidRPr="00581E1C">
              <w:rPr>
                <w:rFonts w:eastAsia="MS Mincho"/>
              </w:rPr>
              <w:t>6.3A.3.1_1 Time mask for switching between two uplink carriers</w:t>
            </w:r>
          </w:p>
        </w:tc>
        <w:tc>
          <w:tcPr>
            <w:tcW w:w="4024" w:type="dxa"/>
            <w:gridSpan w:val="2"/>
            <w:tcBorders>
              <w:top w:val="single" w:sz="4" w:space="0" w:color="auto"/>
              <w:left w:val="single" w:sz="4" w:space="0" w:color="auto"/>
              <w:bottom w:val="single" w:sz="4" w:space="0" w:color="auto"/>
              <w:right w:val="single" w:sz="4" w:space="0" w:color="auto"/>
            </w:tcBorders>
          </w:tcPr>
          <w:p w14:paraId="42C1DBAD" w14:textId="77777777" w:rsidR="00086FA3" w:rsidRPr="00581E1C" w:rsidRDefault="00086FA3" w:rsidP="00683566">
            <w:pPr>
              <w:pStyle w:val="TAL"/>
              <w:rPr>
                <w:rFonts w:cs="Arial"/>
                <w:bCs/>
                <w:color w:val="000000"/>
                <w:szCs w:val="18"/>
              </w:rPr>
            </w:pPr>
            <w:r w:rsidRPr="00581E1C">
              <w:rPr>
                <w:rFonts w:cs="Arial"/>
                <w:bCs/>
                <w:color w:val="000000"/>
                <w:szCs w:val="18"/>
              </w:rPr>
              <w:t>FFS</w:t>
            </w:r>
          </w:p>
        </w:tc>
        <w:tc>
          <w:tcPr>
            <w:tcW w:w="3248" w:type="dxa"/>
            <w:gridSpan w:val="2"/>
            <w:tcBorders>
              <w:top w:val="single" w:sz="4" w:space="0" w:color="auto"/>
              <w:left w:val="single" w:sz="4" w:space="0" w:color="auto"/>
              <w:bottom w:val="single" w:sz="4" w:space="0" w:color="auto"/>
              <w:right w:val="single" w:sz="4" w:space="0" w:color="auto"/>
            </w:tcBorders>
          </w:tcPr>
          <w:p w14:paraId="221543DB" w14:textId="77777777" w:rsidR="00086FA3" w:rsidRPr="00581E1C" w:rsidRDefault="00086FA3" w:rsidP="00683566">
            <w:pPr>
              <w:pStyle w:val="TAL"/>
              <w:rPr>
                <w:lang w:eastAsia="ja-JP"/>
              </w:rPr>
            </w:pPr>
          </w:p>
        </w:tc>
      </w:tr>
      <w:tr w:rsidR="00086FA3" w:rsidRPr="00581E1C" w14:paraId="34975549"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1B15216" w14:textId="77777777" w:rsidR="00086FA3" w:rsidRPr="00581E1C" w:rsidRDefault="00086FA3" w:rsidP="00683566">
            <w:pPr>
              <w:pStyle w:val="TAL"/>
              <w:rPr>
                <w:rFonts w:cs="v4.2.0"/>
              </w:rPr>
            </w:pPr>
            <w:r w:rsidRPr="00581E1C">
              <w:rPr>
                <w:rFonts w:cs="v4.2.0"/>
              </w:rPr>
              <w:t>6.3A.4.1.1</w:t>
            </w:r>
            <w:r w:rsidRPr="00581E1C">
              <w:rPr>
                <w:rFonts w:cs="v4.2.0"/>
              </w:rPr>
              <w:tab/>
              <w:t>Absolute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7AA6D7C7"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6.3.4.2 for each CC</w:t>
            </w:r>
          </w:p>
        </w:tc>
        <w:tc>
          <w:tcPr>
            <w:tcW w:w="3248" w:type="dxa"/>
            <w:gridSpan w:val="2"/>
            <w:tcBorders>
              <w:top w:val="single" w:sz="4" w:space="0" w:color="auto"/>
              <w:left w:val="single" w:sz="4" w:space="0" w:color="auto"/>
              <w:bottom w:val="single" w:sz="4" w:space="0" w:color="auto"/>
              <w:right w:val="single" w:sz="4" w:space="0" w:color="auto"/>
            </w:tcBorders>
          </w:tcPr>
          <w:p w14:paraId="6DB0D990" w14:textId="77777777" w:rsidR="00086FA3" w:rsidRPr="00581E1C" w:rsidRDefault="00086FA3" w:rsidP="00683566">
            <w:pPr>
              <w:pStyle w:val="TAL"/>
              <w:rPr>
                <w:lang w:eastAsia="ja-JP"/>
              </w:rPr>
            </w:pPr>
            <w:r w:rsidRPr="00581E1C">
              <w:rPr>
                <w:lang w:eastAsia="ja-JP"/>
              </w:rPr>
              <w:t>Upper limit + TT, Lower limit – TT</w:t>
            </w:r>
          </w:p>
        </w:tc>
      </w:tr>
      <w:tr w:rsidR="00086FA3" w:rsidRPr="00581E1C" w14:paraId="2583DAD7"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CAFA19F" w14:textId="77777777" w:rsidR="00086FA3" w:rsidRPr="00581E1C" w:rsidRDefault="00086FA3" w:rsidP="00683566">
            <w:pPr>
              <w:pStyle w:val="TAL"/>
              <w:rPr>
                <w:rFonts w:cs="v4.2.0"/>
              </w:rPr>
            </w:pPr>
            <w:r w:rsidRPr="00581E1C">
              <w:rPr>
                <w:rFonts w:cs="v4.2.0"/>
              </w:rPr>
              <w:t>6.3A.4.2.1</w:t>
            </w:r>
            <w:r w:rsidRPr="00581E1C">
              <w:rPr>
                <w:rFonts w:cs="v4.2.0"/>
              </w:rPr>
              <w:tab/>
              <w:t>Power Control Relative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68D80AE7" w14:textId="77777777" w:rsidR="00086FA3" w:rsidRPr="00581E1C" w:rsidRDefault="00086FA3" w:rsidP="00683566">
            <w:pPr>
              <w:pStyle w:val="TAL"/>
              <w:rPr>
                <w:rFonts w:cs="Arial"/>
                <w:bCs/>
                <w:color w:val="000000"/>
                <w:szCs w:val="18"/>
              </w:rPr>
            </w:pPr>
            <w:r w:rsidRPr="00581E1C">
              <w:rPr>
                <w:rFonts w:cs="Arial"/>
                <w:bCs/>
                <w:color w:val="000000"/>
                <w:szCs w:val="18"/>
              </w:rPr>
              <w:t>Same as 6.3.4.3 for each CC</w:t>
            </w:r>
          </w:p>
        </w:tc>
        <w:tc>
          <w:tcPr>
            <w:tcW w:w="3248" w:type="dxa"/>
            <w:gridSpan w:val="2"/>
            <w:tcBorders>
              <w:top w:val="single" w:sz="4" w:space="0" w:color="auto"/>
              <w:left w:val="single" w:sz="4" w:space="0" w:color="auto"/>
              <w:bottom w:val="single" w:sz="4" w:space="0" w:color="auto"/>
              <w:right w:val="single" w:sz="4" w:space="0" w:color="auto"/>
            </w:tcBorders>
          </w:tcPr>
          <w:p w14:paraId="43273E52" w14:textId="77777777" w:rsidR="00086FA3" w:rsidRPr="00581E1C" w:rsidRDefault="00086FA3" w:rsidP="00683566">
            <w:pPr>
              <w:pStyle w:val="TAL"/>
              <w:rPr>
                <w:lang w:eastAsia="ja-JP"/>
              </w:rPr>
            </w:pPr>
            <w:r w:rsidRPr="00581E1C">
              <w:rPr>
                <w:lang w:eastAsia="ja-JP"/>
              </w:rPr>
              <w:t>Upper limit + TT, Lower limit – TT</w:t>
            </w:r>
          </w:p>
          <w:p w14:paraId="538EBA09" w14:textId="77777777" w:rsidR="00086FA3" w:rsidRPr="00581E1C" w:rsidRDefault="00086FA3" w:rsidP="00683566">
            <w:pPr>
              <w:pStyle w:val="TAL"/>
              <w:rPr>
                <w:lang w:eastAsia="ja-JP"/>
              </w:rPr>
            </w:pPr>
          </w:p>
        </w:tc>
      </w:tr>
      <w:tr w:rsidR="00086FA3" w:rsidRPr="00581E1C" w14:paraId="18EA7792"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E6F2F57" w14:textId="77777777" w:rsidR="00086FA3" w:rsidRPr="00581E1C" w:rsidRDefault="00086FA3" w:rsidP="00683566">
            <w:pPr>
              <w:pStyle w:val="TAL"/>
              <w:rPr>
                <w:rFonts w:cs="v4.2.0"/>
              </w:rPr>
            </w:pPr>
            <w:r w:rsidRPr="00581E1C">
              <w:rPr>
                <w:rFonts w:cs="v4.2.0"/>
              </w:rPr>
              <w:t>6.3A.4.3.1</w:t>
            </w:r>
            <w:r w:rsidRPr="00581E1C">
              <w:rPr>
                <w:rFonts w:cs="v4.2.0"/>
              </w:rPr>
              <w:tab/>
              <w:t>Aggregate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1A77F027" w14:textId="77777777" w:rsidR="00086FA3" w:rsidRPr="00581E1C" w:rsidRDefault="00086FA3" w:rsidP="00683566">
            <w:pPr>
              <w:pStyle w:val="TAL"/>
              <w:rPr>
                <w:rFonts w:cs="Arial"/>
                <w:bCs/>
                <w:color w:val="000000"/>
                <w:szCs w:val="18"/>
                <w:lang w:eastAsia="zh-CN"/>
              </w:rPr>
            </w:pPr>
            <w:r w:rsidRPr="00581E1C">
              <w:rPr>
                <w:rFonts w:cs="Arial"/>
                <w:bCs/>
                <w:color w:val="000000"/>
                <w:szCs w:val="18"/>
                <w:lang w:eastAsia="zh-CN"/>
              </w:rPr>
              <w:t>Same as 6.3.4.4 for each CC</w:t>
            </w:r>
          </w:p>
        </w:tc>
        <w:tc>
          <w:tcPr>
            <w:tcW w:w="3248" w:type="dxa"/>
            <w:gridSpan w:val="2"/>
            <w:tcBorders>
              <w:top w:val="single" w:sz="4" w:space="0" w:color="auto"/>
              <w:left w:val="single" w:sz="4" w:space="0" w:color="auto"/>
              <w:bottom w:val="single" w:sz="4" w:space="0" w:color="auto"/>
              <w:right w:val="single" w:sz="4" w:space="0" w:color="auto"/>
            </w:tcBorders>
          </w:tcPr>
          <w:p w14:paraId="0644CFF4" w14:textId="77777777" w:rsidR="00086FA3" w:rsidRPr="00581E1C" w:rsidRDefault="00086FA3" w:rsidP="00683566">
            <w:pPr>
              <w:pStyle w:val="TAL"/>
              <w:rPr>
                <w:lang w:eastAsia="ja-JP"/>
              </w:rPr>
            </w:pPr>
            <w:r w:rsidRPr="00581E1C">
              <w:rPr>
                <w:lang w:eastAsia="ja-JP"/>
              </w:rPr>
              <w:t>Upper limit + TT, Lower limit – TT</w:t>
            </w:r>
          </w:p>
        </w:tc>
      </w:tr>
      <w:tr w:rsidR="00086FA3" w:rsidRPr="00581E1C" w14:paraId="38348C47"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5F9CACB" w14:textId="77777777" w:rsidR="00086FA3" w:rsidRPr="00581E1C" w:rsidRDefault="00086FA3" w:rsidP="00683566">
            <w:pPr>
              <w:pStyle w:val="TAL"/>
              <w:rPr>
                <w:rFonts w:cs="v4.2.0"/>
                <w:lang w:eastAsia="zh-CN"/>
              </w:rPr>
            </w:pPr>
            <w:r w:rsidRPr="00581E1C">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0AE5B4C7" w14:textId="77777777" w:rsidR="00086FA3" w:rsidRPr="00581E1C" w:rsidRDefault="00086FA3" w:rsidP="00683566">
            <w:pPr>
              <w:pStyle w:val="TAL"/>
              <w:rPr>
                <w:rFonts w:cs="Arial"/>
                <w:bCs/>
                <w:color w:val="000000"/>
                <w:szCs w:val="18"/>
                <w:lang w:eastAsia="zh-CN"/>
              </w:rPr>
            </w:pPr>
            <w:r w:rsidRPr="00581E1C">
              <w:rPr>
                <w:rFonts w:cs="Arial"/>
                <w:bCs/>
                <w:color w:val="000000"/>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2954E07B" w14:textId="77777777" w:rsidR="00086FA3" w:rsidRPr="00581E1C" w:rsidRDefault="00086FA3" w:rsidP="00683566">
            <w:pPr>
              <w:pStyle w:val="TAL"/>
              <w:rPr>
                <w:lang w:eastAsia="ja-JP"/>
              </w:rPr>
            </w:pPr>
            <w:r w:rsidRPr="00581E1C">
              <w:rPr>
                <w:rFonts w:cs="Arial"/>
                <w:bCs/>
                <w:color w:val="000000"/>
                <w:szCs w:val="18"/>
                <w:lang w:eastAsia="zh-CN"/>
              </w:rPr>
              <w:t>Same as 6.3.1</w:t>
            </w:r>
          </w:p>
        </w:tc>
      </w:tr>
      <w:tr w:rsidR="00086FA3" w:rsidRPr="00581E1C" w14:paraId="5402A3FC"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2F63F1B" w14:textId="77777777" w:rsidR="00086FA3" w:rsidRPr="00581E1C" w:rsidRDefault="00086FA3" w:rsidP="00683566">
            <w:pPr>
              <w:pStyle w:val="TAL"/>
              <w:rPr>
                <w:rFonts w:cs="v4.2.0"/>
              </w:rPr>
            </w:pPr>
            <w:r w:rsidRPr="00581E1C">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4BDFDB4E"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65ED19C6" w14:textId="77777777" w:rsidR="00086FA3" w:rsidRPr="00581E1C" w:rsidRDefault="00086FA3" w:rsidP="00683566">
            <w:pPr>
              <w:pStyle w:val="TAL"/>
              <w:rPr>
                <w:lang w:eastAsia="ja-JP"/>
              </w:rPr>
            </w:pPr>
            <w:r w:rsidRPr="00581E1C">
              <w:rPr>
                <w:rFonts w:cs="Arial"/>
                <w:bCs/>
                <w:color w:val="000000"/>
                <w:szCs w:val="18"/>
                <w:lang w:eastAsia="zh-CN"/>
              </w:rPr>
              <w:t>Same as 6.3.2</w:t>
            </w:r>
          </w:p>
        </w:tc>
      </w:tr>
      <w:tr w:rsidR="00086FA3" w:rsidRPr="00581E1C" w14:paraId="252166EB"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459D956" w14:textId="77777777" w:rsidR="00086FA3" w:rsidRPr="00581E1C" w:rsidRDefault="00086FA3" w:rsidP="00683566">
            <w:pPr>
              <w:pStyle w:val="TAL"/>
              <w:rPr>
                <w:rFonts w:cs="v4.2.0"/>
              </w:rPr>
            </w:pPr>
            <w:r w:rsidRPr="00581E1C">
              <w:rPr>
                <w:rFonts w:cs="v4.2.0"/>
              </w:rPr>
              <w:t>6.3C.3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05F3631B" w14:textId="77777777" w:rsidR="00086FA3" w:rsidRPr="00581E1C" w:rsidRDefault="00086FA3" w:rsidP="00683566">
            <w:pPr>
              <w:pStyle w:val="TAL"/>
              <w:rPr>
                <w:rFonts w:cs="Arial"/>
                <w:bCs/>
                <w:color w:val="000000"/>
                <w:szCs w:val="18"/>
                <w:lang w:eastAsia="zh-CN"/>
              </w:rPr>
            </w:pPr>
            <w:r w:rsidRPr="00581E1C">
              <w:rPr>
                <w:rFonts w:cs="Arial"/>
                <w:bCs/>
                <w:color w:val="000000"/>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652DB263" w14:textId="77777777" w:rsidR="00086FA3" w:rsidRPr="00581E1C" w:rsidRDefault="00086FA3" w:rsidP="00683566">
            <w:pPr>
              <w:pStyle w:val="TAL"/>
              <w:rPr>
                <w:lang w:eastAsia="ja-JP"/>
              </w:rPr>
            </w:pPr>
            <w:r w:rsidRPr="00581E1C">
              <w:rPr>
                <w:rFonts w:cs="Arial"/>
                <w:bCs/>
                <w:color w:val="000000"/>
                <w:szCs w:val="18"/>
                <w:lang w:eastAsia="zh-CN"/>
              </w:rPr>
              <w:t>Same as 6.3.3.2</w:t>
            </w:r>
          </w:p>
        </w:tc>
      </w:tr>
      <w:tr w:rsidR="00086FA3" w:rsidRPr="00581E1C" w14:paraId="5463BB73"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D760EE1" w14:textId="77777777" w:rsidR="00086FA3" w:rsidRPr="00581E1C" w:rsidRDefault="00086FA3" w:rsidP="00683566">
            <w:pPr>
              <w:pStyle w:val="TAL"/>
              <w:rPr>
                <w:rFonts w:cs="v4.2.0"/>
              </w:rPr>
            </w:pPr>
            <w:r w:rsidRPr="00581E1C">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0525887C"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0BF1C01C" w14:textId="77777777" w:rsidR="00086FA3" w:rsidRPr="00581E1C" w:rsidRDefault="00086FA3" w:rsidP="00683566">
            <w:pPr>
              <w:pStyle w:val="TAL"/>
              <w:rPr>
                <w:lang w:eastAsia="ja-JP"/>
              </w:rPr>
            </w:pPr>
            <w:r w:rsidRPr="00581E1C">
              <w:rPr>
                <w:rFonts w:cs="Arial"/>
                <w:bCs/>
                <w:color w:val="000000"/>
                <w:szCs w:val="18"/>
                <w:lang w:eastAsia="zh-CN"/>
              </w:rPr>
              <w:t>Same as 6.3.4.2</w:t>
            </w:r>
          </w:p>
        </w:tc>
      </w:tr>
      <w:tr w:rsidR="00086FA3" w:rsidRPr="00581E1C" w14:paraId="3DE92599"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1B1D59" w14:textId="77777777" w:rsidR="00086FA3" w:rsidRPr="00581E1C" w:rsidRDefault="00086FA3" w:rsidP="00683566">
            <w:pPr>
              <w:pStyle w:val="TAL"/>
              <w:rPr>
                <w:rFonts w:cs="v4.2.0"/>
              </w:rPr>
            </w:pPr>
            <w:r w:rsidRPr="00581E1C">
              <w:rPr>
                <w:rFonts w:cs="v4.2.0"/>
              </w:rPr>
              <w:lastRenderedPageBreak/>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58418864"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651A52D8" w14:textId="77777777" w:rsidR="00086FA3" w:rsidRPr="00581E1C" w:rsidRDefault="00086FA3" w:rsidP="00683566">
            <w:pPr>
              <w:pStyle w:val="TAL"/>
              <w:rPr>
                <w:lang w:eastAsia="ja-JP"/>
              </w:rPr>
            </w:pPr>
            <w:r w:rsidRPr="00581E1C">
              <w:rPr>
                <w:rFonts w:cs="Arial"/>
                <w:bCs/>
                <w:color w:val="000000"/>
                <w:szCs w:val="18"/>
                <w:lang w:eastAsia="zh-CN"/>
              </w:rPr>
              <w:t>Same as 6.3.4.3</w:t>
            </w:r>
          </w:p>
        </w:tc>
      </w:tr>
      <w:tr w:rsidR="00086FA3" w:rsidRPr="00581E1C" w14:paraId="76C938FD"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4544576" w14:textId="77777777" w:rsidR="00086FA3" w:rsidRPr="00581E1C" w:rsidRDefault="00086FA3" w:rsidP="00683566">
            <w:pPr>
              <w:pStyle w:val="TAL"/>
              <w:rPr>
                <w:rFonts w:cs="v4.2.0"/>
              </w:rPr>
            </w:pPr>
            <w:r w:rsidRPr="00581E1C">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1FF98268"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420C8EA5" w14:textId="77777777" w:rsidR="00086FA3" w:rsidRPr="00581E1C" w:rsidRDefault="00086FA3" w:rsidP="00683566">
            <w:pPr>
              <w:pStyle w:val="TAL"/>
              <w:rPr>
                <w:lang w:eastAsia="ja-JP"/>
              </w:rPr>
            </w:pPr>
            <w:r w:rsidRPr="00581E1C">
              <w:rPr>
                <w:rFonts w:cs="Arial"/>
                <w:bCs/>
                <w:color w:val="000000"/>
                <w:szCs w:val="18"/>
                <w:lang w:eastAsia="zh-CN"/>
              </w:rPr>
              <w:t>Same as 6.3.4.4</w:t>
            </w:r>
          </w:p>
        </w:tc>
      </w:tr>
      <w:tr w:rsidR="00086FA3" w:rsidRPr="00581E1C" w14:paraId="6C67D380" w14:textId="77777777" w:rsidTr="006C6D12">
        <w:trPr>
          <w:gridAfter w:val="1"/>
          <w:wAfter w:w="115" w:type="dxa"/>
          <w:jc w:val="center"/>
        </w:trPr>
        <w:tc>
          <w:tcPr>
            <w:tcW w:w="2437" w:type="dxa"/>
            <w:gridSpan w:val="2"/>
          </w:tcPr>
          <w:p w14:paraId="209C3514" w14:textId="77777777" w:rsidR="00086FA3" w:rsidRPr="00581E1C" w:rsidRDefault="00086FA3" w:rsidP="00683566">
            <w:pPr>
              <w:pStyle w:val="TAL"/>
              <w:rPr>
                <w:rFonts w:cs="v4.2.0"/>
              </w:rPr>
            </w:pPr>
            <w:r w:rsidRPr="00581E1C">
              <w:rPr>
                <w:rFonts w:cs="v4.2.0"/>
              </w:rPr>
              <w:t>6.3D.1 Minimum output power for UL MIMO</w:t>
            </w:r>
          </w:p>
        </w:tc>
        <w:tc>
          <w:tcPr>
            <w:tcW w:w="4024" w:type="dxa"/>
            <w:gridSpan w:val="2"/>
          </w:tcPr>
          <w:p w14:paraId="23ACFAC9"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Same as 6.3.1 for the sum of power at each of UE antenna connector</w:t>
            </w:r>
          </w:p>
        </w:tc>
        <w:tc>
          <w:tcPr>
            <w:tcW w:w="3246" w:type="dxa"/>
            <w:gridSpan w:val="2"/>
          </w:tcPr>
          <w:p w14:paraId="3E1DC58A" w14:textId="77777777" w:rsidR="00086FA3" w:rsidRPr="00581E1C" w:rsidRDefault="00086FA3" w:rsidP="00683566">
            <w:pPr>
              <w:pStyle w:val="TAL"/>
              <w:rPr>
                <w:rFonts w:cs="Arial"/>
                <w:lang w:eastAsia="ja-JP"/>
              </w:rPr>
            </w:pPr>
            <w:r w:rsidRPr="00581E1C">
              <w:rPr>
                <w:rFonts w:cs="Arial"/>
                <w:lang w:eastAsia="ja-JP"/>
              </w:rPr>
              <w:t>Same as 6.3.1</w:t>
            </w:r>
          </w:p>
          <w:p w14:paraId="173014C7" w14:textId="77777777" w:rsidR="00086FA3" w:rsidRPr="00581E1C" w:rsidRDefault="00086FA3" w:rsidP="00683566">
            <w:pPr>
              <w:pStyle w:val="TAL"/>
              <w:rPr>
                <w:rFonts w:cs="Arial"/>
                <w:lang w:eastAsia="ja-JP"/>
              </w:rPr>
            </w:pPr>
          </w:p>
          <w:p w14:paraId="2A99E15F" w14:textId="77777777" w:rsidR="00086FA3" w:rsidRPr="00581E1C" w:rsidRDefault="00086FA3" w:rsidP="00683566">
            <w:pPr>
              <w:pStyle w:val="TAL"/>
              <w:rPr>
                <w:lang w:eastAsia="ja-JP"/>
              </w:rPr>
            </w:pPr>
            <w:r w:rsidRPr="00581E1C">
              <w:t>Uplink power measurement</w:t>
            </w:r>
            <w:r w:rsidRPr="00581E1C">
              <w:rPr>
                <w:rFonts w:cs="Arial"/>
                <w:lang w:eastAsia="ja-JP"/>
              </w:rPr>
              <w:t xml:space="preserve"> applies </w:t>
            </w:r>
            <w:r w:rsidRPr="00581E1C">
              <w:rPr>
                <w:lang w:eastAsia="ja-JP"/>
              </w:rPr>
              <w:t>to overall UL power, which is the linear sum of the output powers over all Tx antenna connectors</w:t>
            </w:r>
          </w:p>
        </w:tc>
      </w:tr>
      <w:tr w:rsidR="00086FA3" w:rsidRPr="00581E1C" w14:paraId="199B636D" w14:textId="77777777" w:rsidTr="006C6D12">
        <w:trPr>
          <w:gridAfter w:val="1"/>
          <w:wAfter w:w="115" w:type="dxa"/>
          <w:jc w:val="center"/>
        </w:trPr>
        <w:tc>
          <w:tcPr>
            <w:tcW w:w="2437" w:type="dxa"/>
            <w:gridSpan w:val="2"/>
          </w:tcPr>
          <w:p w14:paraId="6629B51B" w14:textId="77777777" w:rsidR="00086FA3" w:rsidRPr="00581E1C" w:rsidRDefault="00086FA3" w:rsidP="00683566">
            <w:pPr>
              <w:pStyle w:val="TAL"/>
              <w:rPr>
                <w:rFonts w:cs="v4.2.0"/>
              </w:rPr>
            </w:pPr>
            <w:r w:rsidRPr="00581E1C">
              <w:rPr>
                <w:rFonts w:cs="v4.2.0"/>
              </w:rPr>
              <w:t>6.3D.2 Transmit OFF power for UL MIMO</w:t>
            </w:r>
          </w:p>
        </w:tc>
        <w:tc>
          <w:tcPr>
            <w:tcW w:w="4024" w:type="dxa"/>
            <w:gridSpan w:val="2"/>
          </w:tcPr>
          <w:p w14:paraId="6915C451" w14:textId="77777777" w:rsidR="00086FA3" w:rsidRPr="00581E1C" w:rsidRDefault="00086FA3" w:rsidP="00683566">
            <w:pPr>
              <w:pStyle w:val="TAL"/>
              <w:rPr>
                <w:rFonts w:cs="Arial"/>
                <w:bCs/>
                <w:color w:val="000000"/>
                <w:szCs w:val="18"/>
              </w:rPr>
            </w:pPr>
            <w:r w:rsidRPr="00581E1C">
              <w:rPr>
                <w:rFonts w:cs="Arial"/>
                <w:lang w:eastAsia="ja-JP"/>
              </w:rPr>
              <w:t>Same as 6.3.2 for each antenna</w:t>
            </w:r>
          </w:p>
        </w:tc>
        <w:tc>
          <w:tcPr>
            <w:tcW w:w="3246" w:type="dxa"/>
            <w:gridSpan w:val="2"/>
          </w:tcPr>
          <w:p w14:paraId="03194CC4" w14:textId="77777777" w:rsidR="00086FA3" w:rsidRPr="00581E1C" w:rsidRDefault="00086FA3" w:rsidP="00683566">
            <w:pPr>
              <w:pStyle w:val="TAL"/>
              <w:rPr>
                <w:rFonts w:cs="Arial"/>
                <w:lang w:eastAsia="ja-JP"/>
              </w:rPr>
            </w:pPr>
            <w:r w:rsidRPr="00581E1C">
              <w:rPr>
                <w:rFonts w:cs="Arial"/>
                <w:lang w:eastAsia="ja-JP"/>
              </w:rPr>
              <w:t>Same as 6.3.2</w:t>
            </w:r>
          </w:p>
          <w:p w14:paraId="7CA2BFE9" w14:textId="77777777" w:rsidR="00086FA3" w:rsidRPr="00581E1C" w:rsidRDefault="00086FA3" w:rsidP="00683566">
            <w:pPr>
              <w:pStyle w:val="TAL"/>
              <w:rPr>
                <w:rFonts w:cs="Arial"/>
                <w:lang w:eastAsia="ja-JP"/>
              </w:rPr>
            </w:pPr>
          </w:p>
          <w:p w14:paraId="0AA93D25" w14:textId="77777777" w:rsidR="00086FA3" w:rsidRPr="00581E1C" w:rsidRDefault="00086FA3" w:rsidP="00683566">
            <w:pPr>
              <w:pStyle w:val="TAL"/>
              <w:rPr>
                <w:lang w:eastAsia="ja-JP"/>
              </w:rPr>
            </w:pPr>
            <w:r w:rsidRPr="00581E1C">
              <w:t xml:space="preserve">Uplink power measurement </w:t>
            </w:r>
            <w:r w:rsidRPr="00581E1C">
              <w:rPr>
                <w:rFonts w:cs="Arial"/>
                <w:lang w:eastAsia="ja-JP"/>
              </w:rPr>
              <w:t xml:space="preserve">applies </w:t>
            </w:r>
            <w:r w:rsidRPr="00581E1C">
              <w:rPr>
                <w:lang w:eastAsia="ja-JP"/>
              </w:rPr>
              <w:t>to each Tx antenna connector</w:t>
            </w:r>
          </w:p>
        </w:tc>
      </w:tr>
      <w:tr w:rsidR="00086FA3" w:rsidRPr="00581E1C" w14:paraId="2AFA9BE1" w14:textId="77777777" w:rsidTr="006C6D12">
        <w:trPr>
          <w:gridAfter w:val="1"/>
          <w:wAfter w:w="115" w:type="dxa"/>
          <w:jc w:val="center"/>
        </w:trPr>
        <w:tc>
          <w:tcPr>
            <w:tcW w:w="2437" w:type="dxa"/>
            <w:gridSpan w:val="2"/>
          </w:tcPr>
          <w:p w14:paraId="7941FBCD" w14:textId="77777777" w:rsidR="00086FA3" w:rsidRPr="00581E1C" w:rsidRDefault="00086FA3" w:rsidP="00683566">
            <w:pPr>
              <w:pStyle w:val="TAL"/>
              <w:rPr>
                <w:rFonts w:cs="v4.2.0"/>
              </w:rPr>
            </w:pPr>
            <w:r w:rsidRPr="00581E1C">
              <w:rPr>
                <w:rFonts w:cs="v4.2.0"/>
              </w:rPr>
              <w:t xml:space="preserve">6.3D.3 </w:t>
            </w:r>
            <w:r w:rsidRPr="00581E1C">
              <w:t>Transmit ON/OFF time mask for UL MIMO</w:t>
            </w:r>
          </w:p>
        </w:tc>
        <w:tc>
          <w:tcPr>
            <w:tcW w:w="4024" w:type="dxa"/>
            <w:gridSpan w:val="2"/>
          </w:tcPr>
          <w:p w14:paraId="7365D1F1" w14:textId="77777777" w:rsidR="00086FA3" w:rsidRPr="00581E1C" w:rsidRDefault="00086FA3" w:rsidP="00683566">
            <w:pPr>
              <w:pStyle w:val="TAL"/>
              <w:rPr>
                <w:rFonts w:cs="Arial"/>
                <w:lang w:eastAsia="ja-JP"/>
              </w:rPr>
            </w:pPr>
            <w:r w:rsidRPr="00581E1C">
              <w:rPr>
                <w:rFonts w:cs="Arial"/>
                <w:lang w:eastAsia="ja-JP"/>
              </w:rPr>
              <w:t>ON power:</w:t>
            </w:r>
          </w:p>
          <w:p w14:paraId="24340F1A" w14:textId="77777777" w:rsidR="00086FA3" w:rsidRPr="00581E1C" w:rsidRDefault="00086FA3" w:rsidP="00683566">
            <w:pPr>
              <w:pStyle w:val="TAL"/>
              <w:rPr>
                <w:rFonts w:cs="Arial"/>
                <w:lang w:eastAsia="ja-JP"/>
              </w:rPr>
            </w:pPr>
            <w:r w:rsidRPr="00581E1C">
              <w:rPr>
                <w:rFonts w:cs="Arial"/>
                <w:lang w:eastAsia="ja-JP"/>
              </w:rPr>
              <w:t>Same as 6.2D.1</w:t>
            </w:r>
          </w:p>
          <w:p w14:paraId="7C34185B" w14:textId="77777777" w:rsidR="00086FA3" w:rsidRPr="00581E1C" w:rsidRDefault="00086FA3" w:rsidP="00683566">
            <w:pPr>
              <w:pStyle w:val="TAL"/>
              <w:rPr>
                <w:rFonts w:cs="Arial"/>
                <w:lang w:eastAsia="ja-JP"/>
              </w:rPr>
            </w:pPr>
            <w:r w:rsidRPr="00581E1C">
              <w:rPr>
                <w:rFonts w:cs="Arial"/>
                <w:lang w:eastAsia="ja-JP"/>
              </w:rPr>
              <w:t>OFF power:</w:t>
            </w:r>
          </w:p>
          <w:p w14:paraId="759758EF" w14:textId="77777777" w:rsidR="00086FA3" w:rsidRPr="00581E1C" w:rsidRDefault="00086FA3" w:rsidP="00683566">
            <w:pPr>
              <w:pStyle w:val="TAL"/>
              <w:rPr>
                <w:rFonts w:cs="Arial"/>
                <w:lang w:eastAsia="ja-JP"/>
              </w:rPr>
            </w:pPr>
            <w:r w:rsidRPr="00581E1C">
              <w:rPr>
                <w:rFonts w:cs="Arial"/>
                <w:lang w:eastAsia="ja-JP"/>
              </w:rPr>
              <w:t>Same as 6.3D.2</w:t>
            </w:r>
          </w:p>
        </w:tc>
        <w:tc>
          <w:tcPr>
            <w:tcW w:w="3246" w:type="dxa"/>
            <w:gridSpan w:val="2"/>
          </w:tcPr>
          <w:p w14:paraId="4A3BCF05" w14:textId="77777777" w:rsidR="00086FA3" w:rsidRPr="00581E1C" w:rsidRDefault="00086FA3" w:rsidP="00683566">
            <w:pPr>
              <w:pStyle w:val="TAL"/>
              <w:rPr>
                <w:rFonts w:cs="Arial"/>
                <w:lang w:eastAsia="ja-JP"/>
              </w:rPr>
            </w:pPr>
            <w:r w:rsidRPr="00581E1C">
              <w:rPr>
                <w:rFonts w:cs="Arial"/>
                <w:lang w:eastAsia="ja-JP"/>
              </w:rPr>
              <w:t>ON power:</w:t>
            </w:r>
          </w:p>
          <w:p w14:paraId="7381D8F1" w14:textId="77777777" w:rsidR="00086FA3" w:rsidRPr="00581E1C" w:rsidRDefault="00086FA3" w:rsidP="00683566">
            <w:pPr>
              <w:pStyle w:val="TAL"/>
              <w:rPr>
                <w:rFonts w:cs="Arial"/>
                <w:lang w:eastAsia="ja-JP"/>
              </w:rPr>
            </w:pPr>
            <w:r w:rsidRPr="00581E1C">
              <w:rPr>
                <w:rFonts w:cs="Arial"/>
                <w:lang w:eastAsia="ja-JP"/>
              </w:rPr>
              <w:t>Same as 6.2D.1</w:t>
            </w:r>
          </w:p>
          <w:p w14:paraId="576C857E" w14:textId="77777777" w:rsidR="00086FA3" w:rsidRPr="00581E1C" w:rsidRDefault="00086FA3" w:rsidP="00683566">
            <w:pPr>
              <w:pStyle w:val="TAL"/>
              <w:rPr>
                <w:rFonts w:cs="Arial"/>
                <w:lang w:eastAsia="ja-JP"/>
              </w:rPr>
            </w:pPr>
            <w:r w:rsidRPr="00581E1C">
              <w:rPr>
                <w:rFonts w:cs="Arial"/>
                <w:lang w:eastAsia="ja-JP"/>
              </w:rPr>
              <w:t>OFF power:</w:t>
            </w:r>
          </w:p>
          <w:p w14:paraId="794A1AFF" w14:textId="77777777" w:rsidR="00086FA3" w:rsidRPr="00581E1C" w:rsidRDefault="00086FA3" w:rsidP="00683566">
            <w:pPr>
              <w:pStyle w:val="TAL"/>
              <w:rPr>
                <w:rFonts w:cs="Arial"/>
                <w:lang w:eastAsia="ja-JP"/>
              </w:rPr>
            </w:pPr>
            <w:r w:rsidRPr="00581E1C">
              <w:rPr>
                <w:rFonts w:cs="Arial"/>
                <w:lang w:eastAsia="ja-JP"/>
              </w:rPr>
              <w:t>Same as 6.3D.2</w:t>
            </w:r>
          </w:p>
        </w:tc>
      </w:tr>
      <w:tr w:rsidR="00086FA3" w:rsidRPr="00581E1C" w14:paraId="7D8E80BC" w14:textId="77777777" w:rsidTr="006C6D12">
        <w:trPr>
          <w:gridAfter w:val="1"/>
          <w:wAfter w:w="115" w:type="dxa"/>
          <w:jc w:val="center"/>
        </w:trPr>
        <w:tc>
          <w:tcPr>
            <w:tcW w:w="2437" w:type="dxa"/>
            <w:gridSpan w:val="2"/>
          </w:tcPr>
          <w:p w14:paraId="6B3AC84C" w14:textId="77777777" w:rsidR="00086FA3" w:rsidRPr="00581E1C" w:rsidRDefault="00086FA3" w:rsidP="00683566">
            <w:pPr>
              <w:pStyle w:val="TAL"/>
              <w:rPr>
                <w:rFonts w:cs="v4.2.0"/>
              </w:rPr>
            </w:pPr>
            <w:r w:rsidRPr="00581E1C">
              <w:rPr>
                <w:rFonts w:cs="v4.2.0"/>
              </w:rPr>
              <w:t>6.3D.4.1 Absolute Power tolerance</w:t>
            </w:r>
          </w:p>
        </w:tc>
        <w:tc>
          <w:tcPr>
            <w:tcW w:w="4024" w:type="dxa"/>
            <w:gridSpan w:val="2"/>
          </w:tcPr>
          <w:p w14:paraId="49230957"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Same as 6.3.4.2 for the sum of power at each of UE antenna connector</w:t>
            </w:r>
          </w:p>
        </w:tc>
        <w:tc>
          <w:tcPr>
            <w:tcW w:w="3246" w:type="dxa"/>
            <w:gridSpan w:val="2"/>
          </w:tcPr>
          <w:p w14:paraId="602A20A6" w14:textId="77777777" w:rsidR="00086FA3" w:rsidRPr="00581E1C" w:rsidRDefault="00086FA3" w:rsidP="00683566">
            <w:pPr>
              <w:pStyle w:val="TAL"/>
              <w:rPr>
                <w:rFonts w:cs="Arial"/>
                <w:lang w:eastAsia="ja-JP"/>
              </w:rPr>
            </w:pPr>
            <w:r w:rsidRPr="00581E1C">
              <w:rPr>
                <w:rFonts w:cs="Arial"/>
                <w:lang w:eastAsia="ja-JP"/>
              </w:rPr>
              <w:t>Same as 6.3.4.2</w:t>
            </w:r>
          </w:p>
          <w:p w14:paraId="4B337C89" w14:textId="77777777" w:rsidR="00086FA3" w:rsidRPr="00581E1C" w:rsidRDefault="00086FA3" w:rsidP="00683566">
            <w:pPr>
              <w:pStyle w:val="TAL"/>
              <w:rPr>
                <w:rFonts w:cs="Arial"/>
                <w:lang w:eastAsia="ja-JP"/>
              </w:rPr>
            </w:pPr>
          </w:p>
          <w:p w14:paraId="113D73C1" w14:textId="77777777" w:rsidR="00086FA3" w:rsidRPr="00581E1C" w:rsidRDefault="00086FA3" w:rsidP="00683566">
            <w:pPr>
              <w:pStyle w:val="TAL"/>
              <w:rPr>
                <w:lang w:eastAsia="ja-JP"/>
              </w:rPr>
            </w:pPr>
            <w:r w:rsidRPr="00581E1C">
              <w:t xml:space="preserve">Uplink power measurement </w:t>
            </w:r>
            <w:r w:rsidRPr="00581E1C">
              <w:rPr>
                <w:rFonts w:cs="Arial"/>
                <w:lang w:eastAsia="ja-JP"/>
              </w:rPr>
              <w:t xml:space="preserve">applies </w:t>
            </w:r>
            <w:r w:rsidRPr="00581E1C">
              <w:rPr>
                <w:lang w:eastAsia="ja-JP"/>
              </w:rPr>
              <w:t>to overall UL power, which is the linear sum of the output powers over all Tx antenna connectors</w:t>
            </w:r>
          </w:p>
        </w:tc>
      </w:tr>
      <w:tr w:rsidR="00086FA3" w:rsidRPr="00581E1C" w14:paraId="14738A45" w14:textId="77777777" w:rsidTr="006C6D12">
        <w:trPr>
          <w:gridAfter w:val="1"/>
          <w:wAfter w:w="115" w:type="dxa"/>
          <w:jc w:val="center"/>
        </w:trPr>
        <w:tc>
          <w:tcPr>
            <w:tcW w:w="2437" w:type="dxa"/>
            <w:gridSpan w:val="2"/>
          </w:tcPr>
          <w:p w14:paraId="5EEDB364" w14:textId="77777777" w:rsidR="00086FA3" w:rsidRPr="00581E1C" w:rsidRDefault="00086FA3" w:rsidP="00683566">
            <w:pPr>
              <w:pStyle w:val="TAL"/>
              <w:rPr>
                <w:rFonts w:cs="v4.2.0"/>
              </w:rPr>
            </w:pPr>
            <w:r w:rsidRPr="00581E1C">
              <w:rPr>
                <w:rFonts w:cs="v4.2.0"/>
              </w:rPr>
              <w:t>6.3D.4.2 Relative Power tolerance</w:t>
            </w:r>
          </w:p>
        </w:tc>
        <w:tc>
          <w:tcPr>
            <w:tcW w:w="4024" w:type="dxa"/>
            <w:gridSpan w:val="2"/>
          </w:tcPr>
          <w:p w14:paraId="6007F059"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Same as 6.3.4.3 for the sum of power at each of UE antenna connector</w:t>
            </w:r>
          </w:p>
        </w:tc>
        <w:tc>
          <w:tcPr>
            <w:tcW w:w="3246" w:type="dxa"/>
            <w:gridSpan w:val="2"/>
          </w:tcPr>
          <w:p w14:paraId="2B9C6B30" w14:textId="77777777" w:rsidR="00086FA3" w:rsidRPr="00581E1C" w:rsidRDefault="00086FA3" w:rsidP="00683566">
            <w:pPr>
              <w:pStyle w:val="TAL"/>
              <w:rPr>
                <w:rFonts w:cs="Arial"/>
                <w:lang w:eastAsia="ja-JP"/>
              </w:rPr>
            </w:pPr>
            <w:r w:rsidRPr="00581E1C">
              <w:rPr>
                <w:rFonts w:cs="Arial"/>
                <w:lang w:eastAsia="ja-JP"/>
              </w:rPr>
              <w:t>Same as 6.3.4.3</w:t>
            </w:r>
          </w:p>
          <w:p w14:paraId="2AC8D6A6" w14:textId="77777777" w:rsidR="00086FA3" w:rsidRPr="00581E1C" w:rsidRDefault="00086FA3" w:rsidP="00683566">
            <w:pPr>
              <w:pStyle w:val="TAL"/>
              <w:rPr>
                <w:rFonts w:cs="Arial"/>
                <w:lang w:eastAsia="ja-JP"/>
              </w:rPr>
            </w:pPr>
          </w:p>
          <w:p w14:paraId="75DF5958" w14:textId="77777777" w:rsidR="00086FA3" w:rsidRPr="00581E1C" w:rsidRDefault="00086FA3" w:rsidP="00683566">
            <w:pPr>
              <w:pStyle w:val="TAL"/>
              <w:rPr>
                <w:lang w:eastAsia="ja-JP"/>
              </w:rPr>
            </w:pPr>
            <w:r w:rsidRPr="00581E1C">
              <w:t xml:space="preserve">Uplink power measurement </w:t>
            </w:r>
            <w:r w:rsidRPr="00581E1C">
              <w:rPr>
                <w:rFonts w:cs="Arial"/>
                <w:lang w:eastAsia="ja-JP"/>
              </w:rPr>
              <w:t xml:space="preserve">applies </w:t>
            </w:r>
            <w:r w:rsidRPr="00581E1C">
              <w:rPr>
                <w:lang w:eastAsia="ja-JP"/>
              </w:rPr>
              <w:t>to overall UL power, which is the linear sum of the output powers over all Tx antenna connectors</w:t>
            </w:r>
          </w:p>
        </w:tc>
      </w:tr>
      <w:tr w:rsidR="00086FA3" w:rsidRPr="00581E1C" w14:paraId="41141707" w14:textId="77777777" w:rsidTr="006C6D12">
        <w:trPr>
          <w:gridAfter w:val="1"/>
          <w:wAfter w:w="115" w:type="dxa"/>
          <w:jc w:val="center"/>
        </w:trPr>
        <w:tc>
          <w:tcPr>
            <w:tcW w:w="2437" w:type="dxa"/>
            <w:gridSpan w:val="2"/>
          </w:tcPr>
          <w:p w14:paraId="2F8C31F0" w14:textId="77777777" w:rsidR="00086FA3" w:rsidRPr="00581E1C" w:rsidRDefault="00086FA3" w:rsidP="00683566">
            <w:pPr>
              <w:pStyle w:val="TAL"/>
              <w:rPr>
                <w:rFonts w:cs="v4.2.0"/>
              </w:rPr>
            </w:pPr>
            <w:r w:rsidRPr="00581E1C">
              <w:rPr>
                <w:rFonts w:cs="v4.2.0"/>
              </w:rPr>
              <w:t>6.3D.4.3 Aggregate Power tolerance</w:t>
            </w:r>
          </w:p>
        </w:tc>
        <w:tc>
          <w:tcPr>
            <w:tcW w:w="4024" w:type="dxa"/>
            <w:gridSpan w:val="2"/>
          </w:tcPr>
          <w:p w14:paraId="306498DC"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Same as 6.3.4.4 for the sum of power at each of UE antenna connector</w:t>
            </w:r>
          </w:p>
        </w:tc>
        <w:tc>
          <w:tcPr>
            <w:tcW w:w="3246" w:type="dxa"/>
            <w:gridSpan w:val="2"/>
          </w:tcPr>
          <w:p w14:paraId="1E48ED24" w14:textId="77777777" w:rsidR="00086FA3" w:rsidRPr="00581E1C" w:rsidRDefault="00086FA3" w:rsidP="00683566">
            <w:pPr>
              <w:pStyle w:val="TAL"/>
              <w:rPr>
                <w:rFonts w:cs="Arial"/>
                <w:lang w:eastAsia="ja-JP"/>
              </w:rPr>
            </w:pPr>
            <w:r w:rsidRPr="00581E1C">
              <w:rPr>
                <w:rFonts w:cs="Arial"/>
                <w:lang w:eastAsia="ja-JP"/>
              </w:rPr>
              <w:t>Same as 6.3.4.4</w:t>
            </w:r>
          </w:p>
          <w:p w14:paraId="6EBE40E9" w14:textId="77777777" w:rsidR="00086FA3" w:rsidRPr="00581E1C" w:rsidRDefault="00086FA3" w:rsidP="00683566">
            <w:pPr>
              <w:pStyle w:val="TAL"/>
              <w:rPr>
                <w:rFonts w:cs="Arial"/>
                <w:lang w:eastAsia="ja-JP"/>
              </w:rPr>
            </w:pPr>
          </w:p>
          <w:p w14:paraId="13CD2BC0" w14:textId="77777777" w:rsidR="00086FA3" w:rsidRPr="00581E1C" w:rsidRDefault="00086FA3" w:rsidP="00683566">
            <w:pPr>
              <w:pStyle w:val="TAL"/>
              <w:rPr>
                <w:lang w:eastAsia="ja-JP"/>
              </w:rPr>
            </w:pPr>
            <w:r w:rsidRPr="00581E1C">
              <w:t xml:space="preserve">Uplink power measurement </w:t>
            </w:r>
            <w:r w:rsidRPr="00581E1C">
              <w:rPr>
                <w:rFonts w:cs="Arial"/>
                <w:lang w:eastAsia="ja-JP"/>
              </w:rPr>
              <w:t xml:space="preserve">applies </w:t>
            </w:r>
            <w:r w:rsidRPr="00581E1C">
              <w:rPr>
                <w:lang w:eastAsia="ja-JP"/>
              </w:rPr>
              <w:t>to overall UL power, which is the linear sum of the output powers over all Tx antenna connectors</w:t>
            </w:r>
          </w:p>
        </w:tc>
      </w:tr>
      <w:tr w:rsidR="006C6D12" w:rsidRPr="00581E1C" w14:paraId="719AB4D8" w14:textId="77777777" w:rsidTr="006C6D12">
        <w:trPr>
          <w:gridAfter w:val="1"/>
          <w:wAfter w:w="115" w:type="dxa"/>
          <w:jc w:val="center"/>
          <w:ins w:id="310" w:author="Mikael Zirén" w:date="2022-02-11T15:36:00Z"/>
        </w:trPr>
        <w:tc>
          <w:tcPr>
            <w:tcW w:w="2437" w:type="dxa"/>
            <w:gridSpan w:val="2"/>
          </w:tcPr>
          <w:p w14:paraId="57A09BC6" w14:textId="661FE2F5" w:rsidR="006C6D12" w:rsidRPr="00581E1C" w:rsidRDefault="006C6D12" w:rsidP="00683566">
            <w:pPr>
              <w:pStyle w:val="TAL"/>
              <w:rPr>
                <w:ins w:id="311" w:author="Mikael Zirén" w:date="2022-02-11T15:36:00Z"/>
                <w:rFonts w:cs="v4.2.0"/>
              </w:rPr>
            </w:pPr>
            <w:ins w:id="312" w:author="Mikael Zirén" w:date="2022-02-11T15:36:00Z">
              <w:r w:rsidRPr="00581E1C">
                <w:rPr>
                  <w:rFonts w:cs="v4.2.0"/>
                </w:rPr>
                <w:t>6.3</w:t>
              </w:r>
            </w:ins>
            <w:ins w:id="313" w:author="Mikael Zirén" w:date="2022-02-11T15:37:00Z">
              <w:r>
                <w:rPr>
                  <w:rFonts w:cs="v4.2.0"/>
                </w:rPr>
                <w:t>F</w:t>
              </w:r>
            </w:ins>
            <w:ins w:id="314" w:author="Mikael Zirén" w:date="2022-02-11T15:36:00Z">
              <w:r w:rsidRPr="00581E1C">
                <w:rPr>
                  <w:rFonts w:cs="v4.2.0"/>
                </w:rPr>
                <w:t>.3.2 General ON/OFF time mask</w:t>
              </w:r>
            </w:ins>
          </w:p>
        </w:tc>
        <w:tc>
          <w:tcPr>
            <w:tcW w:w="4024" w:type="dxa"/>
            <w:gridSpan w:val="2"/>
          </w:tcPr>
          <w:p w14:paraId="17C8C0EB" w14:textId="77777777" w:rsidR="006C6D12" w:rsidRPr="00581E1C" w:rsidRDefault="006C6D12" w:rsidP="00683566">
            <w:pPr>
              <w:pStyle w:val="TAL"/>
              <w:rPr>
                <w:ins w:id="315" w:author="Mikael Zirén" w:date="2022-02-11T15:36:00Z"/>
                <w:rFonts w:cs="Arial"/>
                <w:bCs/>
                <w:color w:val="000000"/>
                <w:szCs w:val="18"/>
                <w:u w:val="single"/>
              </w:rPr>
            </w:pPr>
            <w:ins w:id="316" w:author="Mikael Zirén" w:date="2022-02-11T15:36:00Z">
              <w:r w:rsidRPr="00581E1C">
                <w:rPr>
                  <w:rFonts w:cs="Arial"/>
                  <w:bCs/>
                  <w:color w:val="000000"/>
                  <w:szCs w:val="18"/>
                  <w:u w:val="single"/>
                </w:rPr>
                <w:t>3.0GHz &lt; f ≤ 6.0GHz</w:t>
              </w:r>
            </w:ins>
          </w:p>
          <w:p w14:paraId="1DC0E5C7" w14:textId="77777777" w:rsidR="006C6D12" w:rsidRDefault="006C6D12" w:rsidP="00683566">
            <w:pPr>
              <w:pStyle w:val="TAL"/>
              <w:rPr>
                <w:ins w:id="317" w:author="Mikael Zirén" w:date="2022-02-11T15:36:00Z"/>
                <w:rFonts w:cs="Arial"/>
                <w:bCs/>
                <w:color w:val="000000"/>
                <w:szCs w:val="18"/>
              </w:rPr>
            </w:pPr>
            <w:ins w:id="318" w:author="Mikael Zirén" w:date="2022-02-11T15:36:00Z">
              <w:r w:rsidRPr="00581E1C">
                <w:rPr>
                  <w:rFonts w:cs="Arial"/>
                  <w:bCs/>
                  <w:color w:val="000000"/>
                  <w:szCs w:val="18"/>
                </w:rPr>
                <w:t>1.8 dB, BW ≤ 100MHz</w:t>
              </w:r>
            </w:ins>
          </w:p>
          <w:p w14:paraId="69FC33F1" w14:textId="77777777" w:rsidR="006C6D12" w:rsidRDefault="006C6D12" w:rsidP="00683566">
            <w:pPr>
              <w:pStyle w:val="TAL"/>
              <w:rPr>
                <w:ins w:id="319" w:author="Mikael Zirén" w:date="2022-02-11T15:36:00Z"/>
                <w:rFonts w:cs="Arial"/>
                <w:bCs/>
                <w:color w:val="000000"/>
                <w:szCs w:val="18"/>
              </w:rPr>
            </w:pPr>
          </w:p>
          <w:p w14:paraId="0B61A176" w14:textId="77777777" w:rsidR="006C6D12" w:rsidRPr="00581E1C" w:rsidRDefault="006C6D12" w:rsidP="006C6D12">
            <w:pPr>
              <w:pStyle w:val="TAL"/>
              <w:rPr>
                <w:ins w:id="320" w:author="Mikael Zirén" w:date="2022-02-11T15:36:00Z"/>
                <w:rFonts w:cs="Arial"/>
                <w:bCs/>
                <w:color w:val="000000"/>
                <w:szCs w:val="18"/>
              </w:rPr>
            </w:pPr>
            <w:ins w:id="321" w:author="Mikael Zirén" w:date="2022-02-11T15:36:00Z">
              <w:r w:rsidRPr="00581E1C">
                <w:rPr>
                  <w:rFonts w:cs="Arial"/>
                  <w:bCs/>
                  <w:szCs w:val="18"/>
                </w:rPr>
                <w:t>5.925GHz &lt; f ≤ 7.125GHz</w:t>
              </w:r>
            </w:ins>
          </w:p>
          <w:p w14:paraId="0B9DC0E1" w14:textId="3B7BD77A" w:rsidR="006C6D12" w:rsidRPr="00581E1C" w:rsidRDefault="006C6D12" w:rsidP="006C6D12">
            <w:pPr>
              <w:pStyle w:val="TAL"/>
              <w:rPr>
                <w:ins w:id="322" w:author="Mikael Zirén" w:date="2022-02-11T15:36:00Z"/>
                <w:rFonts w:cs="Arial"/>
                <w:bCs/>
                <w:color w:val="000000"/>
                <w:szCs w:val="18"/>
              </w:rPr>
            </w:pPr>
            <w:ins w:id="323" w:author="Mikael Zirén" w:date="2022-02-11T15:36:00Z">
              <w:r w:rsidRPr="00581E1C">
                <w:rPr>
                  <w:rFonts w:cs="Arial"/>
                  <w:bCs/>
                  <w:color w:val="000000"/>
                  <w:szCs w:val="18"/>
                </w:rPr>
                <w:t>TBD</w:t>
              </w:r>
            </w:ins>
          </w:p>
        </w:tc>
        <w:tc>
          <w:tcPr>
            <w:tcW w:w="3246" w:type="dxa"/>
            <w:gridSpan w:val="2"/>
          </w:tcPr>
          <w:p w14:paraId="3DFD327C" w14:textId="77777777" w:rsidR="006C6D12" w:rsidRPr="00581E1C" w:rsidRDefault="006C6D12" w:rsidP="00683566">
            <w:pPr>
              <w:pStyle w:val="TAL"/>
              <w:rPr>
                <w:ins w:id="324" w:author="Mikael Zirén" w:date="2022-02-11T15:36:00Z"/>
                <w:u w:val="single"/>
                <w:lang w:eastAsia="ja-JP"/>
              </w:rPr>
            </w:pPr>
            <w:ins w:id="325" w:author="Mikael Zirén" w:date="2022-02-11T15:36:00Z">
              <w:r w:rsidRPr="00581E1C">
                <w:rPr>
                  <w:u w:val="single"/>
                  <w:lang w:eastAsia="ja-JP"/>
                </w:rPr>
                <w:t>OFF Power:</w:t>
              </w:r>
            </w:ins>
          </w:p>
          <w:p w14:paraId="3586821C" w14:textId="77777777" w:rsidR="006C6D12" w:rsidRPr="00581E1C" w:rsidRDefault="006C6D12" w:rsidP="00683566">
            <w:pPr>
              <w:pStyle w:val="TAL"/>
              <w:rPr>
                <w:ins w:id="326" w:author="Mikael Zirén" w:date="2022-02-11T15:36:00Z"/>
                <w:lang w:eastAsia="ja-JP"/>
              </w:rPr>
            </w:pPr>
            <w:ins w:id="327" w:author="Mikael Zirén" w:date="2022-02-11T15:36:00Z">
              <w:r w:rsidRPr="00581E1C">
                <w:rPr>
                  <w:lang w:eastAsia="ja-JP"/>
                </w:rPr>
                <w:t>Minimum requirement + TT</w:t>
              </w:r>
            </w:ins>
          </w:p>
          <w:p w14:paraId="043A3575" w14:textId="77777777" w:rsidR="006C6D12" w:rsidRPr="00581E1C" w:rsidRDefault="006C6D12" w:rsidP="00683566">
            <w:pPr>
              <w:pStyle w:val="TAL"/>
              <w:rPr>
                <w:ins w:id="328" w:author="Mikael Zirén" w:date="2022-02-11T15:36:00Z"/>
                <w:lang w:eastAsia="ja-JP"/>
              </w:rPr>
            </w:pPr>
          </w:p>
          <w:p w14:paraId="48216F58" w14:textId="77777777" w:rsidR="006C6D12" w:rsidRPr="00581E1C" w:rsidRDefault="006C6D12" w:rsidP="00683566">
            <w:pPr>
              <w:pStyle w:val="TAL"/>
              <w:rPr>
                <w:ins w:id="329" w:author="Mikael Zirén" w:date="2022-02-11T15:36:00Z"/>
                <w:u w:val="single"/>
                <w:lang w:eastAsia="ja-JP"/>
              </w:rPr>
            </w:pPr>
            <w:ins w:id="330" w:author="Mikael Zirén" w:date="2022-02-11T15:36:00Z">
              <w:r w:rsidRPr="00581E1C">
                <w:rPr>
                  <w:u w:val="single"/>
                  <w:lang w:eastAsia="ja-JP"/>
                </w:rPr>
                <w:t>ON Power:</w:t>
              </w:r>
            </w:ins>
          </w:p>
          <w:p w14:paraId="45B95265" w14:textId="77777777" w:rsidR="006C6D12" w:rsidRPr="00581E1C" w:rsidRDefault="006C6D12" w:rsidP="00683566">
            <w:pPr>
              <w:pStyle w:val="TAL"/>
              <w:rPr>
                <w:ins w:id="331" w:author="Mikael Zirén" w:date="2022-02-11T15:36:00Z"/>
              </w:rPr>
            </w:pPr>
            <w:ins w:id="332" w:author="Mikael Zirén" w:date="2022-02-11T15:36:00Z">
              <w:r w:rsidRPr="00581E1C">
                <w:rPr>
                  <w:lang w:eastAsia="ja-JP"/>
                </w:rPr>
                <w:t>Upper limit + TT, Lower limit - TT</w:t>
              </w:r>
            </w:ins>
          </w:p>
        </w:tc>
      </w:tr>
      <w:tr w:rsidR="00086FA3" w:rsidRPr="00581E1C" w14:paraId="3FECB07F" w14:textId="77777777" w:rsidTr="006C6D12">
        <w:trPr>
          <w:gridAfter w:val="1"/>
          <w:wAfter w:w="115" w:type="dxa"/>
          <w:jc w:val="center"/>
        </w:trPr>
        <w:tc>
          <w:tcPr>
            <w:tcW w:w="2437" w:type="dxa"/>
            <w:gridSpan w:val="2"/>
          </w:tcPr>
          <w:p w14:paraId="3AC43CD0" w14:textId="77777777" w:rsidR="00086FA3" w:rsidRPr="00581E1C" w:rsidRDefault="00086FA3" w:rsidP="00683566">
            <w:pPr>
              <w:pStyle w:val="TAL"/>
              <w:rPr>
                <w:rFonts w:cs="v4.2.0"/>
              </w:rPr>
            </w:pPr>
            <w:r w:rsidRPr="00581E1C">
              <w:rPr>
                <w:rFonts w:cs="v4.2.0"/>
              </w:rPr>
              <w:t>6.4.1 Frequency Error</w:t>
            </w:r>
          </w:p>
        </w:tc>
        <w:tc>
          <w:tcPr>
            <w:tcW w:w="4024" w:type="dxa"/>
            <w:gridSpan w:val="2"/>
          </w:tcPr>
          <w:p w14:paraId="155DC62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15 Hz</w:t>
            </w:r>
          </w:p>
        </w:tc>
        <w:tc>
          <w:tcPr>
            <w:tcW w:w="3246" w:type="dxa"/>
            <w:gridSpan w:val="2"/>
          </w:tcPr>
          <w:p w14:paraId="4988017D" w14:textId="77777777" w:rsidR="00086FA3" w:rsidRPr="00581E1C" w:rsidRDefault="00086FA3" w:rsidP="00683566">
            <w:pPr>
              <w:pStyle w:val="TAL"/>
              <w:rPr>
                <w:u w:val="single"/>
              </w:rPr>
            </w:pPr>
            <w:r w:rsidRPr="00581E1C">
              <w:rPr>
                <w:u w:val="single"/>
              </w:rPr>
              <w:t>Modulated carrier frequency:</w:t>
            </w:r>
          </w:p>
          <w:p w14:paraId="01ADF626" w14:textId="77777777" w:rsidR="00086FA3" w:rsidRPr="00581E1C" w:rsidRDefault="00086FA3" w:rsidP="00683566">
            <w:pPr>
              <w:pStyle w:val="TAL"/>
            </w:pPr>
            <w:r w:rsidRPr="00581E1C">
              <w:t>Upper limit + TT, Lower limit – TT</w:t>
            </w:r>
          </w:p>
          <w:p w14:paraId="09C8CC33" w14:textId="77777777" w:rsidR="00086FA3" w:rsidRPr="00581E1C" w:rsidRDefault="00086FA3" w:rsidP="00683566">
            <w:pPr>
              <w:pStyle w:val="TAL"/>
            </w:pPr>
          </w:p>
          <w:p w14:paraId="774E8370" w14:textId="77777777" w:rsidR="00086FA3" w:rsidRPr="00581E1C" w:rsidRDefault="00086FA3" w:rsidP="00683566">
            <w:pPr>
              <w:pStyle w:val="TAL"/>
              <w:rPr>
                <w:u w:val="single"/>
              </w:rPr>
            </w:pPr>
            <w:r w:rsidRPr="00581E1C">
              <w:rPr>
                <w:u w:val="single"/>
              </w:rPr>
              <w:t>DL power:</w:t>
            </w:r>
          </w:p>
          <w:p w14:paraId="1A155864" w14:textId="77777777" w:rsidR="00086FA3" w:rsidRPr="00581E1C" w:rsidRDefault="00086FA3" w:rsidP="00683566">
            <w:pPr>
              <w:pStyle w:val="TAL"/>
            </w:pPr>
            <w:r w:rsidRPr="00581E1C">
              <w:t>REFSENS + TT</w:t>
            </w:r>
          </w:p>
        </w:tc>
      </w:tr>
      <w:tr w:rsidR="00086FA3" w:rsidRPr="00581E1C" w14:paraId="388735C2" w14:textId="77777777" w:rsidTr="006C6D12">
        <w:trPr>
          <w:gridAfter w:val="1"/>
          <w:wAfter w:w="115" w:type="dxa"/>
          <w:jc w:val="center"/>
        </w:trPr>
        <w:tc>
          <w:tcPr>
            <w:tcW w:w="2437" w:type="dxa"/>
            <w:gridSpan w:val="2"/>
          </w:tcPr>
          <w:p w14:paraId="763BCC81" w14:textId="77777777" w:rsidR="00086FA3" w:rsidRPr="00581E1C" w:rsidRDefault="00086FA3" w:rsidP="00683566">
            <w:pPr>
              <w:pStyle w:val="TAL"/>
              <w:rPr>
                <w:rFonts w:cs="v4.2.0"/>
              </w:rPr>
            </w:pPr>
            <w:r w:rsidRPr="00581E1C">
              <w:rPr>
                <w:rFonts w:cs="v4.2.0"/>
              </w:rPr>
              <w:t>6.4.2.1 Error Vector Magnitude</w:t>
            </w:r>
          </w:p>
        </w:tc>
        <w:tc>
          <w:tcPr>
            <w:tcW w:w="4024" w:type="dxa"/>
            <w:gridSpan w:val="2"/>
          </w:tcPr>
          <w:p w14:paraId="6F215EEE"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up to 64QAM</w:t>
            </w:r>
          </w:p>
          <w:p w14:paraId="6E43CA3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w:t>
            </w:r>
          </w:p>
          <w:p w14:paraId="39B1A6A1" w14:textId="77777777" w:rsidR="00086FA3" w:rsidRPr="00581E1C" w:rsidRDefault="00086FA3" w:rsidP="00683566">
            <w:pPr>
              <w:pStyle w:val="TAL"/>
              <w:rPr>
                <w:rFonts w:cs="Arial"/>
                <w:bCs/>
                <w:color w:val="000000"/>
                <w:szCs w:val="18"/>
                <w:lang w:eastAsia="ja-JP"/>
              </w:rPr>
            </w:pPr>
          </w:p>
          <w:p w14:paraId="6F5231B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256QAM</w:t>
            </w:r>
          </w:p>
          <w:p w14:paraId="3F49773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 ≤ 6.0GHz, BW ≤ 100MHz</w:t>
            </w:r>
          </w:p>
          <w:p w14:paraId="00706FD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0.3%, 15dBm &lt; P</w:t>
            </w:r>
            <w:r w:rsidRPr="00581E1C">
              <w:rPr>
                <w:rFonts w:cs="Arial"/>
                <w:bCs/>
                <w:color w:val="000000"/>
                <w:szCs w:val="18"/>
                <w:vertAlign w:val="subscript"/>
                <w:lang w:eastAsia="ja-JP"/>
              </w:rPr>
              <w:t>UL</w:t>
            </w:r>
          </w:p>
          <w:p w14:paraId="747FA80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0.8%, -25dBm &lt; P</w:t>
            </w:r>
            <w:r w:rsidRPr="00581E1C">
              <w:rPr>
                <w:rFonts w:cs="Arial"/>
                <w:bCs/>
                <w:color w:val="000000"/>
                <w:szCs w:val="18"/>
                <w:vertAlign w:val="subscript"/>
                <w:lang w:eastAsia="ja-JP"/>
              </w:rPr>
              <w:t>UL</w:t>
            </w:r>
            <w:r w:rsidRPr="00581E1C">
              <w:rPr>
                <w:rFonts w:cs="Arial"/>
                <w:bCs/>
                <w:color w:val="000000"/>
                <w:szCs w:val="18"/>
                <w:lang w:eastAsia="ja-JP"/>
              </w:rPr>
              <w:t xml:space="preserve"> ≤ 15dBm, </w:t>
            </w:r>
          </w:p>
          <w:p w14:paraId="605D15D7"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1.1%, -40dBm ≤ P</w:t>
            </w:r>
            <w:r w:rsidRPr="00581E1C">
              <w:rPr>
                <w:rFonts w:cs="Arial"/>
                <w:bCs/>
                <w:color w:val="000000"/>
                <w:szCs w:val="18"/>
                <w:vertAlign w:val="subscript"/>
                <w:lang w:eastAsia="ja-JP"/>
              </w:rPr>
              <w:t>UL</w:t>
            </w:r>
            <w:r w:rsidRPr="00581E1C">
              <w:rPr>
                <w:rFonts w:cs="Arial"/>
                <w:bCs/>
                <w:color w:val="000000"/>
                <w:szCs w:val="18"/>
                <w:lang w:eastAsia="ja-JP"/>
              </w:rPr>
              <w:t xml:space="preserve"> ≤ -25dBm</w:t>
            </w:r>
          </w:p>
        </w:tc>
        <w:tc>
          <w:tcPr>
            <w:tcW w:w="3246" w:type="dxa"/>
            <w:gridSpan w:val="2"/>
          </w:tcPr>
          <w:p w14:paraId="6E1BB8A3" w14:textId="77777777" w:rsidR="00086FA3" w:rsidRPr="00581E1C" w:rsidRDefault="00086FA3" w:rsidP="00683566">
            <w:pPr>
              <w:pStyle w:val="TAL"/>
            </w:pPr>
            <w:r w:rsidRPr="00581E1C">
              <w:rPr>
                <w:lang w:eastAsia="ja-JP"/>
              </w:rPr>
              <w:t>Minimum requirement + TT</w:t>
            </w:r>
          </w:p>
        </w:tc>
      </w:tr>
      <w:tr w:rsidR="00086FA3" w:rsidRPr="00581E1C" w14:paraId="3BDAD46A" w14:textId="77777777" w:rsidTr="006C6D12">
        <w:trPr>
          <w:gridAfter w:val="1"/>
          <w:wAfter w:w="115" w:type="dxa"/>
          <w:jc w:val="center"/>
        </w:trPr>
        <w:tc>
          <w:tcPr>
            <w:tcW w:w="2437" w:type="dxa"/>
            <w:gridSpan w:val="2"/>
          </w:tcPr>
          <w:p w14:paraId="362626B9" w14:textId="77777777" w:rsidR="00086FA3" w:rsidRPr="00581E1C" w:rsidRDefault="00086FA3" w:rsidP="00683566">
            <w:pPr>
              <w:pStyle w:val="TAL"/>
              <w:rPr>
                <w:rFonts w:cs="v4.2.0"/>
              </w:rPr>
            </w:pPr>
            <w:r w:rsidRPr="00581E1C">
              <w:t>6.4.2.2 Carrier Leakage</w:t>
            </w:r>
          </w:p>
        </w:tc>
        <w:tc>
          <w:tcPr>
            <w:tcW w:w="4024" w:type="dxa"/>
            <w:gridSpan w:val="2"/>
          </w:tcPr>
          <w:p w14:paraId="70A8597A"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 xml:space="preserve">0.8 dB, </w:t>
            </w:r>
            <w:r w:rsidRPr="00581E1C">
              <w:rPr>
                <w:rFonts w:cs="Arial"/>
                <w:bCs/>
                <w:color w:val="000000"/>
                <w:szCs w:val="18"/>
              </w:rPr>
              <w:t>BW ≤ 100MHz</w:t>
            </w:r>
          </w:p>
        </w:tc>
        <w:tc>
          <w:tcPr>
            <w:tcW w:w="3246" w:type="dxa"/>
            <w:gridSpan w:val="2"/>
          </w:tcPr>
          <w:p w14:paraId="057D8819" w14:textId="77777777" w:rsidR="00086FA3" w:rsidRPr="00581E1C" w:rsidRDefault="00086FA3" w:rsidP="00683566">
            <w:pPr>
              <w:pStyle w:val="TAL"/>
            </w:pPr>
            <w:r w:rsidRPr="00581E1C">
              <w:rPr>
                <w:lang w:eastAsia="ja-JP"/>
              </w:rPr>
              <w:t>Minimum requirement + TT</w:t>
            </w:r>
          </w:p>
        </w:tc>
      </w:tr>
      <w:tr w:rsidR="00086FA3" w:rsidRPr="00581E1C" w14:paraId="6DCB4A55" w14:textId="77777777" w:rsidTr="006C6D12">
        <w:trPr>
          <w:gridAfter w:val="1"/>
          <w:wAfter w:w="115" w:type="dxa"/>
          <w:jc w:val="center"/>
        </w:trPr>
        <w:tc>
          <w:tcPr>
            <w:tcW w:w="2437" w:type="dxa"/>
            <w:gridSpan w:val="2"/>
          </w:tcPr>
          <w:p w14:paraId="5513BC3A" w14:textId="77777777" w:rsidR="00086FA3" w:rsidRPr="00581E1C" w:rsidRDefault="00086FA3" w:rsidP="00683566">
            <w:pPr>
              <w:pStyle w:val="TAL"/>
              <w:rPr>
                <w:rFonts w:cs="v4.2.0"/>
              </w:rPr>
            </w:pPr>
            <w:r w:rsidRPr="00581E1C">
              <w:t>6.4.2.3 In-band emissions</w:t>
            </w:r>
          </w:p>
        </w:tc>
        <w:tc>
          <w:tcPr>
            <w:tcW w:w="4024" w:type="dxa"/>
            <w:gridSpan w:val="2"/>
          </w:tcPr>
          <w:p w14:paraId="7128CF1D"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 xml:space="preserve">0.8 dB, </w:t>
            </w:r>
            <w:r w:rsidRPr="00581E1C">
              <w:rPr>
                <w:rFonts w:cs="Arial"/>
                <w:bCs/>
                <w:color w:val="000000"/>
                <w:szCs w:val="18"/>
              </w:rPr>
              <w:t>BW ≤ 100MHz</w:t>
            </w:r>
          </w:p>
        </w:tc>
        <w:tc>
          <w:tcPr>
            <w:tcW w:w="3246" w:type="dxa"/>
            <w:gridSpan w:val="2"/>
          </w:tcPr>
          <w:p w14:paraId="459E87C4" w14:textId="77777777" w:rsidR="00086FA3" w:rsidRPr="00581E1C" w:rsidRDefault="00086FA3" w:rsidP="00683566">
            <w:pPr>
              <w:pStyle w:val="TAL"/>
            </w:pPr>
            <w:r w:rsidRPr="00581E1C">
              <w:rPr>
                <w:lang w:eastAsia="ja-JP"/>
              </w:rPr>
              <w:t>Minimum requirement + TT</w:t>
            </w:r>
          </w:p>
        </w:tc>
      </w:tr>
      <w:tr w:rsidR="00086FA3" w:rsidRPr="00581E1C" w14:paraId="23DAC775" w14:textId="77777777" w:rsidTr="006C6D12">
        <w:trPr>
          <w:gridAfter w:val="1"/>
          <w:wAfter w:w="115" w:type="dxa"/>
          <w:jc w:val="center"/>
        </w:trPr>
        <w:tc>
          <w:tcPr>
            <w:tcW w:w="2437" w:type="dxa"/>
            <w:gridSpan w:val="2"/>
          </w:tcPr>
          <w:p w14:paraId="2AEFA0CE" w14:textId="77777777" w:rsidR="00086FA3" w:rsidRPr="00581E1C" w:rsidRDefault="00086FA3" w:rsidP="00683566">
            <w:pPr>
              <w:pStyle w:val="TAL"/>
              <w:rPr>
                <w:rFonts w:cs="v4.2.0"/>
              </w:rPr>
            </w:pPr>
            <w:r w:rsidRPr="00581E1C">
              <w:t>6.4.2.4 EVM equalizer spectrum flatness</w:t>
            </w:r>
          </w:p>
        </w:tc>
        <w:tc>
          <w:tcPr>
            <w:tcW w:w="4024" w:type="dxa"/>
            <w:gridSpan w:val="2"/>
          </w:tcPr>
          <w:p w14:paraId="45F8D77A"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 xml:space="preserve">1.4 dB, </w:t>
            </w:r>
            <w:r w:rsidRPr="00581E1C">
              <w:rPr>
                <w:rFonts w:cs="Arial"/>
                <w:bCs/>
                <w:color w:val="000000"/>
                <w:szCs w:val="18"/>
              </w:rPr>
              <w:t>BW ≤ 100MHz</w:t>
            </w:r>
          </w:p>
        </w:tc>
        <w:tc>
          <w:tcPr>
            <w:tcW w:w="3246" w:type="dxa"/>
            <w:gridSpan w:val="2"/>
          </w:tcPr>
          <w:p w14:paraId="766F3896" w14:textId="77777777" w:rsidR="00086FA3" w:rsidRPr="00581E1C" w:rsidRDefault="00086FA3" w:rsidP="00683566">
            <w:pPr>
              <w:pStyle w:val="TAL"/>
            </w:pPr>
            <w:r w:rsidRPr="00581E1C">
              <w:rPr>
                <w:lang w:eastAsia="ja-JP"/>
              </w:rPr>
              <w:t>Minimum requirement + TT</w:t>
            </w:r>
          </w:p>
        </w:tc>
      </w:tr>
      <w:tr w:rsidR="00086FA3" w:rsidRPr="00581E1C" w14:paraId="710E0EDE" w14:textId="77777777" w:rsidTr="006C6D12">
        <w:trPr>
          <w:gridAfter w:val="1"/>
          <w:wAfter w:w="115" w:type="dxa"/>
          <w:jc w:val="center"/>
        </w:trPr>
        <w:tc>
          <w:tcPr>
            <w:tcW w:w="2437" w:type="dxa"/>
            <w:gridSpan w:val="2"/>
          </w:tcPr>
          <w:p w14:paraId="1B229BD0" w14:textId="77777777" w:rsidR="00086FA3" w:rsidRPr="00581E1C" w:rsidRDefault="00086FA3" w:rsidP="00683566">
            <w:pPr>
              <w:pStyle w:val="TAL"/>
              <w:rPr>
                <w:lang w:eastAsia="ja-JP"/>
              </w:rPr>
            </w:pPr>
            <w:r w:rsidRPr="00581E1C">
              <w:rPr>
                <w:lang w:eastAsia="ja-JP"/>
              </w:rPr>
              <w:t>6.4.2.5 EVM equalizer spectrum flatness for Pi/2 BPSK</w:t>
            </w:r>
          </w:p>
        </w:tc>
        <w:tc>
          <w:tcPr>
            <w:tcW w:w="4024" w:type="dxa"/>
            <w:gridSpan w:val="2"/>
          </w:tcPr>
          <w:p w14:paraId="19C038E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6.4.2.4</w:t>
            </w:r>
          </w:p>
        </w:tc>
        <w:tc>
          <w:tcPr>
            <w:tcW w:w="3246" w:type="dxa"/>
            <w:gridSpan w:val="2"/>
          </w:tcPr>
          <w:p w14:paraId="7E53D48D"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785DBAC1" w14:textId="77777777" w:rsidTr="006C6D12">
        <w:trPr>
          <w:gridAfter w:val="1"/>
          <w:wAfter w:w="115" w:type="dxa"/>
          <w:jc w:val="center"/>
        </w:trPr>
        <w:tc>
          <w:tcPr>
            <w:tcW w:w="2437" w:type="dxa"/>
            <w:gridSpan w:val="2"/>
          </w:tcPr>
          <w:p w14:paraId="435D5F59" w14:textId="77777777" w:rsidR="00086FA3" w:rsidRPr="00581E1C" w:rsidRDefault="00086FA3" w:rsidP="00683566">
            <w:pPr>
              <w:pStyle w:val="TAL"/>
              <w:rPr>
                <w:lang w:eastAsia="ja-JP"/>
              </w:rPr>
            </w:pPr>
            <w:r w:rsidRPr="00581E1C">
              <w:rPr>
                <w:lang w:eastAsia="ja-JP"/>
              </w:rPr>
              <w:t>6.4A.1.1 Frequency error for CA (2UL CA)</w:t>
            </w:r>
          </w:p>
        </w:tc>
        <w:tc>
          <w:tcPr>
            <w:tcW w:w="4024" w:type="dxa"/>
            <w:gridSpan w:val="2"/>
          </w:tcPr>
          <w:p w14:paraId="701FA72E" w14:textId="77777777" w:rsidR="00086FA3" w:rsidRPr="00581E1C" w:rsidRDefault="00086FA3" w:rsidP="00683566">
            <w:pPr>
              <w:pStyle w:val="TAL"/>
              <w:rPr>
                <w:rFonts w:cs="Arial"/>
                <w:lang w:eastAsia="zh-CN"/>
              </w:rPr>
            </w:pPr>
            <w:r w:rsidRPr="00581E1C">
              <w:rPr>
                <w:rFonts w:cs="Arial"/>
                <w:lang w:eastAsia="zh-CN"/>
              </w:rPr>
              <w:t>For inter-band CA: same as 6.4.1 for each CC</w:t>
            </w:r>
          </w:p>
        </w:tc>
        <w:tc>
          <w:tcPr>
            <w:tcW w:w="3246" w:type="dxa"/>
            <w:gridSpan w:val="2"/>
          </w:tcPr>
          <w:p w14:paraId="095D855A" w14:textId="77777777" w:rsidR="00086FA3" w:rsidRPr="00581E1C" w:rsidRDefault="00086FA3" w:rsidP="00683566">
            <w:pPr>
              <w:pStyle w:val="TAL"/>
              <w:rPr>
                <w:u w:val="single"/>
              </w:rPr>
            </w:pPr>
            <w:r w:rsidRPr="00581E1C">
              <w:rPr>
                <w:u w:val="single"/>
              </w:rPr>
              <w:t>Modulated carrier frequency:</w:t>
            </w:r>
          </w:p>
          <w:p w14:paraId="63D18810" w14:textId="77777777" w:rsidR="00086FA3" w:rsidRPr="00581E1C" w:rsidRDefault="00086FA3" w:rsidP="00683566">
            <w:pPr>
              <w:pStyle w:val="TAL"/>
              <w:rPr>
                <w:lang w:eastAsia="ja-JP"/>
              </w:rPr>
            </w:pPr>
            <w:r w:rsidRPr="00581E1C">
              <w:t>Upper limit + TT, Lower limit – TT</w:t>
            </w:r>
          </w:p>
        </w:tc>
      </w:tr>
      <w:tr w:rsidR="00086FA3" w:rsidRPr="00581E1C" w14:paraId="6812C30D" w14:textId="77777777" w:rsidTr="006C6D12">
        <w:trPr>
          <w:gridAfter w:val="1"/>
          <w:wAfter w:w="115" w:type="dxa"/>
          <w:jc w:val="center"/>
        </w:trPr>
        <w:tc>
          <w:tcPr>
            <w:tcW w:w="2437" w:type="dxa"/>
            <w:gridSpan w:val="2"/>
          </w:tcPr>
          <w:p w14:paraId="3ED2825D" w14:textId="77777777" w:rsidR="00086FA3" w:rsidRPr="00581E1C" w:rsidRDefault="00086FA3" w:rsidP="00683566">
            <w:pPr>
              <w:pStyle w:val="TAL"/>
              <w:rPr>
                <w:lang w:eastAsia="ja-JP"/>
              </w:rPr>
            </w:pPr>
            <w:r w:rsidRPr="00581E1C">
              <w:rPr>
                <w:lang w:eastAsia="ja-JP"/>
              </w:rPr>
              <w:lastRenderedPageBreak/>
              <w:t>6.4A.2.1.1 Error Vector Magnitude for CA (2UL CA)</w:t>
            </w:r>
          </w:p>
        </w:tc>
        <w:tc>
          <w:tcPr>
            <w:tcW w:w="4024" w:type="dxa"/>
            <w:gridSpan w:val="2"/>
          </w:tcPr>
          <w:p w14:paraId="2CDFF43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up to 64QAM</w:t>
            </w:r>
          </w:p>
          <w:p w14:paraId="26A7BD7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w:t>
            </w:r>
          </w:p>
          <w:p w14:paraId="0C1B5007" w14:textId="77777777" w:rsidR="00086FA3" w:rsidRPr="00581E1C" w:rsidRDefault="00086FA3" w:rsidP="00683566">
            <w:pPr>
              <w:pStyle w:val="TAL"/>
              <w:rPr>
                <w:rFonts w:cs="Arial"/>
                <w:bCs/>
                <w:color w:val="000000"/>
                <w:szCs w:val="18"/>
                <w:lang w:eastAsia="ja-JP"/>
              </w:rPr>
            </w:pPr>
          </w:p>
          <w:p w14:paraId="0ED9C3F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256QAM</w:t>
            </w:r>
          </w:p>
          <w:p w14:paraId="533F564F" w14:textId="77777777" w:rsidR="00086FA3" w:rsidRPr="00581E1C" w:rsidRDefault="00086FA3" w:rsidP="00683566">
            <w:pPr>
              <w:pStyle w:val="TAL"/>
              <w:rPr>
                <w:rFonts w:cs="Arial"/>
                <w:lang w:eastAsia="zh-CN"/>
              </w:rPr>
            </w:pPr>
            <w:r w:rsidRPr="00581E1C">
              <w:rPr>
                <w:rFonts w:cs="Arial"/>
                <w:lang w:eastAsia="zh-CN"/>
              </w:rPr>
              <w:t xml:space="preserve"> For inter-band CA: same as 6.4.2.1 for each CC</w:t>
            </w:r>
          </w:p>
        </w:tc>
        <w:tc>
          <w:tcPr>
            <w:tcW w:w="3246" w:type="dxa"/>
            <w:gridSpan w:val="2"/>
          </w:tcPr>
          <w:p w14:paraId="3FDEF967" w14:textId="77777777" w:rsidR="00086FA3" w:rsidRPr="00581E1C" w:rsidRDefault="00086FA3" w:rsidP="00683566">
            <w:pPr>
              <w:pStyle w:val="TAL"/>
              <w:rPr>
                <w:u w:val="single"/>
              </w:rPr>
            </w:pPr>
            <w:r w:rsidRPr="00581E1C">
              <w:rPr>
                <w:lang w:eastAsia="ja-JP"/>
              </w:rPr>
              <w:t>Minimum requirement + TT</w:t>
            </w:r>
          </w:p>
        </w:tc>
      </w:tr>
      <w:tr w:rsidR="00086FA3" w:rsidRPr="00581E1C" w14:paraId="63A40832" w14:textId="77777777" w:rsidTr="006C6D12">
        <w:trPr>
          <w:gridAfter w:val="1"/>
          <w:wAfter w:w="115" w:type="dxa"/>
          <w:jc w:val="center"/>
        </w:trPr>
        <w:tc>
          <w:tcPr>
            <w:tcW w:w="2437" w:type="dxa"/>
            <w:gridSpan w:val="2"/>
          </w:tcPr>
          <w:p w14:paraId="32D1B35F" w14:textId="77777777" w:rsidR="00086FA3" w:rsidRPr="00581E1C" w:rsidRDefault="00086FA3" w:rsidP="00683566">
            <w:pPr>
              <w:pStyle w:val="TAL"/>
              <w:rPr>
                <w:lang w:eastAsia="ja-JP"/>
              </w:rPr>
            </w:pPr>
            <w:r w:rsidRPr="00581E1C">
              <w:rPr>
                <w:lang w:eastAsia="ja-JP"/>
              </w:rPr>
              <w:t>6.4A.2.2.1 Carrier leakage for CA (2UL CA)</w:t>
            </w:r>
          </w:p>
        </w:tc>
        <w:tc>
          <w:tcPr>
            <w:tcW w:w="4024" w:type="dxa"/>
            <w:gridSpan w:val="2"/>
          </w:tcPr>
          <w:p w14:paraId="31DB21B3" w14:textId="77777777" w:rsidR="00086FA3" w:rsidRPr="00581E1C" w:rsidRDefault="00086FA3" w:rsidP="00683566">
            <w:pPr>
              <w:pStyle w:val="TAL"/>
              <w:rPr>
                <w:rFonts w:cs="Arial"/>
                <w:lang w:eastAsia="zh-CN"/>
              </w:rPr>
            </w:pPr>
            <w:r w:rsidRPr="00581E1C">
              <w:rPr>
                <w:rFonts w:cs="Arial"/>
                <w:lang w:eastAsia="zh-CN"/>
              </w:rPr>
              <w:t>For inter-band CA: same as 6.4.2.2 for each CC</w:t>
            </w:r>
          </w:p>
        </w:tc>
        <w:tc>
          <w:tcPr>
            <w:tcW w:w="3246" w:type="dxa"/>
            <w:gridSpan w:val="2"/>
          </w:tcPr>
          <w:p w14:paraId="3EA88FDE"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6C878EFE" w14:textId="77777777" w:rsidTr="006C6D12">
        <w:trPr>
          <w:gridAfter w:val="1"/>
          <w:wAfter w:w="115" w:type="dxa"/>
          <w:jc w:val="center"/>
        </w:trPr>
        <w:tc>
          <w:tcPr>
            <w:tcW w:w="2437" w:type="dxa"/>
            <w:gridSpan w:val="2"/>
          </w:tcPr>
          <w:p w14:paraId="26DB4A1F" w14:textId="77777777" w:rsidR="00086FA3" w:rsidRPr="00581E1C" w:rsidRDefault="00086FA3" w:rsidP="00683566">
            <w:pPr>
              <w:pStyle w:val="TAL"/>
              <w:rPr>
                <w:lang w:eastAsia="ja-JP"/>
              </w:rPr>
            </w:pPr>
            <w:r w:rsidRPr="00581E1C">
              <w:rPr>
                <w:lang w:eastAsia="ja-JP"/>
              </w:rPr>
              <w:t>6.4A.2.3.1 In-band emissions for CA (2UL CA)</w:t>
            </w:r>
          </w:p>
        </w:tc>
        <w:tc>
          <w:tcPr>
            <w:tcW w:w="4024" w:type="dxa"/>
            <w:gridSpan w:val="2"/>
          </w:tcPr>
          <w:p w14:paraId="45B74693" w14:textId="77777777" w:rsidR="00086FA3" w:rsidRPr="00581E1C" w:rsidRDefault="00086FA3" w:rsidP="00683566">
            <w:pPr>
              <w:pStyle w:val="TAL"/>
              <w:rPr>
                <w:rFonts w:cs="Arial"/>
                <w:lang w:eastAsia="zh-CN"/>
              </w:rPr>
            </w:pPr>
            <w:r w:rsidRPr="00581E1C">
              <w:rPr>
                <w:rFonts w:cs="Arial"/>
                <w:lang w:eastAsia="zh-CN"/>
              </w:rPr>
              <w:t>For inter-band CA: same as 6.4.2.3 for each CC</w:t>
            </w:r>
          </w:p>
        </w:tc>
        <w:tc>
          <w:tcPr>
            <w:tcW w:w="3246" w:type="dxa"/>
            <w:gridSpan w:val="2"/>
          </w:tcPr>
          <w:p w14:paraId="231B61E7"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4DFDC0E3" w14:textId="77777777" w:rsidTr="006C6D12">
        <w:trPr>
          <w:gridAfter w:val="1"/>
          <w:wAfter w:w="115" w:type="dxa"/>
          <w:jc w:val="center"/>
        </w:trPr>
        <w:tc>
          <w:tcPr>
            <w:tcW w:w="2437" w:type="dxa"/>
            <w:gridSpan w:val="2"/>
          </w:tcPr>
          <w:p w14:paraId="27858955" w14:textId="77777777" w:rsidR="00086FA3" w:rsidRPr="00581E1C" w:rsidRDefault="00086FA3" w:rsidP="00683566">
            <w:pPr>
              <w:pStyle w:val="TAL"/>
              <w:rPr>
                <w:lang w:eastAsia="ja-JP"/>
              </w:rPr>
            </w:pPr>
            <w:r w:rsidRPr="00581E1C">
              <w:rPr>
                <w:lang w:eastAsia="ja-JP"/>
              </w:rPr>
              <w:t>6.4C.1 Frequency error for SUL</w:t>
            </w:r>
          </w:p>
        </w:tc>
        <w:tc>
          <w:tcPr>
            <w:tcW w:w="4024" w:type="dxa"/>
            <w:gridSpan w:val="2"/>
          </w:tcPr>
          <w:p w14:paraId="48F23A73"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6.4.1</w:t>
            </w:r>
          </w:p>
        </w:tc>
        <w:tc>
          <w:tcPr>
            <w:tcW w:w="3246" w:type="dxa"/>
            <w:gridSpan w:val="2"/>
          </w:tcPr>
          <w:p w14:paraId="0FB92CF1"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049E38A4" w14:textId="77777777" w:rsidTr="006C6D12">
        <w:trPr>
          <w:gridAfter w:val="1"/>
          <w:wAfter w:w="115" w:type="dxa"/>
          <w:jc w:val="center"/>
        </w:trPr>
        <w:tc>
          <w:tcPr>
            <w:tcW w:w="2437" w:type="dxa"/>
            <w:gridSpan w:val="2"/>
          </w:tcPr>
          <w:p w14:paraId="1ADDAC2B" w14:textId="77777777" w:rsidR="00086FA3" w:rsidRPr="00581E1C" w:rsidRDefault="00086FA3" w:rsidP="00683566">
            <w:pPr>
              <w:pStyle w:val="TAL"/>
              <w:rPr>
                <w:lang w:eastAsia="ja-JP"/>
              </w:rPr>
            </w:pPr>
            <w:r w:rsidRPr="00581E1C">
              <w:rPr>
                <w:lang w:eastAsia="ja-JP"/>
              </w:rPr>
              <w:t>6.4C.2.1 Error Vector Magnitude for SUL</w:t>
            </w:r>
          </w:p>
        </w:tc>
        <w:tc>
          <w:tcPr>
            <w:tcW w:w="4024" w:type="dxa"/>
            <w:gridSpan w:val="2"/>
          </w:tcPr>
          <w:p w14:paraId="4522B01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6.4.2.1</w:t>
            </w:r>
          </w:p>
        </w:tc>
        <w:tc>
          <w:tcPr>
            <w:tcW w:w="3246" w:type="dxa"/>
            <w:gridSpan w:val="2"/>
          </w:tcPr>
          <w:p w14:paraId="5EC9F3E3"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554C3294" w14:textId="77777777" w:rsidTr="006C6D12">
        <w:trPr>
          <w:gridAfter w:val="1"/>
          <w:wAfter w:w="115" w:type="dxa"/>
          <w:jc w:val="center"/>
        </w:trPr>
        <w:tc>
          <w:tcPr>
            <w:tcW w:w="2437" w:type="dxa"/>
            <w:gridSpan w:val="2"/>
          </w:tcPr>
          <w:p w14:paraId="44EF91A4" w14:textId="77777777" w:rsidR="00086FA3" w:rsidRPr="00581E1C" w:rsidRDefault="00086FA3" w:rsidP="00683566">
            <w:pPr>
              <w:pStyle w:val="TAL"/>
              <w:rPr>
                <w:lang w:eastAsia="ja-JP"/>
              </w:rPr>
            </w:pPr>
            <w:r w:rsidRPr="00581E1C">
              <w:rPr>
                <w:lang w:eastAsia="ja-JP"/>
              </w:rPr>
              <w:t>6.4C.2.2 Carrier leakage for SUL</w:t>
            </w:r>
          </w:p>
        </w:tc>
        <w:tc>
          <w:tcPr>
            <w:tcW w:w="4024" w:type="dxa"/>
            <w:gridSpan w:val="2"/>
          </w:tcPr>
          <w:p w14:paraId="35B324E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6.4.2.2</w:t>
            </w:r>
          </w:p>
        </w:tc>
        <w:tc>
          <w:tcPr>
            <w:tcW w:w="3246" w:type="dxa"/>
            <w:gridSpan w:val="2"/>
          </w:tcPr>
          <w:p w14:paraId="349BBA70"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3CB7A252" w14:textId="77777777" w:rsidTr="006C6D12">
        <w:trPr>
          <w:gridAfter w:val="1"/>
          <w:wAfter w:w="115" w:type="dxa"/>
          <w:jc w:val="center"/>
        </w:trPr>
        <w:tc>
          <w:tcPr>
            <w:tcW w:w="2437" w:type="dxa"/>
            <w:gridSpan w:val="2"/>
          </w:tcPr>
          <w:p w14:paraId="673D3413" w14:textId="77777777" w:rsidR="00086FA3" w:rsidRPr="00581E1C" w:rsidRDefault="00086FA3" w:rsidP="00683566">
            <w:pPr>
              <w:pStyle w:val="TAL"/>
              <w:rPr>
                <w:lang w:eastAsia="ja-JP"/>
              </w:rPr>
            </w:pPr>
            <w:r w:rsidRPr="00581E1C">
              <w:rPr>
                <w:lang w:eastAsia="ja-JP"/>
              </w:rPr>
              <w:t>6.4C.2.3 In-band emissions for SUL</w:t>
            </w:r>
          </w:p>
        </w:tc>
        <w:tc>
          <w:tcPr>
            <w:tcW w:w="4024" w:type="dxa"/>
            <w:gridSpan w:val="2"/>
          </w:tcPr>
          <w:p w14:paraId="3203B4B7"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6.4.2.3</w:t>
            </w:r>
          </w:p>
        </w:tc>
        <w:tc>
          <w:tcPr>
            <w:tcW w:w="3246" w:type="dxa"/>
            <w:gridSpan w:val="2"/>
          </w:tcPr>
          <w:p w14:paraId="533894F7"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01CC3E75" w14:textId="77777777" w:rsidTr="006C6D12">
        <w:trPr>
          <w:gridAfter w:val="1"/>
          <w:wAfter w:w="115" w:type="dxa"/>
          <w:jc w:val="center"/>
        </w:trPr>
        <w:tc>
          <w:tcPr>
            <w:tcW w:w="2437" w:type="dxa"/>
            <w:gridSpan w:val="2"/>
          </w:tcPr>
          <w:p w14:paraId="6BDAEE6A" w14:textId="77777777" w:rsidR="00086FA3" w:rsidRPr="00581E1C" w:rsidRDefault="00086FA3" w:rsidP="00683566">
            <w:pPr>
              <w:pStyle w:val="TAL"/>
              <w:rPr>
                <w:lang w:eastAsia="ja-JP"/>
              </w:rPr>
            </w:pPr>
            <w:r w:rsidRPr="00581E1C">
              <w:rPr>
                <w:lang w:eastAsia="ja-JP"/>
              </w:rPr>
              <w:t>6.4C.2.4 EVM equalizer spectrum flatness for SUL</w:t>
            </w:r>
          </w:p>
        </w:tc>
        <w:tc>
          <w:tcPr>
            <w:tcW w:w="4024" w:type="dxa"/>
            <w:gridSpan w:val="2"/>
          </w:tcPr>
          <w:p w14:paraId="48F9556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6.4.2.4</w:t>
            </w:r>
          </w:p>
        </w:tc>
        <w:tc>
          <w:tcPr>
            <w:tcW w:w="3246" w:type="dxa"/>
            <w:gridSpan w:val="2"/>
          </w:tcPr>
          <w:p w14:paraId="204E958E"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2716466E" w14:textId="77777777" w:rsidTr="006C6D12">
        <w:trPr>
          <w:gridAfter w:val="1"/>
          <w:wAfter w:w="115" w:type="dxa"/>
          <w:jc w:val="center"/>
        </w:trPr>
        <w:tc>
          <w:tcPr>
            <w:tcW w:w="2437" w:type="dxa"/>
            <w:gridSpan w:val="2"/>
          </w:tcPr>
          <w:p w14:paraId="1384C820" w14:textId="77777777" w:rsidR="00086FA3" w:rsidRPr="00581E1C" w:rsidRDefault="00086FA3" w:rsidP="00683566">
            <w:pPr>
              <w:pStyle w:val="TAL"/>
              <w:rPr>
                <w:lang w:eastAsia="ja-JP"/>
              </w:rPr>
            </w:pPr>
            <w:r w:rsidRPr="00581E1C">
              <w:t>6.4D.1 Frequency error for UL MIMO</w:t>
            </w:r>
          </w:p>
        </w:tc>
        <w:tc>
          <w:tcPr>
            <w:tcW w:w="4024" w:type="dxa"/>
            <w:gridSpan w:val="2"/>
          </w:tcPr>
          <w:p w14:paraId="67FE4140" w14:textId="77777777" w:rsidR="00086FA3" w:rsidRPr="00581E1C" w:rsidRDefault="00086FA3" w:rsidP="00683566">
            <w:pPr>
              <w:pStyle w:val="TAL"/>
              <w:rPr>
                <w:rFonts w:cs="Arial"/>
                <w:bCs/>
                <w:color w:val="000000"/>
                <w:szCs w:val="18"/>
                <w:lang w:eastAsia="ja-JP"/>
              </w:rPr>
            </w:pPr>
            <w:r w:rsidRPr="00581E1C">
              <w:rPr>
                <w:rFonts w:cs="Arial"/>
                <w:lang w:eastAsia="ja-JP"/>
              </w:rPr>
              <w:t>Same as 6.4.1</w:t>
            </w:r>
            <w:r w:rsidRPr="00581E1C">
              <w:rPr>
                <w:rFonts w:cs="Arial"/>
                <w:lang w:eastAsia="zh-CN"/>
              </w:rPr>
              <w:t xml:space="preserve"> for each antenna</w:t>
            </w:r>
          </w:p>
        </w:tc>
        <w:tc>
          <w:tcPr>
            <w:tcW w:w="3246" w:type="dxa"/>
            <w:gridSpan w:val="2"/>
          </w:tcPr>
          <w:p w14:paraId="201A2BFD" w14:textId="77777777" w:rsidR="00086FA3" w:rsidRPr="00581E1C" w:rsidRDefault="00086FA3" w:rsidP="00683566">
            <w:pPr>
              <w:pStyle w:val="TAL"/>
              <w:rPr>
                <w:lang w:eastAsia="ja-JP"/>
              </w:rPr>
            </w:pPr>
            <w:r w:rsidRPr="00581E1C">
              <w:rPr>
                <w:rFonts w:cs="Arial"/>
                <w:lang w:eastAsia="ja-JP"/>
              </w:rPr>
              <w:t>Same as 6.4.1</w:t>
            </w:r>
          </w:p>
        </w:tc>
      </w:tr>
      <w:tr w:rsidR="00086FA3" w:rsidRPr="00581E1C" w14:paraId="3E5AF29C" w14:textId="77777777" w:rsidTr="006C6D12">
        <w:trPr>
          <w:gridAfter w:val="1"/>
          <w:wAfter w:w="115" w:type="dxa"/>
          <w:jc w:val="center"/>
        </w:trPr>
        <w:tc>
          <w:tcPr>
            <w:tcW w:w="2437" w:type="dxa"/>
            <w:gridSpan w:val="2"/>
          </w:tcPr>
          <w:p w14:paraId="1C98A24F" w14:textId="77777777" w:rsidR="00086FA3" w:rsidRPr="00581E1C" w:rsidRDefault="00086FA3" w:rsidP="00683566">
            <w:pPr>
              <w:pStyle w:val="TAL"/>
              <w:rPr>
                <w:lang w:eastAsia="ja-JP"/>
              </w:rPr>
            </w:pPr>
            <w:r w:rsidRPr="00581E1C">
              <w:t>6.4D.2.1 Error Vector Magnitude for UL MIMO</w:t>
            </w:r>
          </w:p>
        </w:tc>
        <w:tc>
          <w:tcPr>
            <w:tcW w:w="4024" w:type="dxa"/>
            <w:gridSpan w:val="2"/>
          </w:tcPr>
          <w:p w14:paraId="26977AF4" w14:textId="77777777" w:rsidR="00086FA3" w:rsidRPr="00581E1C" w:rsidRDefault="00086FA3" w:rsidP="00683566">
            <w:pPr>
              <w:pStyle w:val="TAL"/>
              <w:rPr>
                <w:rFonts w:cs="Arial"/>
                <w:bCs/>
                <w:color w:val="000000"/>
                <w:szCs w:val="18"/>
                <w:lang w:eastAsia="ja-JP"/>
              </w:rPr>
            </w:pPr>
            <w:r w:rsidRPr="00581E1C">
              <w:rPr>
                <w:rFonts w:cs="Arial"/>
                <w:lang w:eastAsia="ja-JP"/>
              </w:rPr>
              <w:t>Same as 6.4.2.1</w:t>
            </w:r>
            <w:r w:rsidRPr="00581E1C">
              <w:rPr>
                <w:rFonts w:cs="Arial"/>
                <w:lang w:eastAsia="zh-CN"/>
              </w:rPr>
              <w:t xml:space="preserve"> for each antenna</w:t>
            </w:r>
          </w:p>
        </w:tc>
        <w:tc>
          <w:tcPr>
            <w:tcW w:w="3246" w:type="dxa"/>
            <w:gridSpan w:val="2"/>
          </w:tcPr>
          <w:p w14:paraId="1C54BCB5" w14:textId="77777777" w:rsidR="00086FA3" w:rsidRPr="00581E1C" w:rsidRDefault="00086FA3" w:rsidP="00683566">
            <w:pPr>
              <w:pStyle w:val="TAL"/>
              <w:rPr>
                <w:rFonts w:cs="Arial"/>
                <w:lang w:eastAsia="ja-JP"/>
              </w:rPr>
            </w:pPr>
            <w:r w:rsidRPr="00581E1C">
              <w:rPr>
                <w:rFonts w:cs="Arial"/>
                <w:lang w:eastAsia="ja-JP"/>
              </w:rPr>
              <w:t>Same as 6.4.2.1</w:t>
            </w:r>
          </w:p>
          <w:p w14:paraId="79D82BF7" w14:textId="77777777" w:rsidR="00086FA3" w:rsidRPr="00581E1C" w:rsidRDefault="00086FA3" w:rsidP="00683566">
            <w:pPr>
              <w:pStyle w:val="TAL"/>
              <w:rPr>
                <w:rFonts w:cs="Arial"/>
                <w:lang w:eastAsia="ja-JP"/>
              </w:rPr>
            </w:pPr>
          </w:p>
          <w:p w14:paraId="751B961E" w14:textId="77777777" w:rsidR="00086FA3" w:rsidRPr="00581E1C" w:rsidRDefault="00086FA3" w:rsidP="00683566">
            <w:pPr>
              <w:pStyle w:val="TAL"/>
              <w:rPr>
                <w:lang w:eastAsia="ja-JP"/>
              </w:rPr>
            </w:pPr>
            <w:r w:rsidRPr="00581E1C">
              <w:t>Uplink power measurement window</w:t>
            </w:r>
            <w:r w:rsidRPr="00581E1C">
              <w:rPr>
                <w:rFonts w:cs="Arial"/>
                <w:lang w:eastAsia="ja-JP"/>
              </w:rPr>
              <w:t xml:space="preserve"> applies </w:t>
            </w:r>
            <w:r w:rsidRPr="00581E1C">
              <w:rPr>
                <w:lang w:eastAsia="ja-JP"/>
              </w:rPr>
              <w:t>to overall UL power, which is the linear sum of the output powers over all Tx antenna connectors</w:t>
            </w:r>
          </w:p>
        </w:tc>
      </w:tr>
      <w:tr w:rsidR="00086FA3" w:rsidRPr="00581E1C" w14:paraId="635C855D" w14:textId="77777777" w:rsidTr="006C6D12">
        <w:trPr>
          <w:gridAfter w:val="1"/>
          <w:wAfter w:w="115" w:type="dxa"/>
          <w:jc w:val="center"/>
        </w:trPr>
        <w:tc>
          <w:tcPr>
            <w:tcW w:w="2437" w:type="dxa"/>
            <w:gridSpan w:val="2"/>
          </w:tcPr>
          <w:p w14:paraId="421A324C" w14:textId="77777777" w:rsidR="00086FA3" w:rsidRPr="00581E1C" w:rsidRDefault="00086FA3" w:rsidP="00683566">
            <w:pPr>
              <w:pStyle w:val="TAL"/>
              <w:rPr>
                <w:lang w:eastAsia="ja-JP"/>
              </w:rPr>
            </w:pPr>
            <w:r w:rsidRPr="00581E1C">
              <w:t>6.4D.2.2 Carrier leakage for UL MIMO</w:t>
            </w:r>
          </w:p>
        </w:tc>
        <w:tc>
          <w:tcPr>
            <w:tcW w:w="4024" w:type="dxa"/>
            <w:gridSpan w:val="2"/>
          </w:tcPr>
          <w:p w14:paraId="02086F78" w14:textId="77777777" w:rsidR="00086FA3" w:rsidRPr="00581E1C" w:rsidRDefault="00086FA3" w:rsidP="00683566">
            <w:pPr>
              <w:pStyle w:val="TAL"/>
              <w:rPr>
                <w:rFonts w:cs="Arial"/>
                <w:bCs/>
                <w:color w:val="000000"/>
                <w:szCs w:val="18"/>
                <w:lang w:eastAsia="ja-JP"/>
              </w:rPr>
            </w:pPr>
            <w:r w:rsidRPr="00581E1C">
              <w:rPr>
                <w:rFonts w:cs="Arial"/>
                <w:lang w:eastAsia="ja-JP"/>
              </w:rPr>
              <w:t>Same as 6.4.2.2</w:t>
            </w:r>
            <w:r w:rsidRPr="00581E1C">
              <w:rPr>
                <w:rFonts w:cs="Arial"/>
                <w:lang w:eastAsia="zh-CN"/>
              </w:rPr>
              <w:t xml:space="preserve"> for each antenna</w:t>
            </w:r>
          </w:p>
        </w:tc>
        <w:tc>
          <w:tcPr>
            <w:tcW w:w="3246" w:type="dxa"/>
            <w:gridSpan w:val="2"/>
          </w:tcPr>
          <w:p w14:paraId="18A90A9D" w14:textId="77777777" w:rsidR="00086FA3" w:rsidRPr="00581E1C" w:rsidRDefault="00086FA3" w:rsidP="00683566">
            <w:pPr>
              <w:pStyle w:val="TAL"/>
              <w:rPr>
                <w:rFonts w:cs="Arial"/>
                <w:lang w:eastAsia="ja-JP"/>
              </w:rPr>
            </w:pPr>
            <w:r w:rsidRPr="00581E1C">
              <w:rPr>
                <w:rFonts w:cs="Arial"/>
                <w:lang w:eastAsia="ja-JP"/>
              </w:rPr>
              <w:t>Same as 6.4.2.2</w:t>
            </w:r>
          </w:p>
          <w:p w14:paraId="2808EF79" w14:textId="77777777" w:rsidR="00086FA3" w:rsidRPr="00581E1C" w:rsidRDefault="00086FA3" w:rsidP="00683566">
            <w:pPr>
              <w:pStyle w:val="TAL"/>
              <w:rPr>
                <w:rFonts w:cs="Arial"/>
                <w:lang w:eastAsia="ja-JP"/>
              </w:rPr>
            </w:pPr>
          </w:p>
          <w:p w14:paraId="79D7B58B" w14:textId="77777777" w:rsidR="00086FA3" w:rsidRPr="00581E1C" w:rsidRDefault="00086FA3" w:rsidP="00683566">
            <w:pPr>
              <w:pStyle w:val="TAL"/>
              <w:rPr>
                <w:lang w:eastAsia="ja-JP"/>
              </w:rPr>
            </w:pPr>
            <w:r w:rsidRPr="00581E1C">
              <w:t>Uplink power measurement window</w:t>
            </w:r>
            <w:r w:rsidRPr="00581E1C">
              <w:rPr>
                <w:rFonts w:cs="Arial"/>
                <w:lang w:eastAsia="ja-JP"/>
              </w:rPr>
              <w:t xml:space="preserve"> applies </w:t>
            </w:r>
            <w:r w:rsidRPr="00581E1C">
              <w:rPr>
                <w:lang w:eastAsia="ja-JP"/>
              </w:rPr>
              <w:t>to overall UL power, which is the linear sum of the output powers over all Tx antenna connectors</w:t>
            </w:r>
          </w:p>
        </w:tc>
      </w:tr>
      <w:tr w:rsidR="00086FA3" w:rsidRPr="00581E1C" w14:paraId="6A7F38DA" w14:textId="77777777" w:rsidTr="006C6D12">
        <w:trPr>
          <w:gridAfter w:val="1"/>
          <w:wAfter w:w="115" w:type="dxa"/>
          <w:jc w:val="center"/>
        </w:trPr>
        <w:tc>
          <w:tcPr>
            <w:tcW w:w="2437" w:type="dxa"/>
            <w:gridSpan w:val="2"/>
          </w:tcPr>
          <w:p w14:paraId="6F7521F7" w14:textId="77777777" w:rsidR="00086FA3" w:rsidRPr="00581E1C" w:rsidRDefault="00086FA3" w:rsidP="00683566">
            <w:pPr>
              <w:pStyle w:val="TAL"/>
              <w:rPr>
                <w:lang w:eastAsia="ja-JP"/>
              </w:rPr>
            </w:pPr>
            <w:r w:rsidRPr="00581E1C">
              <w:t>6.4D.2.3 In-band emissions for UL MIMO</w:t>
            </w:r>
          </w:p>
        </w:tc>
        <w:tc>
          <w:tcPr>
            <w:tcW w:w="4024" w:type="dxa"/>
            <w:gridSpan w:val="2"/>
          </w:tcPr>
          <w:p w14:paraId="7BA4F11F" w14:textId="77777777" w:rsidR="00086FA3" w:rsidRPr="00581E1C" w:rsidRDefault="00086FA3" w:rsidP="00683566">
            <w:pPr>
              <w:pStyle w:val="TAL"/>
              <w:rPr>
                <w:rFonts w:cs="Arial"/>
                <w:bCs/>
                <w:color w:val="000000"/>
                <w:szCs w:val="18"/>
                <w:lang w:eastAsia="ja-JP"/>
              </w:rPr>
            </w:pPr>
            <w:r w:rsidRPr="00581E1C">
              <w:rPr>
                <w:rFonts w:cs="Arial"/>
                <w:lang w:eastAsia="ja-JP"/>
              </w:rPr>
              <w:t>Same as 6.4.2.3</w:t>
            </w:r>
            <w:r w:rsidRPr="00581E1C">
              <w:rPr>
                <w:rFonts w:cs="Arial"/>
                <w:lang w:eastAsia="zh-CN"/>
              </w:rPr>
              <w:t xml:space="preserve"> for each antenna</w:t>
            </w:r>
          </w:p>
        </w:tc>
        <w:tc>
          <w:tcPr>
            <w:tcW w:w="3246" w:type="dxa"/>
            <w:gridSpan w:val="2"/>
          </w:tcPr>
          <w:p w14:paraId="01C31DCA" w14:textId="77777777" w:rsidR="00086FA3" w:rsidRPr="00581E1C" w:rsidRDefault="00086FA3" w:rsidP="00683566">
            <w:pPr>
              <w:pStyle w:val="TAL"/>
              <w:rPr>
                <w:rFonts w:cs="Arial"/>
                <w:lang w:eastAsia="ja-JP"/>
              </w:rPr>
            </w:pPr>
            <w:r w:rsidRPr="00581E1C">
              <w:rPr>
                <w:rFonts w:cs="Arial"/>
                <w:lang w:eastAsia="ja-JP"/>
              </w:rPr>
              <w:t>Same as 6.4.2.3</w:t>
            </w:r>
          </w:p>
          <w:p w14:paraId="355A74AC" w14:textId="77777777" w:rsidR="00086FA3" w:rsidRPr="00581E1C" w:rsidRDefault="00086FA3" w:rsidP="00683566">
            <w:pPr>
              <w:pStyle w:val="TAL"/>
              <w:rPr>
                <w:rFonts w:cs="Arial"/>
                <w:lang w:eastAsia="ja-JP"/>
              </w:rPr>
            </w:pPr>
          </w:p>
          <w:p w14:paraId="6A3ABD5B" w14:textId="77777777" w:rsidR="00086FA3" w:rsidRPr="00581E1C" w:rsidRDefault="00086FA3" w:rsidP="00683566">
            <w:pPr>
              <w:pStyle w:val="TAL"/>
              <w:rPr>
                <w:lang w:eastAsia="ja-JP"/>
              </w:rPr>
            </w:pPr>
            <w:r w:rsidRPr="00581E1C">
              <w:t>Uplink power measurement window</w:t>
            </w:r>
            <w:r w:rsidRPr="00581E1C">
              <w:rPr>
                <w:rFonts w:cs="Arial"/>
                <w:lang w:eastAsia="ja-JP"/>
              </w:rPr>
              <w:t xml:space="preserve"> applies </w:t>
            </w:r>
            <w:r w:rsidRPr="00581E1C">
              <w:rPr>
                <w:lang w:eastAsia="ja-JP"/>
              </w:rPr>
              <w:t>to overall UL power, which is the linear sum of the output powers over all Tx antenna connectors</w:t>
            </w:r>
          </w:p>
        </w:tc>
      </w:tr>
      <w:tr w:rsidR="00086FA3" w:rsidRPr="00581E1C" w14:paraId="0716A1D5" w14:textId="77777777" w:rsidTr="006C6D12">
        <w:trPr>
          <w:gridAfter w:val="1"/>
          <w:wAfter w:w="115" w:type="dxa"/>
          <w:jc w:val="center"/>
        </w:trPr>
        <w:tc>
          <w:tcPr>
            <w:tcW w:w="2437" w:type="dxa"/>
            <w:gridSpan w:val="2"/>
          </w:tcPr>
          <w:p w14:paraId="2DB4F982" w14:textId="77777777" w:rsidR="00086FA3" w:rsidRPr="00581E1C" w:rsidRDefault="00086FA3" w:rsidP="00683566">
            <w:pPr>
              <w:pStyle w:val="TAL"/>
              <w:rPr>
                <w:lang w:eastAsia="ja-JP"/>
              </w:rPr>
            </w:pPr>
            <w:r w:rsidRPr="00581E1C">
              <w:t>6.4D.2.4 EVM equalizer spectrum flatness for UL MIMO</w:t>
            </w:r>
          </w:p>
        </w:tc>
        <w:tc>
          <w:tcPr>
            <w:tcW w:w="4024" w:type="dxa"/>
            <w:gridSpan w:val="2"/>
          </w:tcPr>
          <w:p w14:paraId="12D4C2CD" w14:textId="77777777" w:rsidR="00086FA3" w:rsidRPr="00581E1C" w:rsidRDefault="00086FA3" w:rsidP="00683566">
            <w:pPr>
              <w:pStyle w:val="TAL"/>
              <w:rPr>
                <w:rFonts w:cs="Arial"/>
                <w:bCs/>
                <w:color w:val="000000"/>
                <w:szCs w:val="18"/>
                <w:lang w:eastAsia="ja-JP"/>
              </w:rPr>
            </w:pPr>
            <w:r w:rsidRPr="00581E1C">
              <w:rPr>
                <w:rFonts w:cs="Arial"/>
                <w:lang w:eastAsia="ja-JP"/>
              </w:rPr>
              <w:t>Same as 6.4.2.4</w:t>
            </w:r>
            <w:r w:rsidRPr="00581E1C">
              <w:rPr>
                <w:rFonts w:cs="Arial"/>
                <w:lang w:eastAsia="zh-CN"/>
              </w:rPr>
              <w:t xml:space="preserve"> for each antenna</w:t>
            </w:r>
          </w:p>
        </w:tc>
        <w:tc>
          <w:tcPr>
            <w:tcW w:w="3246" w:type="dxa"/>
            <w:gridSpan w:val="2"/>
          </w:tcPr>
          <w:p w14:paraId="0741EC65" w14:textId="77777777" w:rsidR="00086FA3" w:rsidRPr="00581E1C" w:rsidRDefault="00086FA3" w:rsidP="00683566">
            <w:pPr>
              <w:pStyle w:val="TAL"/>
              <w:rPr>
                <w:lang w:eastAsia="ja-JP"/>
              </w:rPr>
            </w:pPr>
            <w:r w:rsidRPr="00581E1C">
              <w:rPr>
                <w:rFonts w:cs="Arial"/>
                <w:lang w:eastAsia="ja-JP"/>
              </w:rPr>
              <w:t>Same as 6.4.2.4</w:t>
            </w:r>
          </w:p>
        </w:tc>
      </w:tr>
      <w:tr w:rsidR="00086FA3" w:rsidRPr="00581E1C" w14:paraId="4AC0C4FF" w14:textId="77777777" w:rsidTr="006C6D12">
        <w:trPr>
          <w:gridAfter w:val="1"/>
          <w:wAfter w:w="115" w:type="dxa"/>
          <w:jc w:val="center"/>
        </w:trPr>
        <w:tc>
          <w:tcPr>
            <w:tcW w:w="2437" w:type="dxa"/>
            <w:gridSpan w:val="2"/>
          </w:tcPr>
          <w:p w14:paraId="0A4B1244" w14:textId="77777777" w:rsidR="00086FA3" w:rsidRPr="00581E1C" w:rsidRDefault="00086FA3" w:rsidP="00683566">
            <w:pPr>
              <w:pStyle w:val="TAL"/>
              <w:rPr>
                <w:lang w:eastAsia="ja-JP"/>
              </w:rPr>
            </w:pPr>
            <w:r w:rsidRPr="00581E1C">
              <w:t>6.4D.3 Time alignment error for UL MIMO</w:t>
            </w:r>
          </w:p>
        </w:tc>
        <w:tc>
          <w:tcPr>
            <w:tcW w:w="4024" w:type="dxa"/>
            <w:gridSpan w:val="2"/>
          </w:tcPr>
          <w:p w14:paraId="7D0882C8" w14:textId="77777777" w:rsidR="00086FA3" w:rsidRPr="00581E1C" w:rsidRDefault="00086FA3" w:rsidP="00683566">
            <w:pPr>
              <w:pStyle w:val="TAL"/>
              <w:rPr>
                <w:rFonts w:cs="Arial"/>
                <w:bCs/>
                <w:color w:val="000000"/>
                <w:szCs w:val="18"/>
                <w:lang w:eastAsia="ja-JP"/>
              </w:rPr>
            </w:pPr>
            <w:r w:rsidRPr="00581E1C">
              <w:rPr>
                <w:rFonts w:cs="Arial"/>
                <w:bCs/>
                <w:szCs w:val="18"/>
              </w:rPr>
              <w:t>25ns</w:t>
            </w:r>
          </w:p>
        </w:tc>
        <w:tc>
          <w:tcPr>
            <w:tcW w:w="3246" w:type="dxa"/>
            <w:gridSpan w:val="2"/>
          </w:tcPr>
          <w:p w14:paraId="4A8E28D1" w14:textId="77777777" w:rsidR="00086FA3" w:rsidRPr="00581E1C" w:rsidRDefault="00086FA3" w:rsidP="00683566">
            <w:pPr>
              <w:pStyle w:val="TAL"/>
              <w:rPr>
                <w:lang w:eastAsia="ja-JP"/>
              </w:rPr>
            </w:pPr>
            <w:r w:rsidRPr="00581E1C">
              <w:t xml:space="preserve">Minimum Requirement </w:t>
            </w:r>
            <w:r w:rsidRPr="00581E1C">
              <w:rPr>
                <w:lang w:eastAsia="zh-CN"/>
              </w:rPr>
              <w:t>+</w:t>
            </w:r>
            <w:r w:rsidRPr="00581E1C">
              <w:t xml:space="preserve"> TT</w:t>
            </w:r>
          </w:p>
        </w:tc>
      </w:tr>
      <w:tr w:rsidR="00086FA3" w:rsidRPr="00581E1C" w14:paraId="5EFC6C95" w14:textId="77777777" w:rsidTr="006C6D12">
        <w:trPr>
          <w:gridAfter w:val="1"/>
          <w:wAfter w:w="115" w:type="dxa"/>
          <w:jc w:val="center"/>
        </w:trPr>
        <w:tc>
          <w:tcPr>
            <w:tcW w:w="2437" w:type="dxa"/>
            <w:gridSpan w:val="2"/>
          </w:tcPr>
          <w:p w14:paraId="60525A21" w14:textId="77777777" w:rsidR="00086FA3" w:rsidRPr="00581E1C" w:rsidRDefault="00086FA3" w:rsidP="00683566">
            <w:pPr>
              <w:pStyle w:val="TAL"/>
              <w:rPr>
                <w:lang w:eastAsia="ja-JP"/>
              </w:rPr>
            </w:pPr>
            <w:r w:rsidRPr="00581E1C">
              <w:t xml:space="preserve">6.4D.4 Requirements for </w:t>
            </w:r>
            <w:proofErr w:type="spellStart"/>
            <w:r w:rsidRPr="00581E1C">
              <w:t>Ccoherent</w:t>
            </w:r>
            <w:proofErr w:type="spellEnd"/>
            <w:r w:rsidRPr="00581E1C">
              <w:t xml:space="preserve"> UL MIMO</w:t>
            </w:r>
          </w:p>
        </w:tc>
        <w:tc>
          <w:tcPr>
            <w:tcW w:w="4024" w:type="dxa"/>
            <w:gridSpan w:val="2"/>
          </w:tcPr>
          <w:p w14:paraId="5258889E" w14:textId="77777777" w:rsidR="00086FA3" w:rsidRPr="00581E1C" w:rsidRDefault="00086FA3" w:rsidP="00683566">
            <w:pPr>
              <w:pStyle w:val="TAL"/>
              <w:rPr>
                <w:rFonts w:cs="Arial"/>
                <w:bCs/>
                <w:color w:val="000000"/>
                <w:szCs w:val="18"/>
                <w:lang w:eastAsia="ja-JP"/>
              </w:rPr>
            </w:pPr>
            <w:r w:rsidRPr="00581E1C">
              <w:rPr>
                <w:rFonts w:cs="Arial"/>
                <w:lang w:eastAsia="ja-JP"/>
              </w:rPr>
              <w:t>FFS</w:t>
            </w:r>
          </w:p>
        </w:tc>
        <w:tc>
          <w:tcPr>
            <w:tcW w:w="3246" w:type="dxa"/>
            <w:gridSpan w:val="2"/>
          </w:tcPr>
          <w:p w14:paraId="297DED11" w14:textId="77777777" w:rsidR="00086FA3" w:rsidRPr="00581E1C" w:rsidRDefault="00086FA3" w:rsidP="00683566">
            <w:pPr>
              <w:pStyle w:val="TAL"/>
              <w:rPr>
                <w:lang w:eastAsia="ja-JP"/>
              </w:rPr>
            </w:pPr>
            <w:r w:rsidRPr="00581E1C">
              <w:rPr>
                <w:rFonts w:cs="Arial"/>
                <w:lang w:eastAsia="ja-JP"/>
              </w:rPr>
              <w:t>FFS</w:t>
            </w:r>
          </w:p>
        </w:tc>
      </w:tr>
      <w:tr w:rsidR="00086FA3" w:rsidRPr="00581E1C" w14:paraId="2783A831" w14:textId="77777777" w:rsidTr="006C6D12">
        <w:trPr>
          <w:gridAfter w:val="1"/>
          <w:wAfter w:w="115" w:type="dxa"/>
          <w:jc w:val="center"/>
        </w:trPr>
        <w:tc>
          <w:tcPr>
            <w:tcW w:w="2437" w:type="dxa"/>
            <w:gridSpan w:val="2"/>
          </w:tcPr>
          <w:p w14:paraId="14DE6DF1" w14:textId="77777777" w:rsidR="00086FA3" w:rsidRPr="00581E1C" w:rsidRDefault="00086FA3" w:rsidP="00683566">
            <w:pPr>
              <w:pStyle w:val="TAL"/>
              <w:rPr>
                <w:rFonts w:cs="v4.2.0"/>
              </w:rPr>
            </w:pPr>
            <w:r w:rsidRPr="00581E1C">
              <w:t>6.5.1 Occupied bandwidth</w:t>
            </w:r>
          </w:p>
        </w:tc>
        <w:tc>
          <w:tcPr>
            <w:tcW w:w="4024" w:type="dxa"/>
            <w:gridSpan w:val="2"/>
          </w:tcPr>
          <w:p w14:paraId="342C79E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kHz</w:t>
            </w:r>
          </w:p>
        </w:tc>
        <w:tc>
          <w:tcPr>
            <w:tcW w:w="3246" w:type="dxa"/>
            <w:gridSpan w:val="2"/>
          </w:tcPr>
          <w:p w14:paraId="294DC4CD" w14:textId="77777777" w:rsidR="00086FA3" w:rsidRPr="00581E1C" w:rsidRDefault="00086FA3" w:rsidP="00683566">
            <w:pPr>
              <w:pStyle w:val="TAL"/>
            </w:pPr>
            <w:r w:rsidRPr="00581E1C">
              <w:rPr>
                <w:lang w:eastAsia="ja-JP"/>
              </w:rPr>
              <w:t>Minimum requirement + TT</w:t>
            </w:r>
          </w:p>
        </w:tc>
      </w:tr>
      <w:tr w:rsidR="00086FA3" w:rsidRPr="00581E1C" w14:paraId="238161D3" w14:textId="77777777" w:rsidTr="006C6D12">
        <w:trPr>
          <w:gridAfter w:val="1"/>
          <w:wAfter w:w="115" w:type="dxa"/>
          <w:jc w:val="center"/>
        </w:trPr>
        <w:tc>
          <w:tcPr>
            <w:tcW w:w="2437" w:type="dxa"/>
            <w:gridSpan w:val="2"/>
          </w:tcPr>
          <w:p w14:paraId="00D830BA" w14:textId="77777777" w:rsidR="00086FA3" w:rsidRPr="00581E1C" w:rsidRDefault="00086FA3" w:rsidP="00683566">
            <w:pPr>
              <w:pStyle w:val="TAL"/>
              <w:rPr>
                <w:rFonts w:cs="v4.2.0"/>
              </w:rPr>
            </w:pPr>
            <w:r w:rsidRPr="00581E1C">
              <w:rPr>
                <w:lang w:eastAsia="ja-JP"/>
              </w:rPr>
              <w:t>6.5.2.2 Spectrum Emission Mask</w:t>
            </w:r>
          </w:p>
        </w:tc>
        <w:tc>
          <w:tcPr>
            <w:tcW w:w="4024" w:type="dxa"/>
            <w:gridSpan w:val="2"/>
          </w:tcPr>
          <w:p w14:paraId="00D209A5" w14:textId="77777777" w:rsidR="00086FA3" w:rsidRPr="00581E1C" w:rsidRDefault="00086FA3" w:rsidP="00683566">
            <w:pPr>
              <w:pStyle w:val="TAL"/>
              <w:rPr>
                <w:rFonts w:cs="Arial"/>
                <w:bCs/>
                <w:color w:val="000000"/>
                <w:szCs w:val="18"/>
              </w:rPr>
            </w:pPr>
            <w:r w:rsidRPr="00581E1C">
              <w:rPr>
                <w:rFonts w:cs="Arial"/>
                <w:bCs/>
                <w:color w:val="000000"/>
                <w:szCs w:val="18"/>
              </w:rPr>
              <w:t>1.5 dB, f ≤ 3.0GHz</w:t>
            </w:r>
          </w:p>
          <w:p w14:paraId="14C8A9A8" w14:textId="77777777" w:rsidR="00086FA3" w:rsidRPr="00581E1C" w:rsidRDefault="00086FA3" w:rsidP="00683566">
            <w:pPr>
              <w:pStyle w:val="TAL"/>
              <w:rPr>
                <w:rFonts w:cs="Arial"/>
                <w:bCs/>
                <w:color w:val="000000"/>
                <w:szCs w:val="18"/>
              </w:rPr>
            </w:pPr>
            <w:r w:rsidRPr="00581E1C">
              <w:rPr>
                <w:rFonts w:cs="Arial"/>
                <w:bCs/>
                <w:color w:val="000000"/>
                <w:szCs w:val="18"/>
              </w:rPr>
              <w:t>1.8 dB, 3.0GHz &lt; f ≤ 6.0GHz</w:t>
            </w:r>
          </w:p>
        </w:tc>
        <w:tc>
          <w:tcPr>
            <w:tcW w:w="3246" w:type="dxa"/>
            <w:gridSpan w:val="2"/>
          </w:tcPr>
          <w:p w14:paraId="71213F2C" w14:textId="77777777" w:rsidR="00086FA3" w:rsidRPr="00581E1C" w:rsidRDefault="00086FA3" w:rsidP="00683566">
            <w:pPr>
              <w:pStyle w:val="TAL"/>
            </w:pPr>
            <w:r w:rsidRPr="00581E1C">
              <w:rPr>
                <w:lang w:eastAsia="ja-JP"/>
              </w:rPr>
              <w:t>Minimum requirement + TT</w:t>
            </w:r>
          </w:p>
        </w:tc>
      </w:tr>
      <w:tr w:rsidR="00086FA3" w:rsidRPr="00581E1C" w14:paraId="0C0C0BAC" w14:textId="77777777" w:rsidTr="006C6D12">
        <w:trPr>
          <w:gridAfter w:val="1"/>
          <w:wAfter w:w="115" w:type="dxa"/>
          <w:jc w:val="center"/>
        </w:trPr>
        <w:tc>
          <w:tcPr>
            <w:tcW w:w="2437" w:type="dxa"/>
            <w:gridSpan w:val="2"/>
          </w:tcPr>
          <w:p w14:paraId="3592AE00" w14:textId="77777777" w:rsidR="00086FA3" w:rsidRPr="00581E1C" w:rsidRDefault="00086FA3" w:rsidP="00683566">
            <w:pPr>
              <w:pStyle w:val="TAL"/>
              <w:rPr>
                <w:rFonts w:cs="v4.2.0"/>
              </w:rPr>
            </w:pPr>
            <w:r w:rsidRPr="00581E1C">
              <w:t>6.5.2.3 Additional spectrum emission mask</w:t>
            </w:r>
          </w:p>
        </w:tc>
        <w:tc>
          <w:tcPr>
            <w:tcW w:w="4024" w:type="dxa"/>
            <w:gridSpan w:val="2"/>
          </w:tcPr>
          <w:p w14:paraId="572A0160" w14:textId="77777777" w:rsidR="00086FA3" w:rsidRPr="00581E1C" w:rsidRDefault="00086FA3" w:rsidP="00683566">
            <w:pPr>
              <w:pStyle w:val="TAL"/>
              <w:rPr>
                <w:rFonts w:cs="Arial"/>
                <w:bCs/>
                <w:color w:val="000000"/>
                <w:szCs w:val="18"/>
              </w:rPr>
            </w:pPr>
            <w:r w:rsidRPr="00581E1C">
              <w:rPr>
                <w:rFonts w:cs="Arial"/>
                <w:bCs/>
                <w:color w:val="000000"/>
                <w:szCs w:val="18"/>
              </w:rPr>
              <w:t>1.5 dB, f ≤ 3.0GHz</w:t>
            </w:r>
          </w:p>
          <w:p w14:paraId="0183B5BE" w14:textId="77777777" w:rsidR="00086FA3" w:rsidRPr="00581E1C" w:rsidRDefault="00086FA3" w:rsidP="00683566">
            <w:pPr>
              <w:pStyle w:val="TAL"/>
              <w:rPr>
                <w:rFonts w:cs="Arial"/>
                <w:bCs/>
                <w:color w:val="000000"/>
                <w:szCs w:val="18"/>
              </w:rPr>
            </w:pPr>
            <w:r w:rsidRPr="00581E1C">
              <w:rPr>
                <w:rFonts w:cs="Arial"/>
                <w:bCs/>
                <w:color w:val="000000"/>
                <w:szCs w:val="18"/>
              </w:rPr>
              <w:t>1.8 dB, 3.0GHz &lt; f ≤ 6.0GHz</w:t>
            </w:r>
          </w:p>
        </w:tc>
        <w:tc>
          <w:tcPr>
            <w:tcW w:w="3246" w:type="dxa"/>
            <w:gridSpan w:val="2"/>
          </w:tcPr>
          <w:p w14:paraId="34DFE2C9" w14:textId="77777777" w:rsidR="00086FA3" w:rsidRPr="00581E1C" w:rsidRDefault="00086FA3" w:rsidP="00683566">
            <w:pPr>
              <w:pStyle w:val="TAL"/>
            </w:pPr>
            <w:r w:rsidRPr="00581E1C">
              <w:rPr>
                <w:lang w:eastAsia="ja-JP"/>
              </w:rPr>
              <w:t>Minimum requirement + TT</w:t>
            </w:r>
          </w:p>
        </w:tc>
      </w:tr>
      <w:tr w:rsidR="00086FA3" w:rsidRPr="00581E1C" w14:paraId="0B5DB2B2" w14:textId="77777777" w:rsidTr="006C6D12">
        <w:trPr>
          <w:gridAfter w:val="1"/>
          <w:wAfter w:w="115" w:type="dxa"/>
          <w:jc w:val="center"/>
        </w:trPr>
        <w:tc>
          <w:tcPr>
            <w:tcW w:w="2437" w:type="dxa"/>
            <w:gridSpan w:val="2"/>
          </w:tcPr>
          <w:p w14:paraId="45286B83" w14:textId="77777777" w:rsidR="00086FA3" w:rsidRPr="00581E1C" w:rsidRDefault="00086FA3" w:rsidP="00683566">
            <w:pPr>
              <w:pStyle w:val="TAL"/>
              <w:rPr>
                <w:rFonts w:cs="v4.2.0"/>
              </w:rPr>
            </w:pPr>
            <w:r w:rsidRPr="00581E1C">
              <w:t>6.5.2.4.1 NR ACLR</w:t>
            </w:r>
          </w:p>
        </w:tc>
        <w:tc>
          <w:tcPr>
            <w:tcW w:w="4024" w:type="dxa"/>
            <w:gridSpan w:val="2"/>
          </w:tcPr>
          <w:p w14:paraId="3AB14E41"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Absolute requirement</w:t>
            </w:r>
          </w:p>
          <w:p w14:paraId="3F13E4B0"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p w14:paraId="7938FBF1" w14:textId="77777777" w:rsidR="00086FA3" w:rsidRPr="00581E1C" w:rsidRDefault="00086FA3" w:rsidP="00683566">
            <w:pPr>
              <w:pStyle w:val="TAL"/>
              <w:rPr>
                <w:rFonts w:cs="Arial"/>
                <w:bCs/>
                <w:color w:val="000000"/>
                <w:szCs w:val="18"/>
              </w:rPr>
            </w:pPr>
          </w:p>
          <w:p w14:paraId="1A263BBF"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Relative requirement</w:t>
            </w:r>
          </w:p>
          <w:p w14:paraId="47CED724"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0.8 dB</w:t>
            </w:r>
          </w:p>
        </w:tc>
        <w:tc>
          <w:tcPr>
            <w:tcW w:w="3246" w:type="dxa"/>
            <w:gridSpan w:val="2"/>
          </w:tcPr>
          <w:p w14:paraId="6520683A" w14:textId="77777777" w:rsidR="00086FA3" w:rsidRPr="00581E1C" w:rsidRDefault="00086FA3" w:rsidP="00683566">
            <w:pPr>
              <w:pStyle w:val="TAL"/>
              <w:rPr>
                <w:u w:val="single"/>
                <w:lang w:eastAsia="ja-JP"/>
              </w:rPr>
            </w:pPr>
            <w:r w:rsidRPr="00581E1C">
              <w:rPr>
                <w:u w:val="single"/>
                <w:lang w:eastAsia="ja-JP"/>
              </w:rPr>
              <w:t>Absolute requirement</w:t>
            </w:r>
          </w:p>
          <w:p w14:paraId="274B6558" w14:textId="77777777" w:rsidR="00086FA3" w:rsidRPr="00581E1C" w:rsidRDefault="00086FA3" w:rsidP="00683566">
            <w:pPr>
              <w:pStyle w:val="TAL"/>
            </w:pPr>
            <w:r w:rsidRPr="00581E1C">
              <w:t>ACLR Minimum Requirement + TT</w:t>
            </w:r>
          </w:p>
          <w:p w14:paraId="127BA681" w14:textId="77777777" w:rsidR="00086FA3" w:rsidRPr="00581E1C" w:rsidRDefault="00086FA3" w:rsidP="00683566">
            <w:pPr>
              <w:pStyle w:val="TAL"/>
            </w:pPr>
          </w:p>
          <w:p w14:paraId="2CAF6BEB" w14:textId="77777777" w:rsidR="00086FA3" w:rsidRPr="00581E1C" w:rsidRDefault="00086FA3" w:rsidP="00683566">
            <w:pPr>
              <w:pStyle w:val="TAL"/>
              <w:rPr>
                <w:u w:val="single"/>
                <w:lang w:eastAsia="ja-JP"/>
              </w:rPr>
            </w:pPr>
            <w:r w:rsidRPr="00581E1C">
              <w:rPr>
                <w:u w:val="single"/>
                <w:lang w:eastAsia="ja-JP"/>
              </w:rPr>
              <w:t>Relative requirement</w:t>
            </w:r>
          </w:p>
          <w:p w14:paraId="60CBF408" w14:textId="77777777" w:rsidR="00086FA3" w:rsidRPr="00581E1C" w:rsidRDefault="00086FA3" w:rsidP="00683566">
            <w:pPr>
              <w:pStyle w:val="TAL"/>
            </w:pPr>
            <w:r w:rsidRPr="00581E1C">
              <w:t>ACLR Minimum Requirement - TT</w:t>
            </w:r>
          </w:p>
        </w:tc>
      </w:tr>
      <w:tr w:rsidR="00086FA3" w:rsidRPr="00581E1C" w14:paraId="25A4533A" w14:textId="77777777" w:rsidTr="006C6D12">
        <w:trPr>
          <w:gridAfter w:val="1"/>
          <w:wAfter w:w="115" w:type="dxa"/>
          <w:jc w:val="center"/>
        </w:trPr>
        <w:tc>
          <w:tcPr>
            <w:tcW w:w="2437" w:type="dxa"/>
            <w:gridSpan w:val="2"/>
          </w:tcPr>
          <w:p w14:paraId="249D1DB3" w14:textId="77777777" w:rsidR="00086FA3" w:rsidRPr="00581E1C" w:rsidRDefault="00086FA3" w:rsidP="00683566">
            <w:pPr>
              <w:pStyle w:val="TAL"/>
              <w:rPr>
                <w:rFonts w:cs="v4.2.0"/>
              </w:rPr>
            </w:pPr>
            <w:r w:rsidRPr="00581E1C">
              <w:t>6.5.2.4.2 UTRA ACLR</w:t>
            </w:r>
          </w:p>
        </w:tc>
        <w:tc>
          <w:tcPr>
            <w:tcW w:w="4024" w:type="dxa"/>
            <w:gridSpan w:val="2"/>
          </w:tcPr>
          <w:p w14:paraId="3A8916F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6.5.2.4.1</w:t>
            </w:r>
          </w:p>
        </w:tc>
        <w:tc>
          <w:tcPr>
            <w:tcW w:w="3246" w:type="dxa"/>
            <w:gridSpan w:val="2"/>
          </w:tcPr>
          <w:p w14:paraId="38440C9A" w14:textId="77777777" w:rsidR="00086FA3" w:rsidRPr="00581E1C" w:rsidRDefault="00086FA3" w:rsidP="00683566">
            <w:pPr>
              <w:pStyle w:val="TAL"/>
              <w:rPr>
                <w:lang w:eastAsia="ja-JP"/>
              </w:rPr>
            </w:pPr>
            <w:r w:rsidRPr="00581E1C">
              <w:rPr>
                <w:lang w:eastAsia="ja-JP"/>
              </w:rPr>
              <w:t>Same as 6.5.2.4.1</w:t>
            </w:r>
          </w:p>
        </w:tc>
      </w:tr>
      <w:tr w:rsidR="00086FA3" w:rsidRPr="00581E1C" w14:paraId="2DEE6B71" w14:textId="77777777" w:rsidTr="006C6D12">
        <w:trPr>
          <w:gridAfter w:val="1"/>
          <w:wAfter w:w="115" w:type="dxa"/>
          <w:jc w:val="center"/>
        </w:trPr>
        <w:tc>
          <w:tcPr>
            <w:tcW w:w="2437" w:type="dxa"/>
            <w:gridSpan w:val="2"/>
          </w:tcPr>
          <w:p w14:paraId="2C19A566" w14:textId="77777777" w:rsidR="00086FA3" w:rsidRPr="00581E1C" w:rsidRDefault="00086FA3" w:rsidP="00683566">
            <w:pPr>
              <w:pStyle w:val="TAL"/>
              <w:rPr>
                <w:rFonts w:cs="v4.2.0"/>
              </w:rPr>
            </w:pPr>
            <w:r w:rsidRPr="00581E1C">
              <w:t>6.5.3.1 General spurious emissions</w:t>
            </w:r>
          </w:p>
        </w:tc>
        <w:tc>
          <w:tcPr>
            <w:tcW w:w="4024" w:type="dxa"/>
            <w:gridSpan w:val="2"/>
          </w:tcPr>
          <w:p w14:paraId="6EEAFEE9"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tc>
        <w:tc>
          <w:tcPr>
            <w:tcW w:w="3246" w:type="dxa"/>
            <w:gridSpan w:val="2"/>
          </w:tcPr>
          <w:p w14:paraId="48422E13" w14:textId="77777777" w:rsidR="00086FA3" w:rsidRPr="00581E1C" w:rsidRDefault="00086FA3" w:rsidP="00683566">
            <w:pPr>
              <w:pStyle w:val="TAL"/>
            </w:pPr>
            <w:r w:rsidRPr="00581E1C">
              <w:rPr>
                <w:lang w:eastAsia="ja-JP"/>
              </w:rPr>
              <w:t>Minimum requirement + TT</w:t>
            </w:r>
          </w:p>
        </w:tc>
      </w:tr>
      <w:tr w:rsidR="00086FA3" w:rsidRPr="00581E1C" w14:paraId="417A8D19" w14:textId="77777777" w:rsidTr="006C6D12">
        <w:trPr>
          <w:gridAfter w:val="1"/>
          <w:wAfter w:w="115" w:type="dxa"/>
          <w:jc w:val="center"/>
        </w:trPr>
        <w:tc>
          <w:tcPr>
            <w:tcW w:w="2437" w:type="dxa"/>
            <w:gridSpan w:val="2"/>
          </w:tcPr>
          <w:p w14:paraId="2E9C8E0A" w14:textId="77777777" w:rsidR="00086FA3" w:rsidRPr="00581E1C" w:rsidRDefault="00086FA3" w:rsidP="00683566">
            <w:pPr>
              <w:pStyle w:val="TAL"/>
              <w:rPr>
                <w:rFonts w:cs="v4.2.0"/>
              </w:rPr>
            </w:pPr>
            <w:r w:rsidRPr="00581E1C">
              <w:t>6.5.3.2 Spurious emission for UE co-existence</w:t>
            </w:r>
          </w:p>
        </w:tc>
        <w:tc>
          <w:tcPr>
            <w:tcW w:w="4024" w:type="dxa"/>
            <w:gridSpan w:val="2"/>
          </w:tcPr>
          <w:p w14:paraId="4701F41E"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tc>
        <w:tc>
          <w:tcPr>
            <w:tcW w:w="3246" w:type="dxa"/>
            <w:gridSpan w:val="2"/>
          </w:tcPr>
          <w:p w14:paraId="30FEFE9D" w14:textId="77777777" w:rsidR="00086FA3" w:rsidRPr="00581E1C" w:rsidRDefault="00086FA3" w:rsidP="00683566">
            <w:pPr>
              <w:pStyle w:val="TAL"/>
            </w:pPr>
            <w:r w:rsidRPr="00581E1C">
              <w:rPr>
                <w:lang w:eastAsia="ja-JP"/>
              </w:rPr>
              <w:t>Minimum requirement + TT</w:t>
            </w:r>
          </w:p>
        </w:tc>
      </w:tr>
      <w:tr w:rsidR="00086FA3" w:rsidRPr="00581E1C" w14:paraId="527944A3" w14:textId="77777777" w:rsidTr="006C6D12">
        <w:trPr>
          <w:gridAfter w:val="1"/>
          <w:wAfter w:w="115" w:type="dxa"/>
          <w:jc w:val="center"/>
        </w:trPr>
        <w:tc>
          <w:tcPr>
            <w:tcW w:w="2437" w:type="dxa"/>
            <w:gridSpan w:val="2"/>
          </w:tcPr>
          <w:p w14:paraId="1583DD8A" w14:textId="77777777" w:rsidR="00086FA3" w:rsidRPr="00581E1C" w:rsidRDefault="00086FA3" w:rsidP="00683566">
            <w:pPr>
              <w:pStyle w:val="TAL"/>
              <w:rPr>
                <w:rFonts w:cs="v4.2.0"/>
              </w:rPr>
            </w:pPr>
            <w:r w:rsidRPr="00581E1C">
              <w:t>6.5.3.</w:t>
            </w:r>
            <w:r w:rsidRPr="00581E1C">
              <w:rPr>
                <w:lang w:eastAsia="ja-JP"/>
              </w:rPr>
              <w:t>3</w:t>
            </w:r>
            <w:r w:rsidRPr="00581E1C">
              <w:t xml:space="preserve"> Additional spurious emissions</w:t>
            </w:r>
          </w:p>
        </w:tc>
        <w:tc>
          <w:tcPr>
            <w:tcW w:w="4024" w:type="dxa"/>
            <w:gridSpan w:val="2"/>
          </w:tcPr>
          <w:p w14:paraId="7ED6A85B"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tc>
        <w:tc>
          <w:tcPr>
            <w:tcW w:w="3246" w:type="dxa"/>
            <w:gridSpan w:val="2"/>
          </w:tcPr>
          <w:p w14:paraId="0C05B83A" w14:textId="77777777" w:rsidR="00086FA3" w:rsidRPr="00581E1C" w:rsidRDefault="00086FA3" w:rsidP="00683566">
            <w:pPr>
              <w:pStyle w:val="TAL"/>
            </w:pPr>
            <w:r w:rsidRPr="00581E1C">
              <w:rPr>
                <w:lang w:eastAsia="ja-JP"/>
              </w:rPr>
              <w:t>Minimum requirement + TT</w:t>
            </w:r>
          </w:p>
        </w:tc>
      </w:tr>
      <w:tr w:rsidR="00086FA3" w:rsidRPr="00581E1C" w14:paraId="0005ECDA" w14:textId="77777777" w:rsidTr="006C6D12">
        <w:trPr>
          <w:gridAfter w:val="1"/>
          <w:wAfter w:w="115" w:type="dxa"/>
          <w:jc w:val="center"/>
        </w:trPr>
        <w:tc>
          <w:tcPr>
            <w:tcW w:w="2437" w:type="dxa"/>
            <w:gridSpan w:val="2"/>
          </w:tcPr>
          <w:p w14:paraId="114B0A91" w14:textId="77777777" w:rsidR="00086FA3" w:rsidRPr="00581E1C" w:rsidRDefault="00086FA3" w:rsidP="00683566">
            <w:pPr>
              <w:pStyle w:val="TAL"/>
              <w:rPr>
                <w:rFonts w:cs="v4.2.0"/>
              </w:rPr>
            </w:pPr>
            <w:r w:rsidRPr="00581E1C">
              <w:t>6.5.4 Transmit intermodulation</w:t>
            </w:r>
          </w:p>
        </w:tc>
        <w:tc>
          <w:tcPr>
            <w:tcW w:w="4024" w:type="dxa"/>
            <w:gridSpan w:val="2"/>
          </w:tcPr>
          <w:p w14:paraId="06E11EFE"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tc>
        <w:tc>
          <w:tcPr>
            <w:tcW w:w="3246" w:type="dxa"/>
            <w:gridSpan w:val="2"/>
          </w:tcPr>
          <w:p w14:paraId="056EA03D" w14:textId="77777777" w:rsidR="00086FA3" w:rsidRPr="00581E1C" w:rsidRDefault="00086FA3" w:rsidP="00683566">
            <w:pPr>
              <w:pStyle w:val="TAL"/>
            </w:pPr>
            <w:r w:rsidRPr="00581E1C">
              <w:t>CW interferer Minimum Requirement - TT</w:t>
            </w:r>
          </w:p>
        </w:tc>
      </w:tr>
      <w:tr w:rsidR="00086FA3" w:rsidRPr="00581E1C" w14:paraId="6150B2B6" w14:textId="77777777" w:rsidTr="006C6D12">
        <w:trPr>
          <w:gridAfter w:val="1"/>
          <w:wAfter w:w="115" w:type="dxa"/>
          <w:jc w:val="center"/>
        </w:trPr>
        <w:tc>
          <w:tcPr>
            <w:tcW w:w="2437" w:type="dxa"/>
            <w:gridSpan w:val="2"/>
          </w:tcPr>
          <w:p w14:paraId="7E5C0C82" w14:textId="77777777" w:rsidR="00086FA3" w:rsidRPr="00581E1C" w:rsidRDefault="00086FA3" w:rsidP="00683566">
            <w:pPr>
              <w:pStyle w:val="TAL"/>
              <w:rPr>
                <w:lang w:eastAsia="ja-JP"/>
              </w:rPr>
            </w:pPr>
            <w:r w:rsidRPr="00581E1C">
              <w:rPr>
                <w:lang w:eastAsia="zh-CN"/>
              </w:rPr>
              <w:lastRenderedPageBreak/>
              <w:t>6.5A.1 Occupied bandwidth for CA</w:t>
            </w:r>
          </w:p>
        </w:tc>
        <w:tc>
          <w:tcPr>
            <w:tcW w:w="4024" w:type="dxa"/>
            <w:gridSpan w:val="2"/>
          </w:tcPr>
          <w:p w14:paraId="2C58C29A" w14:textId="77777777" w:rsidR="00086FA3" w:rsidRPr="00581E1C" w:rsidRDefault="00086FA3" w:rsidP="00683566">
            <w:pPr>
              <w:pStyle w:val="TAL"/>
              <w:rPr>
                <w:rFonts w:cs="Arial"/>
                <w:bCs/>
                <w:szCs w:val="18"/>
              </w:rPr>
            </w:pPr>
            <w:r w:rsidRPr="00581E1C">
              <w:rPr>
                <w:rFonts w:cs="Arial"/>
                <w:bCs/>
                <w:szCs w:val="18"/>
              </w:rPr>
              <w:t>For inter-band CA: same as 6.5.1 for each CC</w:t>
            </w:r>
          </w:p>
        </w:tc>
        <w:tc>
          <w:tcPr>
            <w:tcW w:w="3246" w:type="dxa"/>
            <w:gridSpan w:val="2"/>
          </w:tcPr>
          <w:p w14:paraId="642E5A72" w14:textId="77777777" w:rsidR="00086FA3" w:rsidRPr="00581E1C" w:rsidRDefault="00086FA3" w:rsidP="00683566">
            <w:pPr>
              <w:pStyle w:val="TAL"/>
              <w:rPr>
                <w:lang w:eastAsia="ja-JP"/>
              </w:rPr>
            </w:pPr>
          </w:p>
        </w:tc>
      </w:tr>
      <w:tr w:rsidR="00086FA3" w:rsidRPr="00581E1C" w14:paraId="6D12E07B" w14:textId="77777777" w:rsidTr="006C6D12">
        <w:trPr>
          <w:gridAfter w:val="1"/>
          <w:wAfter w:w="115" w:type="dxa"/>
          <w:jc w:val="center"/>
        </w:trPr>
        <w:tc>
          <w:tcPr>
            <w:tcW w:w="2437" w:type="dxa"/>
            <w:gridSpan w:val="2"/>
          </w:tcPr>
          <w:p w14:paraId="6FE4CE26" w14:textId="77777777" w:rsidR="00086FA3" w:rsidRPr="00581E1C" w:rsidRDefault="00086FA3" w:rsidP="00683566">
            <w:pPr>
              <w:pStyle w:val="TAL"/>
              <w:rPr>
                <w:lang w:eastAsia="ja-JP"/>
              </w:rPr>
            </w:pPr>
            <w:r w:rsidRPr="00581E1C">
              <w:rPr>
                <w:lang w:eastAsia="ja-JP"/>
              </w:rPr>
              <w:t>6.5A.2.2.1 Spectrum emission mask for CA (2UL CA)</w:t>
            </w:r>
          </w:p>
        </w:tc>
        <w:tc>
          <w:tcPr>
            <w:tcW w:w="4024" w:type="dxa"/>
            <w:gridSpan w:val="2"/>
          </w:tcPr>
          <w:p w14:paraId="37C5866F" w14:textId="77777777" w:rsidR="00086FA3" w:rsidRPr="00581E1C" w:rsidRDefault="00086FA3" w:rsidP="00683566">
            <w:pPr>
              <w:pStyle w:val="TAL"/>
              <w:rPr>
                <w:rFonts w:cs="Arial"/>
                <w:bCs/>
                <w:color w:val="000000"/>
                <w:szCs w:val="18"/>
              </w:rPr>
            </w:pPr>
            <w:r w:rsidRPr="00581E1C">
              <w:rPr>
                <w:rFonts w:cs="Arial"/>
                <w:bCs/>
                <w:szCs w:val="18"/>
              </w:rPr>
              <w:t>For inter-band CA: same as 6.5.2.2 for each CC</w:t>
            </w:r>
          </w:p>
        </w:tc>
        <w:tc>
          <w:tcPr>
            <w:tcW w:w="3246" w:type="dxa"/>
            <w:gridSpan w:val="2"/>
          </w:tcPr>
          <w:p w14:paraId="2FC32944"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44081CE7" w14:textId="77777777" w:rsidTr="006C6D12">
        <w:trPr>
          <w:gridAfter w:val="1"/>
          <w:wAfter w:w="115" w:type="dxa"/>
          <w:jc w:val="center"/>
        </w:trPr>
        <w:tc>
          <w:tcPr>
            <w:tcW w:w="2437" w:type="dxa"/>
            <w:gridSpan w:val="2"/>
          </w:tcPr>
          <w:p w14:paraId="083AB32B" w14:textId="77777777" w:rsidR="00086FA3" w:rsidRPr="00581E1C" w:rsidRDefault="00086FA3" w:rsidP="00683566">
            <w:pPr>
              <w:pStyle w:val="TAL"/>
              <w:rPr>
                <w:lang w:eastAsia="ja-JP"/>
              </w:rPr>
            </w:pPr>
            <w:r w:rsidRPr="00581E1C">
              <w:rPr>
                <w:lang w:eastAsia="ja-JP"/>
              </w:rPr>
              <w:t>6.5A.2.4.1.1 NR ACLR for CA (2UL CA)</w:t>
            </w:r>
          </w:p>
        </w:tc>
        <w:tc>
          <w:tcPr>
            <w:tcW w:w="4024" w:type="dxa"/>
            <w:gridSpan w:val="2"/>
          </w:tcPr>
          <w:p w14:paraId="4EF81C10" w14:textId="77777777" w:rsidR="00086FA3" w:rsidRPr="00581E1C" w:rsidRDefault="00086FA3" w:rsidP="00683566">
            <w:pPr>
              <w:pStyle w:val="TAL"/>
              <w:rPr>
                <w:rFonts w:cs="Arial"/>
                <w:bCs/>
                <w:color w:val="000000"/>
                <w:szCs w:val="18"/>
              </w:rPr>
            </w:pPr>
            <w:r w:rsidRPr="00581E1C">
              <w:rPr>
                <w:rFonts w:cs="Arial"/>
                <w:bCs/>
                <w:szCs w:val="18"/>
              </w:rPr>
              <w:t>For inter-band CA: same as 6.5.2.4.1 for each CC</w:t>
            </w:r>
          </w:p>
        </w:tc>
        <w:tc>
          <w:tcPr>
            <w:tcW w:w="3246" w:type="dxa"/>
            <w:gridSpan w:val="2"/>
          </w:tcPr>
          <w:p w14:paraId="1F59686F" w14:textId="77777777" w:rsidR="00086FA3" w:rsidRPr="00581E1C" w:rsidRDefault="00086FA3" w:rsidP="00683566">
            <w:pPr>
              <w:pStyle w:val="TAL"/>
              <w:rPr>
                <w:lang w:eastAsia="ja-JP"/>
              </w:rPr>
            </w:pPr>
            <w:r w:rsidRPr="00581E1C">
              <w:rPr>
                <w:lang w:eastAsia="ja-JP"/>
              </w:rPr>
              <w:t>Same as 6.5.2.4.1</w:t>
            </w:r>
          </w:p>
        </w:tc>
      </w:tr>
      <w:tr w:rsidR="00086FA3" w:rsidRPr="00581E1C" w14:paraId="778805A1" w14:textId="77777777" w:rsidTr="006C6D12">
        <w:trPr>
          <w:gridAfter w:val="1"/>
          <w:wAfter w:w="115" w:type="dxa"/>
          <w:jc w:val="center"/>
        </w:trPr>
        <w:tc>
          <w:tcPr>
            <w:tcW w:w="2437" w:type="dxa"/>
            <w:gridSpan w:val="2"/>
          </w:tcPr>
          <w:p w14:paraId="064994B3" w14:textId="77777777" w:rsidR="00086FA3" w:rsidRPr="00581E1C" w:rsidRDefault="00086FA3" w:rsidP="00683566">
            <w:pPr>
              <w:pStyle w:val="TAL"/>
              <w:rPr>
                <w:lang w:eastAsia="ja-JP"/>
              </w:rPr>
            </w:pPr>
            <w:r w:rsidRPr="00581E1C">
              <w:rPr>
                <w:lang w:eastAsia="ja-JP"/>
              </w:rPr>
              <w:t>6.5A.2.4.2.1 UTRA ACLR for CA (2UL CA)</w:t>
            </w:r>
          </w:p>
        </w:tc>
        <w:tc>
          <w:tcPr>
            <w:tcW w:w="4024" w:type="dxa"/>
            <w:gridSpan w:val="2"/>
          </w:tcPr>
          <w:p w14:paraId="4FDA5524" w14:textId="77777777" w:rsidR="00086FA3" w:rsidRPr="00581E1C" w:rsidRDefault="00086FA3" w:rsidP="00683566">
            <w:pPr>
              <w:pStyle w:val="TAL"/>
              <w:rPr>
                <w:rFonts w:cs="Arial"/>
                <w:bCs/>
                <w:color w:val="000000"/>
                <w:szCs w:val="18"/>
              </w:rPr>
            </w:pPr>
            <w:r w:rsidRPr="00581E1C">
              <w:rPr>
                <w:rFonts w:cs="Arial"/>
                <w:bCs/>
                <w:szCs w:val="18"/>
              </w:rPr>
              <w:t>For inter-band CA: same as 6.5.2.4.2 for each CC</w:t>
            </w:r>
          </w:p>
        </w:tc>
        <w:tc>
          <w:tcPr>
            <w:tcW w:w="3246" w:type="dxa"/>
            <w:gridSpan w:val="2"/>
          </w:tcPr>
          <w:p w14:paraId="0601362D" w14:textId="77777777" w:rsidR="00086FA3" w:rsidRPr="00581E1C" w:rsidRDefault="00086FA3" w:rsidP="00683566">
            <w:pPr>
              <w:pStyle w:val="TAL"/>
              <w:rPr>
                <w:lang w:eastAsia="ja-JP"/>
              </w:rPr>
            </w:pPr>
            <w:r w:rsidRPr="00581E1C">
              <w:rPr>
                <w:lang w:eastAsia="ja-JP"/>
              </w:rPr>
              <w:t>Same as 6.5.2.4.2</w:t>
            </w:r>
          </w:p>
        </w:tc>
      </w:tr>
      <w:tr w:rsidR="00086FA3" w:rsidRPr="00581E1C" w14:paraId="77C188B4" w14:textId="77777777" w:rsidTr="006C6D12">
        <w:trPr>
          <w:gridAfter w:val="1"/>
          <w:wAfter w:w="115" w:type="dxa"/>
          <w:jc w:val="center"/>
        </w:trPr>
        <w:tc>
          <w:tcPr>
            <w:tcW w:w="2437" w:type="dxa"/>
            <w:gridSpan w:val="2"/>
          </w:tcPr>
          <w:p w14:paraId="384CF4EA" w14:textId="77777777" w:rsidR="00086FA3" w:rsidRPr="00581E1C" w:rsidRDefault="00086FA3" w:rsidP="00683566">
            <w:pPr>
              <w:pStyle w:val="TAL"/>
              <w:rPr>
                <w:lang w:eastAsia="ja-JP"/>
              </w:rPr>
            </w:pPr>
            <w:r w:rsidRPr="00581E1C">
              <w:rPr>
                <w:lang w:eastAsia="ja-JP"/>
              </w:rPr>
              <w:t>6.5A.3.1.1 General spurious emissions for CA (2UL CA)</w:t>
            </w:r>
          </w:p>
        </w:tc>
        <w:tc>
          <w:tcPr>
            <w:tcW w:w="4024" w:type="dxa"/>
            <w:gridSpan w:val="2"/>
          </w:tcPr>
          <w:p w14:paraId="7B5C7F8F" w14:textId="77777777" w:rsidR="00086FA3" w:rsidRPr="00581E1C" w:rsidRDefault="00086FA3" w:rsidP="00683566">
            <w:pPr>
              <w:pStyle w:val="TAL"/>
              <w:rPr>
                <w:rFonts w:cs="Arial"/>
                <w:bCs/>
                <w:color w:val="000000"/>
                <w:szCs w:val="18"/>
              </w:rPr>
            </w:pPr>
            <w:r w:rsidRPr="00581E1C">
              <w:rPr>
                <w:rFonts w:cs="Arial"/>
                <w:bCs/>
                <w:color w:val="000000"/>
                <w:szCs w:val="18"/>
              </w:rPr>
              <w:t>0 dB</w:t>
            </w:r>
          </w:p>
        </w:tc>
        <w:tc>
          <w:tcPr>
            <w:tcW w:w="3246" w:type="dxa"/>
            <w:gridSpan w:val="2"/>
          </w:tcPr>
          <w:p w14:paraId="269686E3"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63EFAE72" w14:textId="77777777" w:rsidTr="006C6D12">
        <w:trPr>
          <w:gridAfter w:val="1"/>
          <w:wAfter w:w="115" w:type="dxa"/>
          <w:jc w:val="center"/>
        </w:trPr>
        <w:tc>
          <w:tcPr>
            <w:tcW w:w="2437" w:type="dxa"/>
            <w:gridSpan w:val="2"/>
          </w:tcPr>
          <w:p w14:paraId="56A66437" w14:textId="77777777" w:rsidR="00086FA3" w:rsidRPr="00581E1C" w:rsidRDefault="00086FA3" w:rsidP="00683566">
            <w:pPr>
              <w:pStyle w:val="TAL"/>
              <w:rPr>
                <w:lang w:eastAsia="ja-JP"/>
              </w:rPr>
            </w:pPr>
            <w:r w:rsidRPr="00581E1C">
              <w:rPr>
                <w:lang w:eastAsia="ja-JP"/>
              </w:rPr>
              <w:t>6.5A.3.2.1</w:t>
            </w:r>
            <w:r w:rsidRPr="00581E1C">
              <w:rPr>
                <w:lang w:eastAsia="ja-JP"/>
              </w:rPr>
              <w:tab/>
              <w:t>Spurious emissions for UE co-existence for CA (2UL CA)</w:t>
            </w:r>
          </w:p>
        </w:tc>
        <w:tc>
          <w:tcPr>
            <w:tcW w:w="4024" w:type="dxa"/>
            <w:gridSpan w:val="2"/>
          </w:tcPr>
          <w:p w14:paraId="485F7184" w14:textId="77777777" w:rsidR="00086FA3" w:rsidRPr="00581E1C" w:rsidRDefault="00086FA3" w:rsidP="00683566">
            <w:pPr>
              <w:pStyle w:val="TAL"/>
              <w:rPr>
                <w:rFonts w:cs="Arial"/>
                <w:bCs/>
                <w:color w:val="000000"/>
                <w:szCs w:val="18"/>
              </w:rPr>
            </w:pPr>
            <w:r w:rsidRPr="00581E1C">
              <w:rPr>
                <w:rFonts w:cs="Arial"/>
                <w:bCs/>
                <w:color w:val="000000"/>
                <w:szCs w:val="18"/>
              </w:rPr>
              <w:t>0 dB</w:t>
            </w:r>
          </w:p>
        </w:tc>
        <w:tc>
          <w:tcPr>
            <w:tcW w:w="3246" w:type="dxa"/>
            <w:gridSpan w:val="2"/>
          </w:tcPr>
          <w:p w14:paraId="10929F23"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2B051B5D" w14:textId="77777777" w:rsidTr="006C6D12">
        <w:trPr>
          <w:gridAfter w:val="1"/>
          <w:wAfter w:w="115" w:type="dxa"/>
          <w:jc w:val="center"/>
        </w:trPr>
        <w:tc>
          <w:tcPr>
            <w:tcW w:w="2437" w:type="dxa"/>
            <w:gridSpan w:val="2"/>
          </w:tcPr>
          <w:p w14:paraId="7D04361C" w14:textId="77777777" w:rsidR="00086FA3" w:rsidRPr="00581E1C" w:rsidRDefault="00086FA3" w:rsidP="00683566">
            <w:pPr>
              <w:pStyle w:val="TAL"/>
              <w:rPr>
                <w:lang w:eastAsia="ja-JP"/>
              </w:rPr>
            </w:pPr>
            <w:r w:rsidRPr="00581E1C">
              <w:rPr>
                <w:lang w:eastAsia="ja-JP"/>
              </w:rPr>
              <w:t>6.5A.4.1 Transmit intermodulation for CA (2UL CA)</w:t>
            </w:r>
          </w:p>
        </w:tc>
        <w:tc>
          <w:tcPr>
            <w:tcW w:w="4024" w:type="dxa"/>
            <w:gridSpan w:val="2"/>
          </w:tcPr>
          <w:p w14:paraId="259CC330" w14:textId="77777777" w:rsidR="00086FA3" w:rsidRPr="00581E1C" w:rsidRDefault="00086FA3" w:rsidP="00683566">
            <w:pPr>
              <w:pStyle w:val="TAL"/>
              <w:rPr>
                <w:rFonts w:cs="Arial"/>
                <w:bCs/>
                <w:color w:val="000000"/>
                <w:szCs w:val="18"/>
              </w:rPr>
            </w:pPr>
            <w:r w:rsidRPr="00581E1C">
              <w:rPr>
                <w:rFonts w:cs="Arial"/>
                <w:bCs/>
                <w:color w:val="000000"/>
                <w:szCs w:val="18"/>
              </w:rPr>
              <w:t>0 dB</w:t>
            </w:r>
          </w:p>
        </w:tc>
        <w:tc>
          <w:tcPr>
            <w:tcW w:w="3246" w:type="dxa"/>
            <w:gridSpan w:val="2"/>
          </w:tcPr>
          <w:p w14:paraId="09F8DB63" w14:textId="77777777" w:rsidR="00086FA3" w:rsidRPr="00581E1C" w:rsidRDefault="00086FA3" w:rsidP="00683566">
            <w:pPr>
              <w:pStyle w:val="TAL"/>
              <w:rPr>
                <w:lang w:eastAsia="ja-JP"/>
              </w:rPr>
            </w:pPr>
            <w:r w:rsidRPr="00581E1C">
              <w:rPr>
                <w:rFonts w:cs="Arial"/>
                <w:bCs/>
                <w:color w:val="000000"/>
                <w:szCs w:val="18"/>
              </w:rPr>
              <w:t>CW interferer Minimum Requirement - TT</w:t>
            </w:r>
          </w:p>
        </w:tc>
      </w:tr>
      <w:tr w:rsidR="00086FA3" w:rsidRPr="00581E1C" w14:paraId="2D738958" w14:textId="77777777" w:rsidTr="006C6D12">
        <w:trPr>
          <w:gridAfter w:val="1"/>
          <w:wAfter w:w="115" w:type="dxa"/>
          <w:jc w:val="center"/>
        </w:trPr>
        <w:tc>
          <w:tcPr>
            <w:tcW w:w="2437" w:type="dxa"/>
            <w:gridSpan w:val="2"/>
          </w:tcPr>
          <w:p w14:paraId="7DF793AD" w14:textId="77777777" w:rsidR="00086FA3" w:rsidRPr="00581E1C" w:rsidRDefault="00086FA3" w:rsidP="00683566">
            <w:pPr>
              <w:pStyle w:val="TAL"/>
            </w:pPr>
            <w:r w:rsidRPr="00581E1C">
              <w:t>6.5C.1 Occupied bandwidth for SUL</w:t>
            </w:r>
          </w:p>
        </w:tc>
        <w:tc>
          <w:tcPr>
            <w:tcW w:w="4024" w:type="dxa"/>
            <w:gridSpan w:val="2"/>
          </w:tcPr>
          <w:p w14:paraId="1DE94C56"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6.5.1</w:t>
            </w:r>
          </w:p>
        </w:tc>
        <w:tc>
          <w:tcPr>
            <w:tcW w:w="3246" w:type="dxa"/>
            <w:gridSpan w:val="2"/>
          </w:tcPr>
          <w:p w14:paraId="1A2235B8" w14:textId="77777777" w:rsidR="00086FA3" w:rsidRPr="00581E1C" w:rsidRDefault="00086FA3" w:rsidP="00683566">
            <w:pPr>
              <w:pStyle w:val="TAL"/>
              <w:rPr>
                <w:lang w:eastAsia="ja-JP"/>
              </w:rPr>
            </w:pPr>
            <w:r w:rsidRPr="00581E1C">
              <w:rPr>
                <w:rFonts w:cs="Arial"/>
                <w:bCs/>
                <w:color w:val="000000"/>
                <w:szCs w:val="18"/>
                <w:lang w:eastAsia="ja-JP"/>
              </w:rPr>
              <w:t>Same as 6.5.1</w:t>
            </w:r>
          </w:p>
        </w:tc>
      </w:tr>
      <w:tr w:rsidR="00086FA3" w:rsidRPr="00581E1C" w14:paraId="2D4E7D9C" w14:textId="77777777" w:rsidTr="006C6D12">
        <w:trPr>
          <w:gridAfter w:val="1"/>
          <w:wAfter w:w="115" w:type="dxa"/>
          <w:jc w:val="center"/>
        </w:trPr>
        <w:tc>
          <w:tcPr>
            <w:tcW w:w="2437" w:type="dxa"/>
            <w:gridSpan w:val="2"/>
          </w:tcPr>
          <w:p w14:paraId="4468C2F8" w14:textId="77777777" w:rsidR="00086FA3" w:rsidRPr="00581E1C" w:rsidRDefault="00086FA3" w:rsidP="00683566">
            <w:pPr>
              <w:pStyle w:val="TAL"/>
              <w:rPr>
                <w:lang w:eastAsia="ja-JP"/>
              </w:rPr>
            </w:pPr>
            <w:r w:rsidRPr="00581E1C">
              <w:rPr>
                <w:lang w:eastAsia="ja-JP"/>
              </w:rPr>
              <w:t>6.5C.2.2 Spectrum Emission Mask for SUL</w:t>
            </w:r>
          </w:p>
        </w:tc>
        <w:tc>
          <w:tcPr>
            <w:tcW w:w="4024" w:type="dxa"/>
            <w:gridSpan w:val="2"/>
          </w:tcPr>
          <w:p w14:paraId="020C814F" w14:textId="77777777" w:rsidR="00086FA3" w:rsidRPr="00581E1C" w:rsidRDefault="00086FA3" w:rsidP="00683566">
            <w:pPr>
              <w:pStyle w:val="TAL"/>
              <w:rPr>
                <w:rFonts w:cs="Arial"/>
                <w:bCs/>
                <w:color w:val="000000"/>
                <w:szCs w:val="18"/>
              </w:rPr>
            </w:pPr>
            <w:r w:rsidRPr="00581E1C">
              <w:rPr>
                <w:rFonts w:cs="Arial"/>
                <w:bCs/>
                <w:color w:val="000000"/>
                <w:szCs w:val="18"/>
              </w:rPr>
              <w:t>Same as 6.5.2.2</w:t>
            </w:r>
          </w:p>
        </w:tc>
        <w:tc>
          <w:tcPr>
            <w:tcW w:w="3246" w:type="dxa"/>
            <w:gridSpan w:val="2"/>
          </w:tcPr>
          <w:p w14:paraId="34C965AD" w14:textId="77777777" w:rsidR="00086FA3" w:rsidRPr="00581E1C" w:rsidRDefault="00086FA3" w:rsidP="00683566">
            <w:pPr>
              <w:pStyle w:val="TAL"/>
              <w:rPr>
                <w:lang w:eastAsia="ja-JP"/>
              </w:rPr>
            </w:pPr>
            <w:r w:rsidRPr="00581E1C">
              <w:rPr>
                <w:rFonts w:cs="Arial"/>
                <w:bCs/>
                <w:color w:val="000000"/>
                <w:szCs w:val="18"/>
              </w:rPr>
              <w:t>Same as 6.5.2.2</w:t>
            </w:r>
          </w:p>
        </w:tc>
      </w:tr>
      <w:tr w:rsidR="00086FA3" w:rsidRPr="00581E1C" w14:paraId="7DB279C8" w14:textId="77777777" w:rsidTr="006C6D12">
        <w:trPr>
          <w:gridAfter w:val="1"/>
          <w:wAfter w:w="115" w:type="dxa"/>
          <w:jc w:val="center"/>
        </w:trPr>
        <w:tc>
          <w:tcPr>
            <w:tcW w:w="2437" w:type="dxa"/>
            <w:gridSpan w:val="2"/>
          </w:tcPr>
          <w:p w14:paraId="37359965" w14:textId="77777777" w:rsidR="00086FA3" w:rsidRPr="00581E1C" w:rsidRDefault="00086FA3" w:rsidP="00683566">
            <w:pPr>
              <w:pStyle w:val="TAL"/>
            </w:pPr>
            <w:r w:rsidRPr="00581E1C">
              <w:t>6.5C.2.3 Additional spectrum emission mask for SUL</w:t>
            </w:r>
          </w:p>
        </w:tc>
        <w:tc>
          <w:tcPr>
            <w:tcW w:w="4024" w:type="dxa"/>
            <w:gridSpan w:val="2"/>
          </w:tcPr>
          <w:p w14:paraId="1E4A9BB9" w14:textId="77777777" w:rsidR="00086FA3" w:rsidRPr="00581E1C" w:rsidRDefault="00086FA3" w:rsidP="00683566">
            <w:pPr>
              <w:pStyle w:val="TAL"/>
              <w:rPr>
                <w:rFonts w:cs="Arial"/>
                <w:bCs/>
                <w:color w:val="000000"/>
                <w:szCs w:val="18"/>
              </w:rPr>
            </w:pPr>
            <w:r w:rsidRPr="00581E1C">
              <w:rPr>
                <w:rFonts w:cs="Arial"/>
                <w:bCs/>
                <w:color w:val="000000"/>
                <w:szCs w:val="18"/>
              </w:rPr>
              <w:t>Same as 6.5.2.3</w:t>
            </w:r>
          </w:p>
        </w:tc>
        <w:tc>
          <w:tcPr>
            <w:tcW w:w="3246" w:type="dxa"/>
            <w:gridSpan w:val="2"/>
          </w:tcPr>
          <w:p w14:paraId="2F44CE7E" w14:textId="77777777" w:rsidR="00086FA3" w:rsidRPr="00581E1C" w:rsidRDefault="00086FA3" w:rsidP="00683566">
            <w:pPr>
              <w:pStyle w:val="TAL"/>
              <w:rPr>
                <w:lang w:eastAsia="ja-JP"/>
              </w:rPr>
            </w:pPr>
            <w:r w:rsidRPr="00581E1C">
              <w:rPr>
                <w:rFonts w:cs="Arial"/>
                <w:bCs/>
                <w:color w:val="000000"/>
                <w:szCs w:val="18"/>
              </w:rPr>
              <w:t>Same as 6.5.2.3</w:t>
            </w:r>
          </w:p>
        </w:tc>
      </w:tr>
      <w:tr w:rsidR="00086FA3" w:rsidRPr="00581E1C" w14:paraId="1607D389" w14:textId="77777777" w:rsidTr="006C6D12">
        <w:trPr>
          <w:gridAfter w:val="1"/>
          <w:wAfter w:w="115" w:type="dxa"/>
          <w:jc w:val="center"/>
        </w:trPr>
        <w:tc>
          <w:tcPr>
            <w:tcW w:w="2437" w:type="dxa"/>
            <w:gridSpan w:val="2"/>
          </w:tcPr>
          <w:p w14:paraId="42F6EED5" w14:textId="77777777" w:rsidR="00086FA3" w:rsidRPr="00581E1C" w:rsidRDefault="00086FA3" w:rsidP="00683566">
            <w:pPr>
              <w:pStyle w:val="TAL"/>
            </w:pPr>
            <w:r w:rsidRPr="00581E1C">
              <w:t>6.5C.2.4.1 NR ACLR for SUL</w:t>
            </w:r>
          </w:p>
        </w:tc>
        <w:tc>
          <w:tcPr>
            <w:tcW w:w="4024" w:type="dxa"/>
            <w:gridSpan w:val="2"/>
          </w:tcPr>
          <w:p w14:paraId="163540E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6.5.2.4.1</w:t>
            </w:r>
          </w:p>
        </w:tc>
        <w:tc>
          <w:tcPr>
            <w:tcW w:w="3246" w:type="dxa"/>
            <w:gridSpan w:val="2"/>
          </w:tcPr>
          <w:p w14:paraId="14081B31" w14:textId="77777777" w:rsidR="00086FA3" w:rsidRPr="00581E1C" w:rsidRDefault="00086FA3" w:rsidP="00683566">
            <w:pPr>
              <w:pStyle w:val="TAL"/>
              <w:rPr>
                <w:lang w:eastAsia="ja-JP"/>
              </w:rPr>
            </w:pPr>
            <w:r w:rsidRPr="00581E1C">
              <w:rPr>
                <w:rFonts w:cs="Arial"/>
                <w:bCs/>
                <w:color w:val="000000"/>
                <w:szCs w:val="18"/>
                <w:lang w:eastAsia="ja-JP"/>
              </w:rPr>
              <w:t>Same as 6.5.2.4.1</w:t>
            </w:r>
          </w:p>
        </w:tc>
      </w:tr>
      <w:tr w:rsidR="00086FA3" w:rsidRPr="00581E1C" w14:paraId="05645C75" w14:textId="77777777" w:rsidTr="006C6D12">
        <w:trPr>
          <w:gridAfter w:val="1"/>
          <w:wAfter w:w="115" w:type="dxa"/>
          <w:jc w:val="center"/>
        </w:trPr>
        <w:tc>
          <w:tcPr>
            <w:tcW w:w="2437" w:type="dxa"/>
            <w:gridSpan w:val="2"/>
          </w:tcPr>
          <w:p w14:paraId="454AF31B" w14:textId="77777777" w:rsidR="00086FA3" w:rsidRPr="00581E1C" w:rsidRDefault="00086FA3" w:rsidP="00683566">
            <w:pPr>
              <w:pStyle w:val="TAL"/>
            </w:pPr>
            <w:r w:rsidRPr="00581E1C">
              <w:t>6.5C.2.4.2 UTRA ACLR for SUL</w:t>
            </w:r>
          </w:p>
        </w:tc>
        <w:tc>
          <w:tcPr>
            <w:tcW w:w="4024" w:type="dxa"/>
            <w:gridSpan w:val="2"/>
          </w:tcPr>
          <w:p w14:paraId="675D1F7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6.5.2.4.2</w:t>
            </w:r>
          </w:p>
        </w:tc>
        <w:tc>
          <w:tcPr>
            <w:tcW w:w="3246" w:type="dxa"/>
            <w:gridSpan w:val="2"/>
          </w:tcPr>
          <w:p w14:paraId="7A8CC4BC" w14:textId="77777777" w:rsidR="00086FA3" w:rsidRPr="00581E1C" w:rsidRDefault="00086FA3" w:rsidP="00683566">
            <w:pPr>
              <w:pStyle w:val="TAL"/>
              <w:rPr>
                <w:lang w:eastAsia="ja-JP"/>
              </w:rPr>
            </w:pPr>
            <w:r w:rsidRPr="00581E1C">
              <w:rPr>
                <w:rFonts w:cs="Arial"/>
                <w:bCs/>
                <w:color w:val="000000"/>
                <w:szCs w:val="18"/>
                <w:lang w:eastAsia="ja-JP"/>
              </w:rPr>
              <w:t>Same as 6.5.2.4.2</w:t>
            </w:r>
          </w:p>
        </w:tc>
      </w:tr>
      <w:tr w:rsidR="00086FA3" w:rsidRPr="00581E1C" w14:paraId="57797979" w14:textId="77777777" w:rsidTr="006C6D12">
        <w:trPr>
          <w:gridAfter w:val="1"/>
          <w:wAfter w:w="115" w:type="dxa"/>
          <w:jc w:val="center"/>
        </w:trPr>
        <w:tc>
          <w:tcPr>
            <w:tcW w:w="2437" w:type="dxa"/>
            <w:gridSpan w:val="2"/>
          </w:tcPr>
          <w:p w14:paraId="763BA73A" w14:textId="77777777" w:rsidR="00086FA3" w:rsidRPr="00581E1C" w:rsidRDefault="00086FA3" w:rsidP="00683566">
            <w:pPr>
              <w:pStyle w:val="TAL"/>
            </w:pPr>
            <w:r w:rsidRPr="00581E1C">
              <w:t>6.5C.3.1 General spurious emissions for SUL</w:t>
            </w:r>
          </w:p>
        </w:tc>
        <w:tc>
          <w:tcPr>
            <w:tcW w:w="4024" w:type="dxa"/>
            <w:gridSpan w:val="2"/>
          </w:tcPr>
          <w:p w14:paraId="698B5B2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6.5.3.1</w:t>
            </w:r>
          </w:p>
        </w:tc>
        <w:tc>
          <w:tcPr>
            <w:tcW w:w="3246" w:type="dxa"/>
            <w:gridSpan w:val="2"/>
          </w:tcPr>
          <w:p w14:paraId="22349D0B" w14:textId="77777777" w:rsidR="00086FA3" w:rsidRPr="00581E1C" w:rsidRDefault="00086FA3" w:rsidP="00683566">
            <w:pPr>
              <w:pStyle w:val="TAL"/>
              <w:rPr>
                <w:lang w:eastAsia="ja-JP"/>
              </w:rPr>
            </w:pPr>
            <w:r w:rsidRPr="00581E1C">
              <w:rPr>
                <w:rFonts w:cs="Arial"/>
                <w:bCs/>
                <w:color w:val="000000"/>
                <w:szCs w:val="18"/>
                <w:lang w:eastAsia="ja-JP"/>
              </w:rPr>
              <w:t>Same as 6.5.3.1</w:t>
            </w:r>
          </w:p>
        </w:tc>
      </w:tr>
      <w:tr w:rsidR="00086FA3" w:rsidRPr="00581E1C" w14:paraId="378EA8C4" w14:textId="77777777" w:rsidTr="006C6D12">
        <w:trPr>
          <w:gridAfter w:val="1"/>
          <w:wAfter w:w="115" w:type="dxa"/>
          <w:jc w:val="center"/>
        </w:trPr>
        <w:tc>
          <w:tcPr>
            <w:tcW w:w="2437" w:type="dxa"/>
            <w:gridSpan w:val="2"/>
          </w:tcPr>
          <w:p w14:paraId="6A3605EC" w14:textId="77777777" w:rsidR="00086FA3" w:rsidRPr="00581E1C" w:rsidRDefault="00086FA3" w:rsidP="00683566">
            <w:pPr>
              <w:pStyle w:val="TAL"/>
            </w:pPr>
            <w:r w:rsidRPr="00581E1C">
              <w:t>6.5C.3.2 Spurious emission for UE co-existence for SUL</w:t>
            </w:r>
          </w:p>
        </w:tc>
        <w:tc>
          <w:tcPr>
            <w:tcW w:w="4024" w:type="dxa"/>
            <w:gridSpan w:val="2"/>
          </w:tcPr>
          <w:p w14:paraId="358E2F50"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6.5.3.2</w:t>
            </w:r>
          </w:p>
        </w:tc>
        <w:tc>
          <w:tcPr>
            <w:tcW w:w="3246" w:type="dxa"/>
            <w:gridSpan w:val="2"/>
          </w:tcPr>
          <w:p w14:paraId="2AB9DE37" w14:textId="77777777" w:rsidR="00086FA3" w:rsidRPr="00581E1C" w:rsidRDefault="00086FA3" w:rsidP="00683566">
            <w:pPr>
              <w:pStyle w:val="TAL"/>
              <w:rPr>
                <w:lang w:eastAsia="ja-JP"/>
              </w:rPr>
            </w:pPr>
            <w:r w:rsidRPr="00581E1C">
              <w:rPr>
                <w:lang w:eastAsia="ja-JP"/>
              </w:rPr>
              <w:t>Same as 6.5.3.2</w:t>
            </w:r>
          </w:p>
        </w:tc>
      </w:tr>
      <w:tr w:rsidR="00086FA3" w:rsidRPr="00581E1C" w14:paraId="76F05E74" w14:textId="77777777" w:rsidTr="006C6D12">
        <w:trPr>
          <w:gridAfter w:val="1"/>
          <w:wAfter w:w="115" w:type="dxa"/>
          <w:jc w:val="center"/>
        </w:trPr>
        <w:tc>
          <w:tcPr>
            <w:tcW w:w="2437" w:type="dxa"/>
            <w:gridSpan w:val="2"/>
          </w:tcPr>
          <w:p w14:paraId="76ED374C" w14:textId="77777777" w:rsidR="00086FA3" w:rsidRPr="00581E1C" w:rsidRDefault="00086FA3" w:rsidP="00683566">
            <w:pPr>
              <w:pStyle w:val="TAL"/>
            </w:pPr>
            <w:r w:rsidRPr="00581E1C">
              <w:t>6.5C.3.3 Additional spurious emissions for SUL</w:t>
            </w:r>
          </w:p>
        </w:tc>
        <w:tc>
          <w:tcPr>
            <w:tcW w:w="4024" w:type="dxa"/>
            <w:gridSpan w:val="2"/>
          </w:tcPr>
          <w:p w14:paraId="056F657C"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6.5.3.3</w:t>
            </w:r>
          </w:p>
        </w:tc>
        <w:tc>
          <w:tcPr>
            <w:tcW w:w="3246" w:type="dxa"/>
            <w:gridSpan w:val="2"/>
          </w:tcPr>
          <w:p w14:paraId="1D94F7BA" w14:textId="77777777" w:rsidR="00086FA3" w:rsidRPr="00581E1C" w:rsidRDefault="00086FA3" w:rsidP="00683566">
            <w:pPr>
              <w:pStyle w:val="TAL"/>
              <w:rPr>
                <w:lang w:eastAsia="ja-JP"/>
              </w:rPr>
            </w:pPr>
            <w:r w:rsidRPr="00581E1C">
              <w:rPr>
                <w:lang w:eastAsia="ja-JP"/>
              </w:rPr>
              <w:t>Same as 6.5.3.3</w:t>
            </w:r>
          </w:p>
        </w:tc>
      </w:tr>
      <w:tr w:rsidR="00086FA3" w:rsidRPr="00581E1C" w14:paraId="6B4C6224" w14:textId="77777777" w:rsidTr="006C6D12">
        <w:trPr>
          <w:gridAfter w:val="1"/>
          <w:wAfter w:w="115" w:type="dxa"/>
          <w:jc w:val="center"/>
        </w:trPr>
        <w:tc>
          <w:tcPr>
            <w:tcW w:w="2437" w:type="dxa"/>
            <w:gridSpan w:val="2"/>
          </w:tcPr>
          <w:p w14:paraId="7E6477B5" w14:textId="77777777" w:rsidR="00086FA3" w:rsidRPr="00581E1C" w:rsidRDefault="00086FA3" w:rsidP="00683566">
            <w:pPr>
              <w:pStyle w:val="TAL"/>
            </w:pPr>
            <w:r w:rsidRPr="00581E1C">
              <w:t>6.5C.4 Transmit intermodulation for SUL</w:t>
            </w:r>
          </w:p>
        </w:tc>
        <w:tc>
          <w:tcPr>
            <w:tcW w:w="4024" w:type="dxa"/>
            <w:gridSpan w:val="2"/>
          </w:tcPr>
          <w:p w14:paraId="6F51466C"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6.5.4</w:t>
            </w:r>
          </w:p>
        </w:tc>
        <w:tc>
          <w:tcPr>
            <w:tcW w:w="3246" w:type="dxa"/>
            <w:gridSpan w:val="2"/>
          </w:tcPr>
          <w:p w14:paraId="1C079E30" w14:textId="77777777" w:rsidR="00086FA3" w:rsidRPr="00581E1C" w:rsidRDefault="00086FA3" w:rsidP="00683566">
            <w:pPr>
              <w:pStyle w:val="TAL"/>
            </w:pPr>
            <w:r w:rsidRPr="00581E1C">
              <w:rPr>
                <w:rFonts w:cs="Arial"/>
                <w:bCs/>
                <w:color w:val="000000"/>
                <w:szCs w:val="18"/>
                <w:lang w:eastAsia="ja-JP"/>
              </w:rPr>
              <w:t>Same as 6.5.4</w:t>
            </w:r>
          </w:p>
        </w:tc>
      </w:tr>
      <w:tr w:rsidR="00086FA3" w:rsidRPr="00581E1C" w14:paraId="34C949F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C5DDC96" w14:textId="77777777" w:rsidR="00086FA3" w:rsidRPr="00581E1C" w:rsidRDefault="00086FA3" w:rsidP="00683566">
            <w:pPr>
              <w:pStyle w:val="TAL"/>
            </w:pPr>
            <w:r w:rsidRPr="00581E1C">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67E45AB4"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E78A11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6.5.1</w:t>
            </w:r>
          </w:p>
        </w:tc>
      </w:tr>
      <w:tr w:rsidR="00086FA3" w:rsidRPr="00581E1C" w14:paraId="7279D9D2"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9289687" w14:textId="77777777" w:rsidR="00086FA3" w:rsidRPr="00581E1C" w:rsidRDefault="00086FA3" w:rsidP="00683566">
            <w:pPr>
              <w:pStyle w:val="TAL"/>
            </w:pPr>
            <w:r w:rsidRPr="00581E1C">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1523792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CECC623"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6.5.2.2</w:t>
            </w:r>
          </w:p>
        </w:tc>
      </w:tr>
      <w:tr w:rsidR="00086FA3" w:rsidRPr="00581E1C" w14:paraId="1086F53B"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7A63477" w14:textId="77777777" w:rsidR="00086FA3" w:rsidRPr="00581E1C" w:rsidRDefault="00086FA3" w:rsidP="00683566">
            <w:pPr>
              <w:pStyle w:val="TAL"/>
            </w:pPr>
            <w:r w:rsidRPr="00581E1C">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4E3797B7"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5C4233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6.5.2.3</w:t>
            </w:r>
          </w:p>
        </w:tc>
      </w:tr>
      <w:tr w:rsidR="00086FA3" w:rsidRPr="00581E1C" w14:paraId="061F8E95"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47A9786" w14:textId="77777777" w:rsidR="00086FA3" w:rsidRPr="00581E1C" w:rsidRDefault="00086FA3" w:rsidP="00683566">
            <w:pPr>
              <w:pStyle w:val="TAL"/>
            </w:pPr>
            <w:r w:rsidRPr="00581E1C">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0E13C746"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7D088D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6.5.2.4.1</w:t>
            </w:r>
          </w:p>
        </w:tc>
      </w:tr>
      <w:tr w:rsidR="00086FA3" w:rsidRPr="00581E1C" w14:paraId="61284199"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3ADAD1E" w14:textId="77777777" w:rsidR="00086FA3" w:rsidRPr="00581E1C" w:rsidRDefault="00086FA3" w:rsidP="00683566">
            <w:pPr>
              <w:pStyle w:val="TAL"/>
            </w:pPr>
            <w:r w:rsidRPr="00581E1C">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38D71A36"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F1559F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6.5.2.4.2</w:t>
            </w:r>
          </w:p>
        </w:tc>
      </w:tr>
      <w:tr w:rsidR="00086FA3" w:rsidRPr="00581E1C" w14:paraId="0CFDC335"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0697C9F" w14:textId="77777777" w:rsidR="00086FA3" w:rsidRPr="00581E1C" w:rsidRDefault="00086FA3" w:rsidP="00683566">
            <w:pPr>
              <w:pStyle w:val="TAL"/>
            </w:pPr>
            <w:r w:rsidRPr="00581E1C">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49DECB2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323BC5C"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6.5.3.1</w:t>
            </w:r>
          </w:p>
        </w:tc>
      </w:tr>
      <w:tr w:rsidR="00086FA3" w:rsidRPr="00581E1C" w14:paraId="3006C76A"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E367B0E" w14:textId="77777777" w:rsidR="00086FA3" w:rsidRPr="00581E1C" w:rsidRDefault="00086FA3" w:rsidP="00683566">
            <w:pPr>
              <w:pStyle w:val="TAL"/>
            </w:pPr>
            <w:r w:rsidRPr="00581E1C">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0B1BBEC4"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272251E"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6.5.3.2</w:t>
            </w:r>
          </w:p>
        </w:tc>
      </w:tr>
      <w:tr w:rsidR="00086FA3" w:rsidRPr="00581E1C" w14:paraId="11AFF890"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F1D0D58" w14:textId="77777777" w:rsidR="00086FA3" w:rsidRPr="00581E1C" w:rsidRDefault="00086FA3" w:rsidP="00683566">
            <w:pPr>
              <w:pStyle w:val="TAL"/>
            </w:pPr>
            <w:r w:rsidRPr="00581E1C">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6895A8A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50741E0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6.5.3.3</w:t>
            </w:r>
          </w:p>
        </w:tc>
      </w:tr>
      <w:tr w:rsidR="00086FA3" w:rsidRPr="00581E1C" w14:paraId="6EFC488D"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6DF6AE1" w14:textId="77777777" w:rsidR="00086FA3" w:rsidRPr="00581E1C" w:rsidRDefault="00086FA3" w:rsidP="00683566">
            <w:pPr>
              <w:pStyle w:val="TAL"/>
            </w:pPr>
            <w:r w:rsidRPr="00581E1C">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641406E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6F5A1C4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6.5.4</w:t>
            </w:r>
          </w:p>
        </w:tc>
      </w:tr>
    </w:tbl>
    <w:p w14:paraId="5F784B39" w14:textId="77777777" w:rsidR="00086FA3" w:rsidRPr="00581E1C" w:rsidRDefault="00086FA3" w:rsidP="00086FA3"/>
    <w:p w14:paraId="16704B6B" w14:textId="77777777" w:rsidR="00086FA3" w:rsidRPr="00CA19DC" w:rsidRDefault="00086FA3" w:rsidP="00DA4444"/>
    <w:sectPr w:rsidR="00086FA3" w:rsidRPr="00CA19DC" w:rsidSect="00847849">
      <w:headerReference w:type="default" r:id="rId13"/>
      <w:footerReference w:type="default" r:id="rId14"/>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B4497" w14:textId="77777777" w:rsidR="00C21409" w:rsidRDefault="00C21409">
      <w:r>
        <w:separator/>
      </w:r>
    </w:p>
  </w:endnote>
  <w:endnote w:type="continuationSeparator" w:id="0">
    <w:p w14:paraId="5375892C" w14:textId="77777777" w:rsidR="00C21409" w:rsidRDefault="00C21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C13C0" w14:textId="77777777" w:rsidR="003E7166" w:rsidRPr="00704FA5" w:rsidRDefault="003E7166"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F74E" w14:textId="77777777" w:rsidR="003E7166" w:rsidRDefault="003E71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C19FD" w14:textId="77777777" w:rsidR="00C21409" w:rsidRDefault="00C21409">
      <w:r>
        <w:separator/>
      </w:r>
    </w:p>
  </w:footnote>
  <w:footnote w:type="continuationSeparator" w:id="0">
    <w:p w14:paraId="0B9BB11B" w14:textId="77777777" w:rsidR="00C21409" w:rsidRDefault="00C21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E98C8" w14:textId="7733FE32" w:rsidR="003E7166" w:rsidRDefault="003E71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67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3E7166" w:rsidRDefault="003E71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254C74FB" w:rsidR="003E7166" w:rsidRDefault="003E71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67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3E7166" w:rsidRDefault="003E7166">
    <w:pPr>
      <w:pStyle w:val="Header"/>
    </w:pPr>
  </w:p>
  <w:p w14:paraId="5B5C5C06" w14:textId="77777777" w:rsidR="003E7166" w:rsidRDefault="003E71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AC4FD1"/>
    <w:multiLevelType w:val="hybridMultilevel"/>
    <w:tmpl w:val="83EEC1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2"/>
  </w:num>
  <w:num w:numId="4">
    <w:abstractNumId w:val="11"/>
  </w:num>
  <w:num w:numId="5">
    <w:abstractNumId w:val="8"/>
  </w:num>
  <w:num w:numId="6">
    <w:abstractNumId w:val="19"/>
  </w:num>
  <w:num w:numId="7">
    <w:abstractNumId w:val="24"/>
  </w:num>
  <w:num w:numId="8">
    <w:abstractNumId w:val="25"/>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6"/>
  </w:num>
  <w:num w:numId="26">
    <w:abstractNumId w:val="18"/>
  </w:num>
  <w:num w:numId="27">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C"/>
    <w:rsid w:val="000043C0"/>
    <w:rsid w:val="00004DFC"/>
    <w:rsid w:val="000055CF"/>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229E"/>
    <w:rsid w:val="00033397"/>
    <w:rsid w:val="0003365E"/>
    <w:rsid w:val="00033889"/>
    <w:rsid w:val="000338BF"/>
    <w:rsid w:val="000354F2"/>
    <w:rsid w:val="00036D4C"/>
    <w:rsid w:val="00036D53"/>
    <w:rsid w:val="00040095"/>
    <w:rsid w:val="00042CB1"/>
    <w:rsid w:val="00042EBD"/>
    <w:rsid w:val="00044BFF"/>
    <w:rsid w:val="00044DC7"/>
    <w:rsid w:val="000453D5"/>
    <w:rsid w:val="000454C9"/>
    <w:rsid w:val="00045E6A"/>
    <w:rsid w:val="000465C7"/>
    <w:rsid w:val="00050F71"/>
    <w:rsid w:val="000517AC"/>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2C6"/>
    <w:rsid w:val="000833B3"/>
    <w:rsid w:val="00083C9A"/>
    <w:rsid w:val="0008469C"/>
    <w:rsid w:val="00084B7F"/>
    <w:rsid w:val="00086718"/>
    <w:rsid w:val="00086BE9"/>
    <w:rsid w:val="00086FA3"/>
    <w:rsid w:val="00090B0A"/>
    <w:rsid w:val="0009125B"/>
    <w:rsid w:val="0009138A"/>
    <w:rsid w:val="00091FAF"/>
    <w:rsid w:val="00092972"/>
    <w:rsid w:val="000944D2"/>
    <w:rsid w:val="00094827"/>
    <w:rsid w:val="00095827"/>
    <w:rsid w:val="000966E2"/>
    <w:rsid w:val="00096F48"/>
    <w:rsid w:val="00097924"/>
    <w:rsid w:val="00097B6B"/>
    <w:rsid w:val="00097F37"/>
    <w:rsid w:val="000A0AEA"/>
    <w:rsid w:val="000A1929"/>
    <w:rsid w:val="000A2BD3"/>
    <w:rsid w:val="000A49D4"/>
    <w:rsid w:val="000A5254"/>
    <w:rsid w:val="000A5979"/>
    <w:rsid w:val="000A5BB2"/>
    <w:rsid w:val="000A60F2"/>
    <w:rsid w:val="000A69D5"/>
    <w:rsid w:val="000A74FE"/>
    <w:rsid w:val="000B206E"/>
    <w:rsid w:val="000B24EA"/>
    <w:rsid w:val="000B2B43"/>
    <w:rsid w:val="000B347B"/>
    <w:rsid w:val="000B4C93"/>
    <w:rsid w:val="000B597B"/>
    <w:rsid w:val="000B6A85"/>
    <w:rsid w:val="000B78CB"/>
    <w:rsid w:val="000C056A"/>
    <w:rsid w:val="000C0890"/>
    <w:rsid w:val="000C0BD4"/>
    <w:rsid w:val="000C3BBF"/>
    <w:rsid w:val="000C5609"/>
    <w:rsid w:val="000C5999"/>
    <w:rsid w:val="000C6960"/>
    <w:rsid w:val="000D20B1"/>
    <w:rsid w:val="000D398A"/>
    <w:rsid w:val="000D3E4D"/>
    <w:rsid w:val="000D58AB"/>
    <w:rsid w:val="000D60C5"/>
    <w:rsid w:val="000D61EE"/>
    <w:rsid w:val="000E2F2A"/>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5CBC"/>
    <w:rsid w:val="001065DB"/>
    <w:rsid w:val="0010774A"/>
    <w:rsid w:val="00107A8A"/>
    <w:rsid w:val="00111E03"/>
    <w:rsid w:val="001127BF"/>
    <w:rsid w:val="001133A7"/>
    <w:rsid w:val="00113634"/>
    <w:rsid w:val="00115A67"/>
    <w:rsid w:val="00117A17"/>
    <w:rsid w:val="00121BD0"/>
    <w:rsid w:val="00122A06"/>
    <w:rsid w:val="00124323"/>
    <w:rsid w:val="0012453E"/>
    <w:rsid w:val="0012455B"/>
    <w:rsid w:val="00126E94"/>
    <w:rsid w:val="0013026F"/>
    <w:rsid w:val="00130726"/>
    <w:rsid w:val="00132097"/>
    <w:rsid w:val="0013213A"/>
    <w:rsid w:val="00132258"/>
    <w:rsid w:val="0013250B"/>
    <w:rsid w:val="0013280D"/>
    <w:rsid w:val="00134D16"/>
    <w:rsid w:val="0013627E"/>
    <w:rsid w:val="00136F51"/>
    <w:rsid w:val="00140954"/>
    <w:rsid w:val="001426DC"/>
    <w:rsid w:val="00145EF7"/>
    <w:rsid w:val="00146408"/>
    <w:rsid w:val="00150A7F"/>
    <w:rsid w:val="00152009"/>
    <w:rsid w:val="001532BE"/>
    <w:rsid w:val="00153F69"/>
    <w:rsid w:val="001544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7C5"/>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A7A87"/>
    <w:rsid w:val="001B155D"/>
    <w:rsid w:val="001B3016"/>
    <w:rsid w:val="001B4CEB"/>
    <w:rsid w:val="001B5D6A"/>
    <w:rsid w:val="001B73B1"/>
    <w:rsid w:val="001C15B9"/>
    <w:rsid w:val="001C31F8"/>
    <w:rsid w:val="001C345A"/>
    <w:rsid w:val="001C361B"/>
    <w:rsid w:val="001C3A3F"/>
    <w:rsid w:val="001C3EA1"/>
    <w:rsid w:val="001D02C2"/>
    <w:rsid w:val="001D03D7"/>
    <w:rsid w:val="001D0B42"/>
    <w:rsid w:val="001D1B59"/>
    <w:rsid w:val="001D25FE"/>
    <w:rsid w:val="001D2ED4"/>
    <w:rsid w:val="001D545C"/>
    <w:rsid w:val="001D6579"/>
    <w:rsid w:val="001D67EA"/>
    <w:rsid w:val="001E0EE2"/>
    <w:rsid w:val="001E161D"/>
    <w:rsid w:val="001E1BEE"/>
    <w:rsid w:val="001E1E4E"/>
    <w:rsid w:val="001E416B"/>
    <w:rsid w:val="001E4442"/>
    <w:rsid w:val="001E4663"/>
    <w:rsid w:val="001E49BF"/>
    <w:rsid w:val="001E5C49"/>
    <w:rsid w:val="001E65E3"/>
    <w:rsid w:val="001E7173"/>
    <w:rsid w:val="001E7B38"/>
    <w:rsid w:val="001F02AC"/>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1BA8"/>
    <w:rsid w:val="0024252C"/>
    <w:rsid w:val="00242648"/>
    <w:rsid w:val="00243C83"/>
    <w:rsid w:val="00243F15"/>
    <w:rsid w:val="00244860"/>
    <w:rsid w:val="002448C0"/>
    <w:rsid w:val="002463F9"/>
    <w:rsid w:val="002474B9"/>
    <w:rsid w:val="0025075F"/>
    <w:rsid w:val="002509B1"/>
    <w:rsid w:val="002536CA"/>
    <w:rsid w:val="002537F4"/>
    <w:rsid w:val="0025393B"/>
    <w:rsid w:val="002544AE"/>
    <w:rsid w:val="00257690"/>
    <w:rsid w:val="00257C61"/>
    <w:rsid w:val="002612C3"/>
    <w:rsid w:val="00261405"/>
    <w:rsid w:val="00261D4A"/>
    <w:rsid w:val="00262A54"/>
    <w:rsid w:val="00263938"/>
    <w:rsid w:val="00263B9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1A46"/>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14C"/>
    <w:rsid w:val="002A554E"/>
    <w:rsid w:val="002A6FAA"/>
    <w:rsid w:val="002A73D6"/>
    <w:rsid w:val="002B0CEA"/>
    <w:rsid w:val="002B236F"/>
    <w:rsid w:val="002B237E"/>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10B3"/>
    <w:rsid w:val="002D4CFE"/>
    <w:rsid w:val="002D59D9"/>
    <w:rsid w:val="002D5CE4"/>
    <w:rsid w:val="002E0550"/>
    <w:rsid w:val="002E08B9"/>
    <w:rsid w:val="002E48A3"/>
    <w:rsid w:val="002E6CD2"/>
    <w:rsid w:val="002E6EE1"/>
    <w:rsid w:val="002F1183"/>
    <w:rsid w:val="002F380B"/>
    <w:rsid w:val="002F4BC6"/>
    <w:rsid w:val="00300996"/>
    <w:rsid w:val="003009D3"/>
    <w:rsid w:val="00302DC0"/>
    <w:rsid w:val="00305164"/>
    <w:rsid w:val="00305C60"/>
    <w:rsid w:val="003060B6"/>
    <w:rsid w:val="00307E41"/>
    <w:rsid w:val="00310833"/>
    <w:rsid w:val="00311020"/>
    <w:rsid w:val="00311100"/>
    <w:rsid w:val="0031161C"/>
    <w:rsid w:val="00311784"/>
    <w:rsid w:val="00311D21"/>
    <w:rsid w:val="003128D6"/>
    <w:rsid w:val="00313CAB"/>
    <w:rsid w:val="003151D0"/>
    <w:rsid w:val="003170F8"/>
    <w:rsid w:val="003172DC"/>
    <w:rsid w:val="00317DD2"/>
    <w:rsid w:val="003203B4"/>
    <w:rsid w:val="003219E1"/>
    <w:rsid w:val="0032496D"/>
    <w:rsid w:val="00325908"/>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3E"/>
    <w:rsid w:val="00361AA8"/>
    <w:rsid w:val="00361EE4"/>
    <w:rsid w:val="00363268"/>
    <w:rsid w:val="00365414"/>
    <w:rsid w:val="00365E54"/>
    <w:rsid w:val="0036651F"/>
    <w:rsid w:val="003672B7"/>
    <w:rsid w:val="003678D1"/>
    <w:rsid w:val="003703E1"/>
    <w:rsid w:val="00370A18"/>
    <w:rsid w:val="00371F29"/>
    <w:rsid w:val="003723CC"/>
    <w:rsid w:val="0037285C"/>
    <w:rsid w:val="00373347"/>
    <w:rsid w:val="003735D7"/>
    <w:rsid w:val="003758ED"/>
    <w:rsid w:val="00377483"/>
    <w:rsid w:val="003779E5"/>
    <w:rsid w:val="00377AF5"/>
    <w:rsid w:val="00377DA2"/>
    <w:rsid w:val="00380205"/>
    <w:rsid w:val="003809DC"/>
    <w:rsid w:val="00381A1E"/>
    <w:rsid w:val="003851F3"/>
    <w:rsid w:val="0038573E"/>
    <w:rsid w:val="00385D49"/>
    <w:rsid w:val="003866AB"/>
    <w:rsid w:val="003872B1"/>
    <w:rsid w:val="00387B9E"/>
    <w:rsid w:val="003900BA"/>
    <w:rsid w:val="003915CA"/>
    <w:rsid w:val="00391FAF"/>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CE1"/>
    <w:rsid w:val="003B3FBF"/>
    <w:rsid w:val="003B5AFF"/>
    <w:rsid w:val="003B6AFB"/>
    <w:rsid w:val="003B7E75"/>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906"/>
    <w:rsid w:val="003D1CE2"/>
    <w:rsid w:val="003D442C"/>
    <w:rsid w:val="003D4809"/>
    <w:rsid w:val="003D550F"/>
    <w:rsid w:val="003D770E"/>
    <w:rsid w:val="003E048B"/>
    <w:rsid w:val="003E37A1"/>
    <w:rsid w:val="003E3D3F"/>
    <w:rsid w:val="003E3F8D"/>
    <w:rsid w:val="003E7166"/>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5B0"/>
    <w:rsid w:val="00414E82"/>
    <w:rsid w:val="004150D6"/>
    <w:rsid w:val="00416369"/>
    <w:rsid w:val="00416F91"/>
    <w:rsid w:val="0041787F"/>
    <w:rsid w:val="00417D55"/>
    <w:rsid w:val="00420041"/>
    <w:rsid w:val="00420EBA"/>
    <w:rsid w:val="0042160D"/>
    <w:rsid w:val="00421957"/>
    <w:rsid w:val="00421E7B"/>
    <w:rsid w:val="00421EAF"/>
    <w:rsid w:val="00422A93"/>
    <w:rsid w:val="00422FD2"/>
    <w:rsid w:val="00423610"/>
    <w:rsid w:val="00424C66"/>
    <w:rsid w:val="004251FE"/>
    <w:rsid w:val="00425CB9"/>
    <w:rsid w:val="00426387"/>
    <w:rsid w:val="00430374"/>
    <w:rsid w:val="00430F76"/>
    <w:rsid w:val="00431F87"/>
    <w:rsid w:val="00432240"/>
    <w:rsid w:val="004331A5"/>
    <w:rsid w:val="0043455D"/>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BE0"/>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0C9"/>
    <w:rsid w:val="004B7C2E"/>
    <w:rsid w:val="004C1447"/>
    <w:rsid w:val="004C181F"/>
    <w:rsid w:val="004C2775"/>
    <w:rsid w:val="004C3BF8"/>
    <w:rsid w:val="004C3EAD"/>
    <w:rsid w:val="004C41BC"/>
    <w:rsid w:val="004C42B1"/>
    <w:rsid w:val="004C542C"/>
    <w:rsid w:val="004C6746"/>
    <w:rsid w:val="004C71A5"/>
    <w:rsid w:val="004C77A1"/>
    <w:rsid w:val="004D24B2"/>
    <w:rsid w:val="004D3578"/>
    <w:rsid w:val="004D3B40"/>
    <w:rsid w:val="004D46FC"/>
    <w:rsid w:val="004D4A8C"/>
    <w:rsid w:val="004D53BB"/>
    <w:rsid w:val="004D5E22"/>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465D"/>
    <w:rsid w:val="005164D0"/>
    <w:rsid w:val="00516E73"/>
    <w:rsid w:val="0051726E"/>
    <w:rsid w:val="00520B57"/>
    <w:rsid w:val="00521BC3"/>
    <w:rsid w:val="00523552"/>
    <w:rsid w:val="00524079"/>
    <w:rsid w:val="00524721"/>
    <w:rsid w:val="00526175"/>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19FA"/>
    <w:rsid w:val="00565087"/>
    <w:rsid w:val="00565962"/>
    <w:rsid w:val="00565AA3"/>
    <w:rsid w:val="0056609D"/>
    <w:rsid w:val="00566D89"/>
    <w:rsid w:val="0057082F"/>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1F61"/>
    <w:rsid w:val="00594803"/>
    <w:rsid w:val="0059546A"/>
    <w:rsid w:val="005A06E6"/>
    <w:rsid w:val="005A0E65"/>
    <w:rsid w:val="005A4551"/>
    <w:rsid w:val="005A6B6F"/>
    <w:rsid w:val="005A717E"/>
    <w:rsid w:val="005A722C"/>
    <w:rsid w:val="005A7C3C"/>
    <w:rsid w:val="005B1A18"/>
    <w:rsid w:val="005B1B18"/>
    <w:rsid w:val="005B2869"/>
    <w:rsid w:val="005B2B2D"/>
    <w:rsid w:val="005B2E7B"/>
    <w:rsid w:val="005B374A"/>
    <w:rsid w:val="005B4AAB"/>
    <w:rsid w:val="005B4EEC"/>
    <w:rsid w:val="005B5ABD"/>
    <w:rsid w:val="005B7035"/>
    <w:rsid w:val="005C1007"/>
    <w:rsid w:val="005C1393"/>
    <w:rsid w:val="005C158B"/>
    <w:rsid w:val="005C1D46"/>
    <w:rsid w:val="005C2FBD"/>
    <w:rsid w:val="005C44F0"/>
    <w:rsid w:val="005C4E45"/>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B9F"/>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442D"/>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1A6"/>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DB9"/>
    <w:rsid w:val="00644EE4"/>
    <w:rsid w:val="00645E8F"/>
    <w:rsid w:val="00646368"/>
    <w:rsid w:val="00647010"/>
    <w:rsid w:val="00647F63"/>
    <w:rsid w:val="006505F8"/>
    <w:rsid w:val="00650B6D"/>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22E"/>
    <w:rsid w:val="006906F2"/>
    <w:rsid w:val="00691A21"/>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207"/>
    <w:rsid w:val="006C0361"/>
    <w:rsid w:val="006C059E"/>
    <w:rsid w:val="006C1E6B"/>
    <w:rsid w:val="006C2927"/>
    <w:rsid w:val="006C2DE5"/>
    <w:rsid w:val="006C502E"/>
    <w:rsid w:val="006C659F"/>
    <w:rsid w:val="006C6D12"/>
    <w:rsid w:val="006D0B5A"/>
    <w:rsid w:val="006D0EDA"/>
    <w:rsid w:val="006D1342"/>
    <w:rsid w:val="006D1B16"/>
    <w:rsid w:val="006D2510"/>
    <w:rsid w:val="006D3997"/>
    <w:rsid w:val="006D4583"/>
    <w:rsid w:val="006D4C56"/>
    <w:rsid w:val="006D4FD2"/>
    <w:rsid w:val="006D5C67"/>
    <w:rsid w:val="006D5E57"/>
    <w:rsid w:val="006D7CB0"/>
    <w:rsid w:val="006E075E"/>
    <w:rsid w:val="006E0EC3"/>
    <w:rsid w:val="006E17A3"/>
    <w:rsid w:val="006E1BA7"/>
    <w:rsid w:val="006E2640"/>
    <w:rsid w:val="006E32F1"/>
    <w:rsid w:val="006E35BE"/>
    <w:rsid w:val="006E4672"/>
    <w:rsid w:val="006E5C05"/>
    <w:rsid w:val="006E5C86"/>
    <w:rsid w:val="006E6CA5"/>
    <w:rsid w:val="006E6CE0"/>
    <w:rsid w:val="006E72F8"/>
    <w:rsid w:val="006E7B2D"/>
    <w:rsid w:val="006E7D58"/>
    <w:rsid w:val="006F0203"/>
    <w:rsid w:val="006F031E"/>
    <w:rsid w:val="006F1322"/>
    <w:rsid w:val="006F143D"/>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303"/>
    <w:rsid w:val="00724781"/>
    <w:rsid w:val="00725C5A"/>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478CD"/>
    <w:rsid w:val="00750D89"/>
    <w:rsid w:val="007511A5"/>
    <w:rsid w:val="00751627"/>
    <w:rsid w:val="00752A2A"/>
    <w:rsid w:val="00752A98"/>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3595"/>
    <w:rsid w:val="00784458"/>
    <w:rsid w:val="00784B57"/>
    <w:rsid w:val="00784B72"/>
    <w:rsid w:val="007859B8"/>
    <w:rsid w:val="0078609E"/>
    <w:rsid w:val="00786972"/>
    <w:rsid w:val="00786AC0"/>
    <w:rsid w:val="00787297"/>
    <w:rsid w:val="0078785C"/>
    <w:rsid w:val="00787A3E"/>
    <w:rsid w:val="0079012A"/>
    <w:rsid w:val="00790F70"/>
    <w:rsid w:val="00791DCD"/>
    <w:rsid w:val="007929A0"/>
    <w:rsid w:val="00792E9A"/>
    <w:rsid w:val="007936C6"/>
    <w:rsid w:val="00793CB1"/>
    <w:rsid w:val="00793D17"/>
    <w:rsid w:val="00793D79"/>
    <w:rsid w:val="00795241"/>
    <w:rsid w:val="00795CA9"/>
    <w:rsid w:val="007965B2"/>
    <w:rsid w:val="0079673C"/>
    <w:rsid w:val="007A00D5"/>
    <w:rsid w:val="007A2342"/>
    <w:rsid w:val="007A2CBA"/>
    <w:rsid w:val="007A3D54"/>
    <w:rsid w:val="007A4867"/>
    <w:rsid w:val="007A54B9"/>
    <w:rsid w:val="007B25C6"/>
    <w:rsid w:val="007B2D09"/>
    <w:rsid w:val="007B309C"/>
    <w:rsid w:val="007B5448"/>
    <w:rsid w:val="007B73A3"/>
    <w:rsid w:val="007B76BE"/>
    <w:rsid w:val="007C209F"/>
    <w:rsid w:val="007C2971"/>
    <w:rsid w:val="007C42C9"/>
    <w:rsid w:val="007C5298"/>
    <w:rsid w:val="007C5982"/>
    <w:rsid w:val="007C5D17"/>
    <w:rsid w:val="007C62DC"/>
    <w:rsid w:val="007C64A4"/>
    <w:rsid w:val="007C6699"/>
    <w:rsid w:val="007C678F"/>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5E0A"/>
    <w:rsid w:val="007E61C3"/>
    <w:rsid w:val="007E6A18"/>
    <w:rsid w:val="007E6EF2"/>
    <w:rsid w:val="007E7A77"/>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1955"/>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4FB"/>
    <w:rsid w:val="008755A6"/>
    <w:rsid w:val="008768CA"/>
    <w:rsid w:val="0087766B"/>
    <w:rsid w:val="00881D8A"/>
    <w:rsid w:val="00881EF4"/>
    <w:rsid w:val="008822A1"/>
    <w:rsid w:val="008846F2"/>
    <w:rsid w:val="00884944"/>
    <w:rsid w:val="00884DB1"/>
    <w:rsid w:val="00884E99"/>
    <w:rsid w:val="0088665F"/>
    <w:rsid w:val="008873D8"/>
    <w:rsid w:val="0088777F"/>
    <w:rsid w:val="0089077B"/>
    <w:rsid w:val="00890A52"/>
    <w:rsid w:val="00890E92"/>
    <w:rsid w:val="0089193D"/>
    <w:rsid w:val="00891D9F"/>
    <w:rsid w:val="00892DC1"/>
    <w:rsid w:val="0089478B"/>
    <w:rsid w:val="00894F28"/>
    <w:rsid w:val="008950CF"/>
    <w:rsid w:val="0089521E"/>
    <w:rsid w:val="00897564"/>
    <w:rsid w:val="00897F61"/>
    <w:rsid w:val="008A0917"/>
    <w:rsid w:val="008A0BB2"/>
    <w:rsid w:val="008A63E0"/>
    <w:rsid w:val="008A7350"/>
    <w:rsid w:val="008A7D0E"/>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40C9"/>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5C18"/>
    <w:rsid w:val="00915DBA"/>
    <w:rsid w:val="00917CCB"/>
    <w:rsid w:val="00920C7F"/>
    <w:rsid w:val="00921724"/>
    <w:rsid w:val="00921959"/>
    <w:rsid w:val="009227C5"/>
    <w:rsid w:val="009235D9"/>
    <w:rsid w:val="00926E51"/>
    <w:rsid w:val="009273FC"/>
    <w:rsid w:val="009274A0"/>
    <w:rsid w:val="009275D3"/>
    <w:rsid w:val="009310B3"/>
    <w:rsid w:val="009312CF"/>
    <w:rsid w:val="00933838"/>
    <w:rsid w:val="00933E3F"/>
    <w:rsid w:val="00934CA4"/>
    <w:rsid w:val="0093540E"/>
    <w:rsid w:val="00935832"/>
    <w:rsid w:val="0094184C"/>
    <w:rsid w:val="00941865"/>
    <w:rsid w:val="0094202E"/>
    <w:rsid w:val="009425E5"/>
    <w:rsid w:val="00942EC2"/>
    <w:rsid w:val="00943163"/>
    <w:rsid w:val="009437F2"/>
    <w:rsid w:val="0094456E"/>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046"/>
    <w:rsid w:val="00967648"/>
    <w:rsid w:val="0097006E"/>
    <w:rsid w:val="00970582"/>
    <w:rsid w:val="00970B74"/>
    <w:rsid w:val="00971115"/>
    <w:rsid w:val="00971997"/>
    <w:rsid w:val="00972E21"/>
    <w:rsid w:val="009747B5"/>
    <w:rsid w:val="00974911"/>
    <w:rsid w:val="00977840"/>
    <w:rsid w:val="00977F9C"/>
    <w:rsid w:val="00980F71"/>
    <w:rsid w:val="0098207F"/>
    <w:rsid w:val="009821B9"/>
    <w:rsid w:val="0098223B"/>
    <w:rsid w:val="00982F79"/>
    <w:rsid w:val="00984B23"/>
    <w:rsid w:val="00984B7F"/>
    <w:rsid w:val="00985E9F"/>
    <w:rsid w:val="00986766"/>
    <w:rsid w:val="00987FC4"/>
    <w:rsid w:val="009907F8"/>
    <w:rsid w:val="00991B77"/>
    <w:rsid w:val="00992E55"/>
    <w:rsid w:val="009947FF"/>
    <w:rsid w:val="00994883"/>
    <w:rsid w:val="00994DC4"/>
    <w:rsid w:val="009956BE"/>
    <w:rsid w:val="009A04D5"/>
    <w:rsid w:val="009A2D28"/>
    <w:rsid w:val="009A3373"/>
    <w:rsid w:val="009A5532"/>
    <w:rsid w:val="009A557B"/>
    <w:rsid w:val="009A604A"/>
    <w:rsid w:val="009A667B"/>
    <w:rsid w:val="009A69F5"/>
    <w:rsid w:val="009B1CB4"/>
    <w:rsid w:val="009B20EE"/>
    <w:rsid w:val="009B2C34"/>
    <w:rsid w:val="009B2E06"/>
    <w:rsid w:val="009B30DD"/>
    <w:rsid w:val="009B33E4"/>
    <w:rsid w:val="009B34E6"/>
    <w:rsid w:val="009B3747"/>
    <w:rsid w:val="009B46D0"/>
    <w:rsid w:val="009B75BD"/>
    <w:rsid w:val="009B767B"/>
    <w:rsid w:val="009B7A48"/>
    <w:rsid w:val="009C0DC2"/>
    <w:rsid w:val="009C2A52"/>
    <w:rsid w:val="009C3FF8"/>
    <w:rsid w:val="009C4E5B"/>
    <w:rsid w:val="009C5B41"/>
    <w:rsid w:val="009C6B41"/>
    <w:rsid w:val="009C7420"/>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2993"/>
    <w:rsid w:val="009E3CA4"/>
    <w:rsid w:val="009E5359"/>
    <w:rsid w:val="009E5741"/>
    <w:rsid w:val="009E5B28"/>
    <w:rsid w:val="009E602A"/>
    <w:rsid w:val="009E6F72"/>
    <w:rsid w:val="009E72BC"/>
    <w:rsid w:val="009E741D"/>
    <w:rsid w:val="009E747C"/>
    <w:rsid w:val="009F26A1"/>
    <w:rsid w:val="009F304D"/>
    <w:rsid w:val="009F37B7"/>
    <w:rsid w:val="009F3E3B"/>
    <w:rsid w:val="009F542E"/>
    <w:rsid w:val="009F568E"/>
    <w:rsid w:val="009F5F12"/>
    <w:rsid w:val="009F63FC"/>
    <w:rsid w:val="00A00BFA"/>
    <w:rsid w:val="00A00E0C"/>
    <w:rsid w:val="00A01735"/>
    <w:rsid w:val="00A0179B"/>
    <w:rsid w:val="00A018AC"/>
    <w:rsid w:val="00A026E4"/>
    <w:rsid w:val="00A0276A"/>
    <w:rsid w:val="00A02D80"/>
    <w:rsid w:val="00A05CC2"/>
    <w:rsid w:val="00A063C4"/>
    <w:rsid w:val="00A0648A"/>
    <w:rsid w:val="00A10049"/>
    <w:rsid w:val="00A10266"/>
    <w:rsid w:val="00A107D5"/>
    <w:rsid w:val="00A10F02"/>
    <w:rsid w:val="00A10FA8"/>
    <w:rsid w:val="00A11F9D"/>
    <w:rsid w:val="00A120E2"/>
    <w:rsid w:val="00A12809"/>
    <w:rsid w:val="00A146EB"/>
    <w:rsid w:val="00A14EE4"/>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308"/>
    <w:rsid w:val="00A41BB0"/>
    <w:rsid w:val="00A41DAE"/>
    <w:rsid w:val="00A423F9"/>
    <w:rsid w:val="00A424F9"/>
    <w:rsid w:val="00A436B8"/>
    <w:rsid w:val="00A43741"/>
    <w:rsid w:val="00A44AE0"/>
    <w:rsid w:val="00A44B21"/>
    <w:rsid w:val="00A46447"/>
    <w:rsid w:val="00A47361"/>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378E"/>
    <w:rsid w:val="00A7519E"/>
    <w:rsid w:val="00A75ED0"/>
    <w:rsid w:val="00A767AA"/>
    <w:rsid w:val="00A770DE"/>
    <w:rsid w:val="00A80EB7"/>
    <w:rsid w:val="00A82346"/>
    <w:rsid w:val="00A8272A"/>
    <w:rsid w:val="00A83365"/>
    <w:rsid w:val="00A83587"/>
    <w:rsid w:val="00A85AC4"/>
    <w:rsid w:val="00A86676"/>
    <w:rsid w:val="00A86D3D"/>
    <w:rsid w:val="00A91AB5"/>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5EF7"/>
    <w:rsid w:val="00AC6012"/>
    <w:rsid w:val="00AC697C"/>
    <w:rsid w:val="00AC6B44"/>
    <w:rsid w:val="00AC7741"/>
    <w:rsid w:val="00AD0684"/>
    <w:rsid w:val="00AD2D37"/>
    <w:rsid w:val="00AD2E5B"/>
    <w:rsid w:val="00AD4321"/>
    <w:rsid w:val="00AD5AB6"/>
    <w:rsid w:val="00AD6130"/>
    <w:rsid w:val="00AE3264"/>
    <w:rsid w:val="00AE34D3"/>
    <w:rsid w:val="00AE5A59"/>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679"/>
    <w:rsid w:val="00B01EE5"/>
    <w:rsid w:val="00B02542"/>
    <w:rsid w:val="00B0409A"/>
    <w:rsid w:val="00B0410E"/>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0F11"/>
    <w:rsid w:val="00B35731"/>
    <w:rsid w:val="00B35C52"/>
    <w:rsid w:val="00B36C66"/>
    <w:rsid w:val="00B40058"/>
    <w:rsid w:val="00B409C3"/>
    <w:rsid w:val="00B40AA1"/>
    <w:rsid w:val="00B43E9F"/>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7CB"/>
    <w:rsid w:val="00B65AD6"/>
    <w:rsid w:val="00B66B37"/>
    <w:rsid w:val="00B66ECD"/>
    <w:rsid w:val="00B670B9"/>
    <w:rsid w:val="00B711DE"/>
    <w:rsid w:val="00B713DF"/>
    <w:rsid w:val="00B7181A"/>
    <w:rsid w:val="00B71EB1"/>
    <w:rsid w:val="00B7296D"/>
    <w:rsid w:val="00B7325B"/>
    <w:rsid w:val="00B73374"/>
    <w:rsid w:val="00B743E7"/>
    <w:rsid w:val="00B76C81"/>
    <w:rsid w:val="00B77D7D"/>
    <w:rsid w:val="00B80390"/>
    <w:rsid w:val="00B827A3"/>
    <w:rsid w:val="00B82DFA"/>
    <w:rsid w:val="00B849D4"/>
    <w:rsid w:val="00B84CB4"/>
    <w:rsid w:val="00B851EA"/>
    <w:rsid w:val="00B854AC"/>
    <w:rsid w:val="00B87322"/>
    <w:rsid w:val="00B879FE"/>
    <w:rsid w:val="00B913B6"/>
    <w:rsid w:val="00B919F7"/>
    <w:rsid w:val="00B92869"/>
    <w:rsid w:val="00B9295E"/>
    <w:rsid w:val="00B94E1D"/>
    <w:rsid w:val="00B94F40"/>
    <w:rsid w:val="00B95510"/>
    <w:rsid w:val="00B97AD8"/>
    <w:rsid w:val="00BA10C0"/>
    <w:rsid w:val="00BA1ED4"/>
    <w:rsid w:val="00BA2AFF"/>
    <w:rsid w:val="00BA2BB6"/>
    <w:rsid w:val="00BA2C8D"/>
    <w:rsid w:val="00BA317E"/>
    <w:rsid w:val="00BA3F3D"/>
    <w:rsid w:val="00BA43B7"/>
    <w:rsid w:val="00BA43E4"/>
    <w:rsid w:val="00BA4B5D"/>
    <w:rsid w:val="00BA4E59"/>
    <w:rsid w:val="00BA6836"/>
    <w:rsid w:val="00BA6970"/>
    <w:rsid w:val="00BA6CF9"/>
    <w:rsid w:val="00BA6ECF"/>
    <w:rsid w:val="00BB1D18"/>
    <w:rsid w:val="00BB254F"/>
    <w:rsid w:val="00BB3DEB"/>
    <w:rsid w:val="00BB470B"/>
    <w:rsid w:val="00BB5D89"/>
    <w:rsid w:val="00BB66A2"/>
    <w:rsid w:val="00BB706D"/>
    <w:rsid w:val="00BB7685"/>
    <w:rsid w:val="00BC018D"/>
    <w:rsid w:val="00BC0F7D"/>
    <w:rsid w:val="00BC1A44"/>
    <w:rsid w:val="00BC1B25"/>
    <w:rsid w:val="00BC21C3"/>
    <w:rsid w:val="00BC25A0"/>
    <w:rsid w:val="00BC5377"/>
    <w:rsid w:val="00BC549C"/>
    <w:rsid w:val="00BC6A96"/>
    <w:rsid w:val="00BD0E91"/>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182"/>
    <w:rsid w:val="00C11E6C"/>
    <w:rsid w:val="00C11F98"/>
    <w:rsid w:val="00C12D1D"/>
    <w:rsid w:val="00C13E8D"/>
    <w:rsid w:val="00C140A4"/>
    <w:rsid w:val="00C14539"/>
    <w:rsid w:val="00C14AF5"/>
    <w:rsid w:val="00C14B1C"/>
    <w:rsid w:val="00C15FCF"/>
    <w:rsid w:val="00C160FD"/>
    <w:rsid w:val="00C16799"/>
    <w:rsid w:val="00C17B42"/>
    <w:rsid w:val="00C2084C"/>
    <w:rsid w:val="00C21409"/>
    <w:rsid w:val="00C21E09"/>
    <w:rsid w:val="00C22255"/>
    <w:rsid w:val="00C23306"/>
    <w:rsid w:val="00C23565"/>
    <w:rsid w:val="00C23D58"/>
    <w:rsid w:val="00C24574"/>
    <w:rsid w:val="00C246EA"/>
    <w:rsid w:val="00C247EE"/>
    <w:rsid w:val="00C2528D"/>
    <w:rsid w:val="00C25A96"/>
    <w:rsid w:val="00C261D6"/>
    <w:rsid w:val="00C265A2"/>
    <w:rsid w:val="00C266BE"/>
    <w:rsid w:val="00C26D96"/>
    <w:rsid w:val="00C26F35"/>
    <w:rsid w:val="00C27277"/>
    <w:rsid w:val="00C27506"/>
    <w:rsid w:val="00C27D23"/>
    <w:rsid w:val="00C300F1"/>
    <w:rsid w:val="00C30814"/>
    <w:rsid w:val="00C31BC2"/>
    <w:rsid w:val="00C321EE"/>
    <w:rsid w:val="00C32555"/>
    <w:rsid w:val="00C33079"/>
    <w:rsid w:val="00C3397E"/>
    <w:rsid w:val="00C34127"/>
    <w:rsid w:val="00C345F0"/>
    <w:rsid w:val="00C346C0"/>
    <w:rsid w:val="00C34818"/>
    <w:rsid w:val="00C35C6B"/>
    <w:rsid w:val="00C35CCC"/>
    <w:rsid w:val="00C37041"/>
    <w:rsid w:val="00C37B59"/>
    <w:rsid w:val="00C37C54"/>
    <w:rsid w:val="00C40D33"/>
    <w:rsid w:val="00C41375"/>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3FA"/>
    <w:rsid w:val="00C56AE1"/>
    <w:rsid w:val="00C56FFA"/>
    <w:rsid w:val="00C609B9"/>
    <w:rsid w:val="00C614FB"/>
    <w:rsid w:val="00C620ED"/>
    <w:rsid w:val="00C620F3"/>
    <w:rsid w:val="00C63CAB"/>
    <w:rsid w:val="00C64752"/>
    <w:rsid w:val="00C650F6"/>
    <w:rsid w:val="00C66A30"/>
    <w:rsid w:val="00C66AE6"/>
    <w:rsid w:val="00C711CF"/>
    <w:rsid w:val="00C71564"/>
    <w:rsid w:val="00C72833"/>
    <w:rsid w:val="00C72A95"/>
    <w:rsid w:val="00C74372"/>
    <w:rsid w:val="00C745F8"/>
    <w:rsid w:val="00C75065"/>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48"/>
    <w:rsid w:val="00C9779F"/>
    <w:rsid w:val="00C97F25"/>
    <w:rsid w:val="00CA0F1C"/>
    <w:rsid w:val="00CA19DC"/>
    <w:rsid w:val="00CA3D0C"/>
    <w:rsid w:val="00CA3FFC"/>
    <w:rsid w:val="00CA47A1"/>
    <w:rsid w:val="00CA5BEA"/>
    <w:rsid w:val="00CA5F6E"/>
    <w:rsid w:val="00CB000D"/>
    <w:rsid w:val="00CB0038"/>
    <w:rsid w:val="00CB05C9"/>
    <w:rsid w:val="00CB08B5"/>
    <w:rsid w:val="00CB0E59"/>
    <w:rsid w:val="00CB126E"/>
    <w:rsid w:val="00CB1D04"/>
    <w:rsid w:val="00CB2663"/>
    <w:rsid w:val="00CB38B5"/>
    <w:rsid w:val="00CB4B9A"/>
    <w:rsid w:val="00CB5135"/>
    <w:rsid w:val="00CB6CB7"/>
    <w:rsid w:val="00CB7637"/>
    <w:rsid w:val="00CC0242"/>
    <w:rsid w:val="00CC04F6"/>
    <w:rsid w:val="00CC0D64"/>
    <w:rsid w:val="00CC0E10"/>
    <w:rsid w:val="00CC18EB"/>
    <w:rsid w:val="00CC19DE"/>
    <w:rsid w:val="00CC201D"/>
    <w:rsid w:val="00CC2171"/>
    <w:rsid w:val="00CC29D2"/>
    <w:rsid w:val="00CC42E3"/>
    <w:rsid w:val="00CC4696"/>
    <w:rsid w:val="00CC4E78"/>
    <w:rsid w:val="00CC6CC2"/>
    <w:rsid w:val="00CC72B8"/>
    <w:rsid w:val="00CD03DD"/>
    <w:rsid w:val="00CD20A3"/>
    <w:rsid w:val="00CD3DD7"/>
    <w:rsid w:val="00CD4FAE"/>
    <w:rsid w:val="00CD7BE6"/>
    <w:rsid w:val="00CE0B44"/>
    <w:rsid w:val="00CE0C3A"/>
    <w:rsid w:val="00CE1145"/>
    <w:rsid w:val="00CE2500"/>
    <w:rsid w:val="00CE49C9"/>
    <w:rsid w:val="00CE7012"/>
    <w:rsid w:val="00CF02A2"/>
    <w:rsid w:val="00CF20EC"/>
    <w:rsid w:val="00CF2E42"/>
    <w:rsid w:val="00CF3C49"/>
    <w:rsid w:val="00CF58C5"/>
    <w:rsid w:val="00CF58E0"/>
    <w:rsid w:val="00CF5BF4"/>
    <w:rsid w:val="00CF6B65"/>
    <w:rsid w:val="00CF6CAA"/>
    <w:rsid w:val="00CF6FF8"/>
    <w:rsid w:val="00CF77A0"/>
    <w:rsid w:val="00D03045"/>
    <w:rsid w:val="00D0342F"/>
    <w:rsid w:val="00D03560"/>
    <w:rsid w:val="00D041DE"/>
    <w:rsid w:val="00D05D39"/>
    <w:rsid w:val="00D067EF"/>
    <w:rsid w:val="00D076CE"/>
    <w:rsid w:val="00D07B4B"/>
    <w:rsid w:val="00D10213"/>
    <w:rsid w:val="00D1026D"/>
    <w:rsid w:val="00D13211"/>
    <w:rsid w:val="00D14510"/>
    <w:rsid w:val="00D1517A"/>
    <w:rsid w:val="00D211CC"/>
    <w:rsid w:val="00D26342"/>
    <w:rsid w:val="00D27192"/>
    <w:rsid w:val="00D31295"/>
    <w:rsid w:val="00D32038"/>
    <w:rsid w:val="00D335B1"/>
    <w:rsid w:val="00D371CE"/>
    <w:rsid w:val="00D405D7"/>
    <w:rsid w:val="00D40F96"/>
    <w:rsid w:val="00D41689"/>
    <w:rsid w:val="00D41ACA"/>
    <w:rsid w:val="00D4329F"/>
    <w:rsid w:val="00D43FFE"/>
    <w:rsid w:val="00D456FF"/>
    <w:rsid w:val="00D45E1D"/>
    <w:rsid w:val="00D462B8"/>
    <w:rsid w:val="00D46D6A"/>
    <w:rsid w:val="00D46FBD"/>
    <w:rsid w:val="00D5011F"/>
    <w:rsid w:val="00D51177"/>
    <w:rsid w:val="00D511F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CE1"/>
    <w:rsid w:val="00D72D8F"/>
    <w:rsid w:val="00D738D6"/>
    <w:rsid w:val="00D755EB"/>
    <w:rsid w:val="00D7636C"/>
    <w:rsid w:val="00D7669F"/>
    <w:rsid w:val="00D771EA"/>
    <w:rsid w:val="00D77B48"/>
    <w:rsid w:val="00D807C4"/>
    <w:rsid w:val="00D8159C"/>
    <w:rsid w:val="00D81C08"/>
    <w:rsid w:val="00D83103"/>
    <w:rsid w:val="00D835F8"/>
    <w:rsid w:val="00D83BEF"/>
    <w:rsid w:val="00D83F7B"/>
    <w:rsid w:val="00D853E1"/>
    <w:rsid w:val="00D85582"/>
    <w:rsid w:val="00D85858"/>
    <w:rsid w:val="00D87E00"/>
    <w:rsid w:val="00D900CE"/>
    <w:rsid w:val="00D90F74"/>
    <w:rsid w:val="00D9134D"/>
    <w:rsid w:val="00D920B5"/>
    <w:rsid w:val="00D92305"/>
    <w:rsid w:val="00D92D0D"/>
    <w:rsid w:val="00D93A04"/>
    <w:rsid w:val="00D96081"/>
    <w:rsid w:val="00D970FB"/>
    <w:rsid w:val="00D976F0"/>
    <w:rsid w:val="00D977B0"/>
    <w:rsid w:val="00DA1F32"/>
    <w:rsid w:val="00DA309C"/>
    <w:rsid w:val="00DA39ED"/>
    <w:rsid w:val="00DA4306"/>
    <w:rsid w:val="00DA4444"/>
    <w:rsid w:val="00DA4A09"/>
    <w:rsid w:val="00DA4ABF"/>
    <w:rsid w:val="00DA4DE9"/>
    <w:rsid w:val="00DA6F88"/>
    <w:rsid w:val="00DA7A03"/>
    <w:rsid w:val="00DA7D6A"/>
    <w:rsid w:val="00DA7E66"/>
    <w:rsid w:val="00DB05DC"/>
    <w:rsid w:val="00DB1818"/>
    <w:rsid w:val="00DB19F2"/>
    <w:rsid w:val="00DB1DB6"/>
    <w:rsid w:val="00DB2714"/>
    <w:rsid w:val="00DB2D83"/>
    <w:rsid w:val="00DB414E"/>
    <w:rsid w:val="00DB4905"/>
    <w:rsid w:val="00DB4E09"/>
    <w:rsid w:val="00DB645E"/>
    <w:rsid w:val="00DB7E84"/>
    <w:rsid w:val="00DC06B8"/>
    <w:rsid w:val="00DC0D60"/>
    <w:rsid w:val="00DC18E1"/>
    <w:rsid w:val="00DC1AB6"/>
    <w:rsid w:val="00DC1C15"/>
    <w:rsid w:val="00DC243D"/>
    <w:rsid w:val="00DC2D10"/>
    <w:rsid w:val="00DC309B"/>
    <w:rsid w:val="00DC3E9C"/>
    <w:rsid w:val="00DC4746"/>
    <w:rsid w:val="00DC4DA2"/>
    <w:rsid w:val="00DC549D"/>
    <w:rsid w:val="00DC7BDD"/>
    <w:rsid w:val="00DD1225"/>
    <w:rsid w:val="00DD2485"/>
    <w:rsid w:val="00DD27E5"/>
    <w:rsid w:val="00DD4063"/>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BC4"/>
    <w:rsid w:val="00E17D55"/>
    <w:rsid w:val="00E20A66"/>
    <w:rsid w:val="00E21870"/>
    <w:rsid w:val="00E22800"/>
    <w:rsid w:val="00E240A7"/>
    <w:rsid w:val="00E246ED"/>
    <w:rsid w:val="00E24BBD"/>
    <w:rsid w:val="00E256C2"/>
    <w:rsid w:val="00E25A40"/>
    <w:rsid w:val="00E25DD1"/>
    <w:rsid w:val="00E26213"/>
    <w:rsid w:val="00E2666E"/>
    <w:rsid w:val="00E27423"/>
    <w:rsid w:val="00E27D09"/>
    <w:rsid w:val="00E30250"/>
    <w:rsid w:val="00E30D10"/>
    <w:rsid w:val="00E30D1D"/>
    <w:rsid w:val="00E3229F"/>
    <w:rsid w:val="00E33B4F"/>
    <w:rsid w:val="00E33F97"/>
    <w:rsid w:val="00E35BF7"/>
    <w:rsid w:val="00E37904"/>
    <w:rsid w:val="00E37BCF"/>
    <w:rsid w:val="00E41E41"/>
    <w:rsid w:val="00E42EBE"/>
    <w:rsid w:val="00E43903"/>
    <w:rsid w:val="00E43C84"/>
    <w:rsid w:val="00E44403"/>
    <w:rsid w:val="00E45A75"/>
    <w:rsid w:val="00E47052"/>
    <w:rsid w:val="00E5030C"/>
    <w:rsid w:val="00E520B0"/>
    <w:rsid w:val="00E52FA8"/>
    <w:rsid w:val="00E532E9"/>
    <w:rsid w:val="00E535CF"/>
    <w:rsid w:val="00E54247"/>
    <w:rsid w:val="00E54C60"/>
    <w:rsid w:val="00E5530A"/>
    <w:rsid w:val="00E55B76"/>
    <w:rsid w:val="00E56365"/>
    <w:rsid w:val="00E57A44"/>
    <w:rsid w:val="00E603C1"/>
    <w:rsid w:val="00E60B5B"/>
    <w:rsid w:val="00E60F9D"/>
    <w:rsid w:val="00E61615"/>
    <w:rsid w:val="00E62621"/>
    <w:rsid w:val="00E6375A"/>
    <w:rsid w:val="00E63D7A"/>
    <w:rsid w:val="00E655E8"/>
    <w:rsid w:val="00E65803"/>
    <w:rsid w:val="00E665A9"/>
    <w:rsid w:val="00E66DA2"/>
    <w:rsid w:val="00E66F51"/>
    <w:rsid w:val="00E67C60"/>
    <w:rsid w:val="00E71200"/>
    <w:rsid w:val="00E73C7D"/>
    <w:rsid w:val="00E742BC"/>
    <w:rsid w:val="00E74E78"/>
    <w:rsid w:val="00E760AF"/>
    <w:rsid w:val="00E769F6"/>
    <w:rsid w:val="00E77645"/>
    <w:rsid w:val="00E77DD7"/>
    <w:rsid w:val="00E807FE"/>
    <w:rsid w:val="00E81580"/>
    <w:rsid w:val="00E82565"/>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1382"/>
    <w:rsid w:val="00ED2CC0"/>
    <w:rsid w:val="00ED2FD1"/>
    <w:rsid w:val="00ED47D7"/>
    <w:rsid w:val="00ED48AC"/>
    <w:rsid w:val="00ED4F75"/>
    <w:rsid w:val="00ED640C"/>
    <w:rsid w:val="00ED657B"/>
    <w:rsid w:val="00EE0BBE"/>
    <w:rsid w:val="00EE277C"/>
    <w:rsid w:val="00EE32DD"/>
    <w:rsid w:val="00EE3A55"/>
    <w:rsid w:val="00EE3EFF"/>
    <w:rsid w:val="00EE4E7D"/>
    <w:rsid w:val="00EE7CC4"/>
    <w:rsid w:val="00EF0B27"/>
    <w:rsid w:val="00EF10D9"/>
    <w:rsid w:val="00EF125B"/>
    <w:rsid w:val="00EF1ED4"/>
    <w:rsid w:val="00EF31DF"/>
    <w:rsid w:val="00EF5677"/>
    <w:rsid w:val="00EF58AE"/>
    <w:rsid w:val="00EF6018"/>
    <w:rsid w:val="00EF62AF"/>
    <w:rsid w:val="00EF6344"/>
    <w:rsid w:val="00EF7438"/>
    <w:rsid w:val="00F000CD"/>
    <w:rsid w:val="00F00A54"/>
    <w:rsid w:val="00F00B64"/>
    <w:rsid w:val="00F01738"/>
    <w:rsid w:val="00F025A2"/>
    <w:rsid w:val="00F02D9D"/>
    <w:rsid w:val="00F0327C"/>
    <w:rsid w:val="00F0470E"/>
    <w:rsid w:val="00F04712"/>
    <w:rsid w:val="00F04F28"/>
    <w:rsid w:val="00F0795C"/>
    <w:rsid w:val="00F10434"/>
    <w:rsid w:val="00F12E68"/>
    <w:rsid w:val="00F14185"/>
    <w:rsid w:val="00F14F8D"/>
    <w:rsid w:val="00F17011"/>
    <w:rsid w:val="00F17B3F"/>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0C2B"/>
    <w:rsid w:val="00F41489"/>
    <w:rsid w:val="00F4237C"/>
    <w:rsid w:val="00F429AC"/>
    <w:rsid w:val="00F435FE"/>
    <w:rsid w:val="00F45537"/>
    <w:rsid w:val="00F45FAE"/>
    <w:rsid w:val="00F462A2"/>
    <w:rsid w:val="00F46B11"/>
    <w:rsid w:val="00F4717D"/>
    <w:rsid w:val="00F4767C"/>
    <w:rsid w:val="00F51717"/>
    <w:rsid w:val="00F51731"/>
    <w:rsid w:val="00F5173F"/>
    <w:rsid w:val="00F5313F"/>
    <w:rsid w:val="00F53A0F"/>
    <w:rsid w:val="00F540D6"/>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06E"/>
    <w:rsid w:val="00F917FD"/>
    <w:rsid w:val="00F92203"/>
    <w:rsid w:val="00F94E0F"/>
    <w:rsid w:val="00FA06BF"/>
    <w:rsid w:val="00FA1266"/>
    <w:rsid w:val="00FA2758"/>
    <w:rsid w:val="00FA41A1"/>
    <w:rsid w:val="00FA44CD"/>
    <w:rsid w:val="00FA47D3"/>
    <w:rsid w:val="00FA4C29"/>
    <w:rsid w:val="00FA72F2"/>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614"/>
    <w:rsid w:val="00FC1B64"/>
    <w:rsid w:val="00FC1EF6"/>
    <w:rsid w:val="00FC2F1E"/>
    <w:rsid w:val="00FC310B"/>
    <w:rsid w:val="00FC37DB"/>
    <w:rsid w:val="00FC4B71"/>
    <w:rsid w:val="00FC4D96"/>
    <w:rsid w:val="00FC532E"/>
    <w:rsid w:val="00FC5835"/>
    <w:rsid w:val="00FC6530"/>
    <w:rsid w:val="00FC7D62"/>
    <w:rsid w:val="00FD366D"/>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37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4303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3037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303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3037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430374"/>
    <w:pPr>
      <w:ind w:left="1701" w:hanging="1701"/>
      <w:outlineLvl w:val="4"/>
    </w:pPr>
    <w:rPr>
      <w:sz w:val="22"/>
    </w:rPr>
  </w:style>
  <w:style w:type="paragraph" w:styleId="Heading6">
    <w:name w:val="heading 6"/>
    <w:aliases w:val="T1,Header 6"/>
    <w:basedOn w:val="H6"/>
    <w:next w:val="Normal"/>
    <w:link w:val="Heading6Char"/>
    <w:qFormat/>
    <w:rsid w:val="00430374"/>
    <w:pPr>
      <w:outlineLvl w:val="5"/>
    </w:pPr>
  </w:style>
  <w:style w:type="paragraph" w:styleId="Heading7">
    <w:name w:val="heading 7"/>
    <w:aliases w:val="L7,Header 7"/>
    <w:basedOn w:val="H6"/>
    <w:next w:val="Normal"/>
    <w:link w:val="Heading7Char"/>
    <w:qFormat/>
    <w:rsid w:val="00430374"/>
    <w:pPr>
      <w:outlineLvl w:val="6"/>
    </w:pPr>
  </w:style>
  <w:style w:type="paragraph" w:styleId="Heading8">
    <w:name w:val="heading 8"/>
    <w:basedOn w:val="Heading1"/>
    <w:next w:val="Normal"/>
    <w:link w:val="Heading8Char"/>
    <w:qFormat/>
    <w:rsid w:val="00430374"/>
    <w:pPr>
      <w:ind w:left="0" w:firstLine="0"/>
      <w:outlineLvl w:val="7"/>
    </w:pPr>
  </w:style>
  <w:style w:type="paragraph" w:styleId="Heading9">
    <w:name w:val="heading 9"/>
    <w:aliases w:val="Figure Heading,FH"/>
    <w:basedOn w:val="Heading8"/>
    <w:next w:val="Normal"/>
    <w:link w:val="Heading9Char"/>
    <w:qFormat/>
    <w:rsid w:val="004303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30374"/>
    <w:pPr>
      <w:ind w:left="1985" w:hanging="1985"/>
      <w:outlineLvl w:val="9"/>
    </w:pPr>
    <w:rPr>
      <w:sz w:val="20"/>
    </w:rPr>
  </w:style>
  <w:style w:type="paragraph" w:styleId="TOC9">
    <w:name w:val="toc 9"/>
    <w:basedOn w:val="TOC8"/>
    <w:uiPriority w:val="39"/>
    <w:rsid w:val="00430374"/>
    <w:pPr>
      <w:ind w:left="1418" w:hanging="1418"/>
    </w:pPr>
  </w:style>
  <w:style w:type="paragraph" w:styleId="TOC8">
    <w:name w:val="toc 8"/>
    <w:basedOn w:val="TOC1"/>
    <w:uiPriority w:val="39"/>
    <w:rsid w:val="00430374"/>
    <w:pPr>
      <w:spacing w:before="180"/>
      <w:ind w:left="2693" w:hanging="2693"/>
    </w:pPr>
    <w:rPr>
      <w:b/>
    </w:rPr>
  </w:style>
  <w:style w:type="paragraph" w:styleId="TOC1">
    <w:name w:val="toc 1"/>
    <w:uiPriority w:val="39"/>
    <w:rsid w:val="004303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30374"/>
    <w:pPr>
      <w:keepLines/>
      <w:tabs>
        <w:tab w:val="center" w:pos="4536"/>
        <w:tab w:val="right" w:pos="9072"/>
      </w:tabs>
    </w:pPr>
    <w:rPr>
      <w:noProof/>
    </w:rPr>
  </w:style>
  <w:style w:type="character" w:customStyle="1" w:styleId="ZGSM">
    <w:name w:val="ZGSM"/>
    <w:rsid w:val="0043037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037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303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430374"/>
    <w:pPr>
      <w:ind w:left="1701" w:hanging="1701"/>
    </w:pPr>
  </w:style>
  <w:style w:type="paragraph" w:styleId="TOC4">
    <w:name w:val="toc 4"/>
    <w:basedOn w:val="TOC3"/>
    <w:uiPriority w:val="39"/>
    <w:rsid w:val="00430374"/>
    <w:pPr>
      <w:ind w:left="1418" w:hanging="1418"/>
    </w:pPr>
  </w:style>
  <w:style w:type="paragraph" w:styleId="TOC3">
    <w:name w:val="toc 3"/>
    <w:basedOn w:val="TOC2"/>
    <w:uiPriority w:val="39"/>
    <w:rsid w:val="00430374"/>
    <w:pPr>
      <w:ind w:left="1134" w:hanging="1134"/>
    </w:pPr>
  </w:style>
  <w:style w:type="paragraph" w:styleId="TOC2">
    <w:name w:val="toc 2"/>
    <w:basedOn w:val="TOC1"/>
    <w:uiPriority w:val="39"/>
    <w:rsid w:val="00430374"/>
    <w:pPr>
      <w:keepNext w:val="0"/>
      <w:spacing w:before="0"/>
      <w:ind w:left="851" w:hanging="851"/>
    </w:pPr>
    <w:rPr>
      <w:sz w:val="20"/>
    </w:rPr>
  </w:style>
  <w:style w:type="paragraph" w:styleId="Footer">
    <w:name w:val="footer"/>
    <w:aliases w:val="footer odd,footer,fo,pie de página"/>
    <w:basedOn w:val="Header"/>
    <w:link w:val="FooterChar"/>
    <w:rsid w:val="00430374"/>
    <w:pPr>
      <w:jc w:val="center"/>
    </w:pPr>
    <w:rPr>
      <w:i/>
    </w:rPr>
  </w:style>
  <w:style w:type="paragraph" w:customStyle="1" w:styleId="TT">
    <w:name w:val="TT"/>
    <w:basedOn w:val="Heading1"/>
    <w:next w:val="Normal"/>
    <w:rsid w:val="00430374"/>
    <w:pPr>
      <w:outlineLvl w:val="9"/>
    </w:pPr>
  </w:style>
  <w:style w:type="paragraph" w:customStyle="1" w:styleId="NF">
    <w:name w:val="NF"/>
    <w:basedOn w:val="NO"/>
    <w:rsid w:val="00430374"/>
    <w:pPr>
      <w:keepNext/>
      <w:spacing w:after="0"/>
    </w:pPr>
    <w:rPr>
      <w:rFonts w:ascii="Arial" w:hAnsi="Arial"/>
      <w:sz w:val="18"/>
    </w:rPr>
  </w:style>
  <w:style w:type="paragraph" w:customStyle="1" w:styleId="NO">
    <w:name w:val="NO"/>
    <w:basedOn w:val="Normal"/>
    <w:link w:val="NOChar"/>
    <w:rsid w:val="00430374"/>
    <w:pPr>
      <w:keepLines/>
      <w:ind w:left="1135" w:hanging="851"/>
    </w:pPr>
  </w:style>
  <w:style w:type="paragraph" w:customStyle="1" w:styleId="PL">
    <w:name w:val="PL"/>
    <w:link w:val="PLChar"/>
    <w:rsid w:val="00430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0374"/>
    <w:pPr>
      <w:jc w:val="right"/>
    </w:pPr>
  </w:style>
  <w:style w:type="paragraph" w:customStyle="1" w:styleId="TAL">
    <w:name w:val="TAL"/>
    <w:basedOn w:val="Normal"/>
    <w:link w:val="TALCar"/>
    <w:rsid w:val="00430374"/>
    <w:pPr>
      <w:keepNext/>
      <w:keepLines/>
      <w:spacing w:after="0"/>
    </w:pPr>
    <w:rPr>
      <w:rFonts w:ascii="Arial" w:hAnsi="Arial"/>
      <w:sz w:val="18"/>
    </w:rPr>
  </w:style>
  <w:style w:type="paragraph" w:customStyle="1" w:styleId="TAH">
    <w:name w:val="TAH"/>
    <w:basedOn w:val="TAC"/>
    <w:link w:val="TAHCar"/>
    <w:rsid w:val="00430374"/>
    <w:rPr>
      <w:b/>
    </w:rPr>
  </w:style>
  <w:style w:type="paragraph" w:customStyle="1" w:styleId="TAC">
    <w:name w:val="TAC"/>
    <w:basedOn w:val="TAL"/>
    <w:link w:val="TACChar"/>
    <w:rsid w:val="00430374"/>
    <w:pPr>
      <w:jc w:val="center"/>
    </w:pPr>
  </w:style>
  <w:style w:type="paragraph" w:customStyle="1" w:styleId="LD">
    <w:name w:val="LD"/>
    <w:rsid w:val="0043037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30374"/>
    <w:pPr>
      <w:keepLines/>
      <w:ind w:left="1702" w:hanging="1418"/>
    </w:pPr>
  </w:style>
  <w:style w:type="paragraph" w:customStyle="1" w:styleId="FP">
    <w:name w:val="FP"/>
    <w:basedOn w:val="Normal"/>
    <w:rsid w:val="00430374"/>
    <w:pPr>
      <w:spacing w:after="0"/>
    </w:pPr>
  </w:style>
  <w:style w:type="paragraph" w:customStyle="1" w:styleId="NW">
    <w:name w:val="NW"/>
    <w:basedOn w:val="NO"/>
    <w:rsid w:val="00430374"/>
    <w:pPr>
      <w:spacing w:after="0"/>
    </w:pPr>
  </w:style>
  <w:style w:type="paragraph" w:customStyle="1" w:styleId="EW">
    <w:name w:val="EW"/>
    <w:basedOn w:val="EX"/>
    <w:rsid w:val="00430374"/>
    <w:pPr>
      <w:spacing w:after="0"/>
    </w:pPr>
  </w:style>
  <w:style w:type="paragraph" w:customStyle="1" w:styleId="B10">
    <w:name w:val="B1"/>
    <w:basedOn w:val="List"/>
    <w:link w:val="B1Char"/>
    <w:rsid w:val="00430374"/>
  </w:style>
  <w:style w:type="paragraph" w:styleId="TOC6">
    <w:name w:val="toc 6"/>
    <w:basedOn w:val="TOC5"/>
    <w:next w:val="Normal"/>
    <w:uiPriority w:val="39"/>
    <w:rsid w:val="00430374"/>
    <w:pPr>
      <w:ind w:left="1985" w:hanging="1985"/>
    </w:pPr>
  </w:style>
  <w:style w:type="paragraph" w:styleId="TOC7">
    <w:name w:val="toc 7"/>
    <w:basedOn w:val="TOC6"/>
    <w:next w:val="Normal"/>
    <w:uiPriority w:val="39"/>
    <w:rsid w:val="00430374"/>
    <w:pPr>
      <w:ind w:left="2268" w:hanging="2268"/>
    </w:pPr>
  </w:style>
  <w:style w:type="paragraph" w:customStyle="1" w:styleId="EditorsNote">
    <w:name w:val="Editor's Note"/>
    <w:aliases w:val="EN,Editor's Noteormal"/>
    <w:basedOn w:val="NO"/>
    <w:link w:val="EditorsNoteCarCar"/>
    <w:rsid w:val="00430374"/>
    <w:rPr>
      <w:color w:val="FF0000"/>
    </w:rPr>
  </w:style>
  <w:style w:type="paragraph" w:customStyle="1" w:styleId="TH">
    <w:name w:val="TH"/>
    <w:basedOn w:val="Normal"/>
    <w:link w:val="THChar"/>
    <w:rsid w:val="00430374"/>
    <w:pPr>
      <w:keepNext/>
      <w:keepLines/>
      <w:spacing w:before="60"/>
      <w:jc w:val="center"/>
    </w:pPr>
    <w:rPr>
      <w:rFonts w:ascii="Arial" w:hAnsi="Arial"/>
      <w:b/>
    </w:rPr>
  </w:style>
  <w:style w:type="paragraph" w:customStyle="1" w:styleId="ZA">
    <w:name w:val="ZA"/>
    <w:rsid w:val="004303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03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03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03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30374"/>
    <w:pPr>
      <w:ind w:left="851" w:hanging="851"/>
    </w:pPr>
  </w:style>
  <w:style w:type="paragraph" w:customStyle="1" w:styleId="ZH">
    <w:name w:val="ZH"/>
    <w:rsid w:val="004303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430374"/>
    <w:pPr>
      <w:keepNext w:val="0"/>
      <w:spacing w:before="0" w:after="240"/>
    </w:pPr>
  </w:style>
  <w:style w:type="paragraph" w:customStyle="1" w:styleId="ZG">
    <w:name w:val="ZG"/>
    <w:rsid w:val="004303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430374"/>
  </w:style>
  <w:style w:type="paragraph" w:customStyle="1" w:styleId="B30">
    <w:name w:val="B3"/>
    <w:basedOn w:val="List3"/>
    <w:link w:val="B3Char"/>
    <w:rsid w:val="00430374"/>
  </w:style>
  <w:style w:type="paragraph" w:customStyle="1" w:styleId="B4">
    <w:name w:val="B4"/>
    <w:basedOn w:val="List4"/>
    <w:link w:val="B4Char"/>
    <w:rsid w:val="00430374"/>
  </w:style>
  <w:style w:type="paragraph" w:customStyle="1" w:styleId="B5">
    <w:name w:val="B5"/>
    <w:basedOn w:val="List5"/>
    <w:link w:val="B5Char"/>
    <w:rsid w:val="00430374"/>
  </w:style>
  <w:style w:type="paragraph" w:customStyle="1" w:styleId="ZTD">
    <w:name w:val="ZTD"/>
    <w:basedOn w:val="ZB"/>
    <w:rsid w:val="00430374"/>
    <w:pPr>
      <w:framePr w:hRule="auto" w:wrap="notBeside" w:y="852"/>
    </w:pPr>
    <w:rPr>
      <w:i w:val="0"/>
      <w:sz w:val="40"/>
    </w:rPr>
  </w:style>
  <w:style w:type="paragraph" w:customStyle="1" w:styleId="ZV">
    <w:name w:val="ZV"/>
    <w:basedOn w:val="ZU"/>
    <w:rsid w:val="0043037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aliases w:val="lb2"/>
    <w:basedOn w:val="ListBullet"/>
    <w:link w:val="ListBullet2Char"/>
    <w:rsid w:val="00430374"/>
    <w:pPr>
      <w:ind w:left="851"/>
    </w:pPr>
  </w:style>
  <w:style w:type="character" w:customStyle="1" w:styleId="ListBullet2Char">
    <w:name w:val="List Bullet 2 Char"/>
    <w:aliases w:val="lb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aliases w:val="UL"/>
    <w:basedOn w:val="List"/>
    <w:link w:val="ListBulletChar"/>
    <w:rsid w:val="00430374"/>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430374"/>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eastAsia="en-US"/>
    </w:rPr>
  </w:style>
  <w:style w:type="paragraph" w:styleId="Index1">
    <w:name w:val="index 1"/>
    <w:basedOn w:val="Normal"/>
    <w:rsid w:val="00430374"/>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430374"/>
    <w:pPr>
      <w:ind w:left="284"/>
    </w:pPr>
  </w:style>
  <w:style w:type="paragraph" w:styleId="ListNumber2">
    <w:name w:val="List Number 2"/>
    <w:basedOn w:val="ListNumber"/>
    <w:rsid w:val="00430374"/>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3037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430374"/>
    <w:pPr>
      <w:ind w:left="1135"/>
    </w:pPr>
  </w:style>
  <w:style w:type="paragraph" w:styleId="ListNumber">
    <w:name w:val="List Number"/>
    <w:basedOn w:val="List"/>
    <w:rsid w:val="00430374"/>
  </w:style>
  <w:style w:type="paragraph" w:styleId="List2">
    <w:name w:val="List 2"/>
    <w:basedOn w:val="List"/>
    <w:link w:val="List2Char"/>
    <w:rsid w:val="00430374"/>
    <w:pPr>
      <w:ind w:left="851"/>
    </w:pPr>
  </w:style>
  <w:style w:type="paragraph" w:styleId="List3">
    <w:name w:val="List 3"/>
    <w:basedOn w:val="List2"/>
    <w:link w:val="List3Char"/>
    <w:rsid w:val="00430374"/>
    <w:pPr>
      <w:ind w:left="1135"/>
    </w:pPr>
  </w:style>
  <w:style w:type="paragraph" w:styleId="List4">
    <w:name w:val="List 4"/>
    <w:basedOn w:val="List3"/>
    <w:rsid w:val="00430374"/>
    <w:pPr>
      <w:ind w:left="1418"/>
    </w:pPr>
  </w:style>
  <w:style w:type="paragraph" w:styleId="List5">
    <w:name w:val="List 5"/>
    <w:basedOn w:val="List4"/>
    <w:rsid w:val="00430374"/>
    <w:pPr>
      <w:ind w:left="1702"/>
    </w:pPr>
  </w:style>
  <w:style w:type="paragraph" w:styleId="List">
    <w:name w:val="List"/>
    <w:basedOn w:val="Normal"/>
    <w:link w:val="ListChar"/>
    <w:rsid w:val="00430374"/>
    <w:pPr>
      <w:ind w:left="568" w:hanging="284"/>
    </w:pPr>
  </w:style>
  <w:style w:type="paragraph" w:styleId="ListBullet4">
    <w:name w:val="List Bullet 4"/>
    <w:basedOn w:val="ListBullet3"/>
    <w:rsid w:val="00430374"/>
    <w:pPr>
      <w:ind w:left="1418"/>
    </w:pPr>
  </w:style>
  <w:style w:type="paragraph" w:styleId="ListBullet5">
    <w:name w:val="List Bullet 5"/>
    <w:basedOn w:val="ListBullet4"/>
    <w:rsid w:val="00430374"/>
    <w:pPr>
      <w:ind w:left="1702"/>
    </w:pPr>
  </w:style>
  <w:style w:type="paragraph" w:customStyle="1" w:styleId="CRCoverPage">
    <w:name w:val="CR Cover Page"/>
    <w:link w:val="CRCoverPageChar"/>
    <w:qFormat/>
    <w:rsid w:val="00717F15"/>
    <w:pPr>
      <w:spacing w:after="120"/>
    </w:pPr>
    <w:rPr>
      <w:rFonts w:ascii="Arial" w:eastAsia="MS Mincho" w:hAnsi="Arial"/>
      <w:lang w:val="en-GB" w:eastAsia="en-US"/>
    </w:rPr>
  </w:style>
  <w:style w:type="paragraph" w:customStyle="1" w:styleId="tdoc-header">
    <w:name w:val="tdoc-header"/>
    <w:qFormat/>
    <w:rsid w:val="00717F15"/>
    <w:rPr>
      <w:rFonts w:ascii="Arial" w:eastAsia="MS Mincho" w:hAnsi="Arial"/>
      <w:noProof/>
      <w:sz w:val="24"/>
      <w:lang w:val="en-GB" w:eastAsia="en-US"/>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qFormat/>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eastAsia="en-US"/>
    </w:rPr>
  </w:style>
  <w:style w:type="paragraph" w:customStyle="1" w:styleId="ZC">
    <w:name w:val="ZC"/>
    <w:qFormat/>
    <w:rsid w:val="006362F0"/>
    <w:pPr>
      <w:spacing w:line="360" w:lineRule="atLeast"/>
      <w:jc w:val="center"/>
    </w:pPr>
    <w:rPr>
      <w:rFonts w:eastAsia="MS Mincho"/>
      <w:lang w:val="en-GB"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aliases w:val="UL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eastAsia="en-US"/>
    </w:rPr>
  </w:style>
  <w:style w:type="paragraph" w:customStyle="1" w:styleId="ColorfulShading-Accent11">
    <w:name w:val="Colorful Shading - Accent 11"/>
    <w:hidden/>
    <w:uiPriority w:val="99"/>
    <w:unhideWhenUsed/>
    <w:rsid w:val="00A6251B"/>
    <w:rPr>
      <w:lang w:val="en-GB" w:eastAsia="en-US"/>
    </w:rPr>
  </w:style>
  <w:style w:type="paragraph" w:styleId="Revision">
    <w:name w:val="Revision"/>
    <w:hidden/>
    <w:unhideWhenUsed/>
    <w:rsid w:val="00A95CD2"/>
    <w:rPr>
      <w:lang w:val="en-GB"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eastAsia="en-US"/>
    </w:rPr>
  </w:style>
  <w:style w:type="paragraph" w:customStyle="1" w:styleId="7">
    <w:name w:val="修订7"/>
    <w:hidden/>
    <w:semiHidden/>
    <w:rsid w:val="00BA4B5D"/>
    <w:rPr>
      <w:rFonts w:eastAsia="Batang"/>
      <w:lang w:val="en-GB"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link w:val="TF1"/>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eastAsia="en-US"/>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eastAsia="en-US"/>
    </w:rPr>
  </w:style>
  <w:style w:type="paragraph" w:customStyle="1" w:styleId="2c">
    <w:name w:val="変更箇所2"/>
    <w:hidden/>
    <w:semiHidden/>
    <w:rsid w:val="00BA4B5D"/>
    <w:rPr>
      <w:rFonts w:eastAsia="MS Mincho"/>
      <w:lang w:val="en-GB" w:eastAsia="en-US"/>
    </w:rPr>
  </w:style>
  <w:style w:type="paragraph" w:customStyle="1" w:styleId="2d">
    <w:name w:val="수정2"/>
    <w:hidden/>
    <w:semiHidden/>
    <w:rsid w:val="00BA4B5D"/>
    <w:rPr>
      <w:rFonts w:eastAsia="Batang"/>
      <w:lang w:val="en-GB"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eastAsia="en-US"/>
    </w:rPr>
  </w:style>
  <w:style w:type="paragraph" w:customStyle="1" w:styleId="38">
    <w:name w:val="无间隔3"/>
    <w:qFormat/>
    <w:rsid w:val="00BA4B5D"/>
    <w:rPr>
      <w:lang w:val="en-GB" w:eastAsia="en-US"/>
    </w:rPr>
  </w:style>
  <w:style w:type="paragraph" w:customStyle="1" w:styleId="39">
    <w:name w:val="수정3"/>
    <w:hidden/>
    <w:semiHidden/>
    <w:rsid w:val="00BA4B5D"/>
    <w:rPr>
      <w:rFonts w:eastAsia="Batang"/>
      <w:lang w:val="en-GB"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5"/>
      </w:numPr>
    </w:pPr>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qFormat/>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eastAsia="en-US"/>
    </w:rPr>
  </w:style>
  <w:style w:type="paragraph" w:customStyle="1" w:styleId="afd">
    <w:name w:val="无间隔"/>
    <w:qFormat/>
    <w:rsid w:val="00A436B8"/>
    <w:rPr>
      <w:lang w:val="en-GB"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eastAsia="en-US"/>
    </w:rPr>
  </w:style>
  <w:style w:type="paragraph" w:customStyle="1" w:styleId="71">
    <w:name w:val="无间隔7"/>
    <w:qFormat/>
    <w:rsid w:val="00754CE7"/>
    <w:rPr>
      <w:lang w:val="en-GB"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qFormat/>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eastAsia="en-US"/>
    </w:rPr>
  </w:style>
  <w:style w:type="paragraph" w:customStyle="1" w:styleId="82">
    <w:name w:val="无间隔8"/>
    <w:qFormat/>
    <w:rsid w:val="00F60418"/>
    <w:rPr>
      <w:lang w:val="en-GB"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eastAsia="en-US"/>
    </w:rPr>
  </w:style>
  <w:style w:type="paragraph" w:customStyle="1" w:styleId="LightList-Accent33">
    <w:name w:val="Light List - Accent 33"/>
    <w:uiPriority w:val="99"/>
    <w:semiHidden/>
    <w:rsid w:val="00711806"/>
    <w:pPr>
      <w:autoSpaceDN w:val="0"/>
    </w:pPr>
    <w:rPr>
      <w:lang w:val="en-GB" w:eastAsia="en-US"/>
    </w:rPr>
  </w:style>
  <w:style w:type="paragraph" w:customStyle="1" w:styleId="ColorfulShading-Accent12">
    <w:name w:val="Colorful Shading - Accent 12"/>
    <w:uiPriority w:val="99"/>
    <w:rsid w:val="00711806"/>
    <w:pPr>
      <w:autoSpaceDN w:val="0"/>
    </w:pPr>
    <w:rPr>
      <w:lang w:val="en-GB" w:eastAsia="en-US"/>
    </w:rPr>
  </w:style>
  <w:style w:type="paragraph" w:customStyle="1" w:styleId="LightShading-Accent511">
    <w:name w:val="Light Shading - Accent 511"/>
    <w:uiPriority w:val="99"/>
    <w:semiHidden/>
    <w:rsid w:val="00711806"/>
    <w:pPr>
      <w:autoSpaceDN w:val="0"/>
    </w:pPr>
    <w:rPr>
      <w:lang w:val="en-GB"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eastAsia="en-US"/>
    </w:rPr>
  </w:style>
  <w:style w:type="paragraph" w:customStyle="1" w:styleId="LightList-Accent321">
    <w:name w:val="Light List - Accent 321"/>
    <w:uiPriority w:val="99"/>
    <w:semiHidden/>
    <w:rsid w:val="00711806"/>
    <w:pPr>
      <w:autoSpaceDN w:val="0"/>
    </w:pPr>
    <w:rPr>
      <w:lang w:val="en-GB" w:eastAsia="en-US"/>
    </w:rPr>
  </w:style>
  <w:style w:type="paragraph" w:customStyle="1" w:styleId="ColorfulShading-Accent111">
    <w:name w:val="Colorful Shading - Accent 111"/>
    <w:uiPriority w:val="99"/>
    <w:rsid w:val="00711806"/>
    <w:pPr>
      <w:autoSpaceDN w:val="0"/>
    </w:pPr>
    <w:rPr>
      <w:lang w:val="en-GB"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eastAsia="en-US"/>
    </w:rPr>
  </w:style>
  <w:style w:type="paragraph" w:customStyle="1" w:styleId="94">
    <w:name w:val="无间隔9"/>
    <w:qFormat/>
    <w:rsid w:val="00F825F3"/>
    <w:rPr>
      <w:lang w:val="en-GB" w:eastAsia="en-US"/>
    </w:rPr>
  </w:style>
  <w:style w:type="paragraph" w:customStyle="1" w:styleId="LightShading-Accent53">
    <w:name w:val="Light Shading - Accent 53"/>
    <w:hidden/>
    <w:uiPriority w:val="99"/>
    <w:semiHidden/>
    <w:rsid w:val="00D5011F"/>
    <w:rPr>
      <w:lang w:val="en-GB"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eastAsia="en-US"/>
    </w:rPr>
  </w:style>
  <w:style w:type="paragraph" w:customStyle="1" w:styleId="ColorfulShading-Accent13">
    <w:name w:val="Colorful Shading - Accent 13"/>
    <w:hidden/>
    <w:uiPriority w:val="99"/>
    <w:unhideWhenUsed/>
    <w:rsid w:val="00D5011F"/>
    <w:rPr>
      <w:lang w:val="en-GB"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eastAsia="en-US"/>
    </w:rPr>
  </w:style>
  <w:style w:type="paragraph" w:customStyle="1" w:styleId="101">
    <w:name w:val="无间隔10"/>
    <w:qFormat/>
    <w:rsid w:val="00B57ECC"/>
    <w:pPr>
      <w:autoSpaceDN w:val="0"/>
    </w:pPr>
    <w:rPr>
      <w:lang w:val="en-GB"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qFormat/>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qFormat/>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abstractlabel">
    <w:name w:val="abstractlabel"/>
    <w:rsid w:val="00D81C08"/>
  </w:style>
  <w:style w:type="character" w:customStyle="1" w:styleId="TF2">
    <w:name w:val="TF (文字)"/>
    <w:rsid w:val="00D81C08"/>
    <w:rPr>
      <w:rFonts w:ascii="Arial" w:hAnsi="Arial"/>
      <w:b/>
      <w:lang w:val="en-US" w:eastAsia="en-US"/>
    </w:rPr>
  </w:style>
  <w:style w:type="paragraph" w:customStyle="1" w:styleId="TAHCarNotBold">
    <w:name w:val="TAH Car + Not Bold"/>
    <w:basedOn w:val="Normal"/>
    <w:rsid w:val="00D81C08"/>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D81C08"/>
    <w:rPr>
      <w:lang w:val="en-GB"/>
    </w:rPr>
  </w:style>
  <w:style w:type="paragraph" w:customStyle="1" w:styleId="B8">
    <w:name w:val="B8"/>
    <w:basedOn w:val="B7"/>
    <w:link w:val="B8Char"/>
    <w:qFormat/>
    <w:rsid w:val="00D81C08"/>
    <w:pPr>
      <w:ind w:left="2552"/>
    </w:pPr>
    <w:rPr>
      <w:rFonts w:eastAsia="MS Mincho"/>
      <w:lang w:eastAsia="ja-JP"/>
    </w:rPr>
  </w:style>
  <w:style w:type="character" w:customStyle="1" w:styleId="B8Char">
    <w:name w:val="B8 Char"/>
    <w:link w:val="B8"/>
    <w:rsid w:val="00D81C08"/>
    <w:rPr>
      <w:rFonts w:eastAsia="MS Mincho"/>
      <w:lang w:eastAsia="ja-JP"/>
    </w:rPr>
  </w:style>
  <w:style w:type="paragraph" w:customStyle="1" w:styleId="BalloonText1">
    <w:name w:val="Balloon Text1"/>
    <w:basedOn w:val="Normal"/>
    <w:rsid w:val="00D81C0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81C08"/>
    <w:pPr>
      <w:adjustRightInd/>
      <w:textAlignment w:val="auto"/>
    </w:pPr>
    <w:rPr>
      <w:rFonts w:eastAsia="Calibri"/>
      <w:b/>
      <w:bCs/>
      <w:lang w:val="en-US" w:eastAsia="en-US"/>
    </w:rPr>
  </w:style>
  <w:style w:type="paragraph" w:customStyle="1" w:styleId="87">
    <w:name w:val="87"/>
    <w:basedOn w:val="Normal"/>
    <w:rsid w:val="00D81C08"/>
    <w:pPr>
      <w:ind w:left="2269" w:hanging="284"/>
    </w:pPr>
    <w:rPr>
      <w:lang w:eastAsia="ja-JP"/>
    </w:rPr>
  </w:style>
  <w:style w:type="character" w:customStyle="1" w:styleId="NOChar2">
    <w:name w:val="NO Char2"/>
    <w:locked/>
    <w:rsid w:val="00D81C08"/>
    <w:rPr>
      <w:lang w:eastAsia="en-US"/>
    </w:rPr>
  </w:style>
  <w:style w:type="paragraph" w:customStyle="1" w:styleId="TAHLeft">
    <w:name w:val="TAH + Left"/>
    <w:basedOn w:val="TAL"/>
    <w:rsid w:val="00D81C08"/>
    <w:pPr>
      <w:overflowPunct/>
      <w:autoSpaceDE/>
      <w:autoSpaceDN/>
      <w:adjustRightInd/>
      <w:textAlignment w:val="auto"/>
    </w:pPr>
    <w:rPr>
      <w:lang w:eastAsia="en-US"/>
    </w:rPr>
  </w:style>
  <w:style w:type="paragraph" w:customStyle="1" w:styleId="63-13">
    <w:name w:val=".6.3-13"/>
    <w:basedOn w:val="TAH"/>
    <w:rsid w:val="00D81C08"/>
    <w:pPr>
      <w:overflowPunct/>
      <w:autoSpaceDE/>
      <w:autoSpaceDN/>
      <w:adjustRightInd/>
      <w:jc w:val="left"/>
      <w:textAlignment w:val="auto"/>
    </w:pPr>
    <w:rPr>
      <w:b w:val="0"/>
      <w:lang w:eastAsia="en-US"/>
    </w:rPr>
  </w:style>
  <w:style w:type="character" w:customStyle="1" w:styleId="H10">
    <w:name w:val="H1_"/>
    <w:rsid w:val="00D81C08"/>
    <w:rPr>
      <w:rFonts w:ascii="Arial" w:eastAsia="MS Mincho" w:hAnsi="Arial"/>
      <w:sz w:val="36"/>
      <w:lang w:val="en-GB" w:eastAsia="en-US" w:bidi="ar-SA"/>
    </w:rPr>
  </w:style>
  <w:style w:type="character" w:customStyle="1" w:styleId="Heading2-">
    <w:name w:val="Heading 2-"/>
    <w:rsid w:val="00D81C0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1C08"/>
    <w:rPr>
      <w:rFonts w:ascii="Arial" w:hAnsi="Arial"/>
      <w:sz w:val="32"/>
      <w:lang w:val="en-GB" w:eastAsia="en-US"/>
    </w:rPr>
  </w:style>
  <w:style w:type="paragraph" w:customStyle="1" w:styleId="TDC91">
    <w:name w:val="TDC 91"/>
    <w:basedOn w:val="TOC8"/>
    <w:rsid w:val="00D81C08"/>
    <w:pPr>
      <w:keepNext w:val="0"/>
      <w:ind w:left="1418" w:hanging="1418"/>
    </w:pPr>
    <w:rPr>
      <w:rFonts w:eastAsia="MS Mincho"/>
      <w:lang w:eastAsia="ja-JP"/>
    </w:rPr>
  </w:style>
  <w:style w:type="character" w:customStyle="1" w:styleId="NoteHeadingChar1">
    <w:name w:val="Note Heading Char1"/>
    <w:rsid w:val="00D81C08"/>
    <w:rPr>
      <w:rFonts w:eastAsia="MS Mincho"/>
      <w:lang w:val="en-GB" w:eastAsia="x-none"/>
    </w:rPr>
  </w:style>
  <w:style w:type="character" w:customStyle="1" w:styleId="HTMLPreformattedChar1">
    <w:name w:val="HTML Preformatted Char1"/>
    <w:rsid w:val="00D81C08"/>
    <w:rPr>
      <w:rFonts w:ascii="Courier New" w:eastAsia="MS Mincho" w:hAnsi="Courier New"/>
      <w:lang w:val="en-GB" w:eastAsia="x-none"/>
    </w:rPr>
  </w:style>
  <w:style w:type="paragraph" w:customStyle="1" w:styleId="Epgrafe1">
    <w:name w:val="Epígrafe1"/>
    <w:basedOn w:val="Normal"/>
    <w:next w:val="Normal"/>
    <w:rsid w:val="00D81C08"/>
    <w:pPr>
      <w:spacing w:before="120" w:after="120"/>
    </w:pPr>
    <w:rPr>
      <w:rFonts w:eastAsia="MS Mincho"/>
      <w:b/>
      <w:lang w:eastAsia="ja-JP"/>
    </w:rPr>
  </w:style>
  <w:style w:type="paragraph" w:customStyle="1" w:styleId="Tabladeilustraciones1">
    <w:name w:val="Tabla de ilustraciones1"/>
    <w:basedOn w:val="Normal"/>
    <w:next w:val="Normal"/>
    <w:rsid w:val="00D81C08"/>
    <w:pPr>
      <w:ind w:left="400" w:hanging="400"/>
      <w:jc w:val="center"/>
    </w:pPr>
    <w:rPr>
      <w:rFonts w:eastAsia="MS Mincho"/>
      <w:b/>
      <w:lang w:eastAsia="ja-JP"/>
    </w:rPr>
  </w:style>
  <w:style w:type="paragraph" w:customStyle="1" w:styleId="3fa">
    <w:name w:val="列出段落3"/>
    <w:basedOn w:val="Normal"/>
    <w:qFormat/>
    <w:rsid w:val="00D81C08"/>
    <w:pPr>
      <w:overflowPunct/>
      <w:autoSpaceDE/>
      <w:autoSpaceDN/>
      <w:adjustRightInd/>
      <w:ind w:firstLineChars="200" w:firstLine="420"/>
      <w:textAlignment w:val="auto"/>
    </w:pPr>
  </w:style>
  <w:style w:type="paragraph" w:customStyle="1" w:styleId="B-Body">
    <w:name w:val="B-Body"/>
    <w:link w:val="B-BodyChar"/>
    <w:qFormat/>
    <w:rsid w:val="00D81C08"/>
    <w:pPr>
      <w:tabs>
        <w:tab w:val="left" w:pos="2160"/>
      </w:tabs>
      <w:spacing w:before="120" w:after="40"/>
      <w:ind w:left="720"/>
    </w:pPr>
    <w:rPr>
      <w:sz w:val="22"/>
      <w:lang w:val="en-GB" w:eastAsia="en-GB"/>
    </w:rPr>
  </w:style>
  <w:style w:type="character" w:customStyle="1" w:styleId="B-BodyChar">
    <w:name w:val="B-Body Char"/>
    <w:link w:val="B-Body"/>
    <w:rsid w:val="00D81C08"/>
    <w:rPr>
      <w:sz w:val="22"/>
    </w:rPr>
  </w:style>
  <w:style w:type="paragraph" w:customStyle="1" w:styleId="4f8">
    <w:name w:val="列出段落4"/>
    <w:basedOn w:val="Normal"/>
    <w:qFormat/>
    <w:rsid w:val="00D81C08"/>
    <w:pPr>
      <w:overflowPunct/>
      <w:autoSpaceDE/>
      <w:autoSpaceDN/>
      <w:adjustRightInd/>
      <w:ind w:firstLineChars="200" w:firstLine="420"/>
      <w:textAlignment w:val="auto"/>
    </w:pPr>
  </w:style>
  <w:style w:type="paragraph" w:customStyle="1" w:styleId="TF1">
    <w:name w:val="TF1"/>
    <w:link w:val="TFZchn"/>
    <w:rsid w:val="00D81C08"/>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D81C08"/>
    <w:rPr>
      <w:rFonts w:ascii="Arial" w:hAnsi="Arial"/>
      <w:sz w:val="32"/>
      <w:lang w:val="en-GB"/>
    </w:rPr>
  </w:style>
  <w:style w:type="character" w:customStyle="1" w:styleId="3Char">
    <w:name w:val="标题 3 Char"/>
    <w:rsid w:val="00D81C08"/>
    <w:rPr>
      <w:rFonts w:ascii="Arial" w:hAnsi="Arial"/>
      <w:sz w:val="28"/>
      <w:lang w:val="en-GB"/>
    </w:rPr>
  </w:style>
  <w:style w:type="character" w:customStyle="1" w:styleId="6Char">
    <w:name w:val="标题 6 Char"/>
    <w:uiPriority w:val="9"/>
    <w:rsid w:val="00D81C08"/>
    <w:rPr>
      <w:rFonts w:ascii="Arial" w:hAnsi="Arial"/>
      <w:lang w:val="en-GB"/>
    </w:rPr>
  </w:style>
  <w:style w:type="character" w:customStyle="1" w:styleId="7Char">
    <w:name w:val="标题 7 Char"/>
    <w:uiPriority w:val="9"/>
    <w:rsid w:val="00D81C08"/>
    <w:rPr>
      <w:rFonts w:ascii="Arial" w:hAnsi="Arial"/>
      <w:lang w:val="en-GB"/>
    </w:rPr>
  </w:style>
  <w:style w:type="character" w:customStyle="1" w:styleId="8Char">
    <w:name w:val="标题 8 Char"/>
    <w:uiPriority w:val="9"/>
    <w:rsid w:val="00D81C08"/>
    <w:rPr>
      <w:rFonts w:ascii="Arial" w:hAnsi="Arial"/>
      <w:sz w:val="36"/>
      <w:lang w:val="en-GB"/>
    </w:rPr>
  </w:style>
  <w:style w:type="character" w:customStyle="1" w:styleId="9Char">
    <w:name w:val="标题 9 Char"/>
    <w:uiPriority w:val="9"/>
    <w:rsid w:val="00D81C08"/>
    <w:rPr>
      <w:rFonts w:ascii="Arial" w:hAnsi="Arial"/>
      <w:sz w:val="36"/>
      <w:lang w:val="en-GB"/>
    </w:rPr>
  </w:style>
  <w:style w:type="character" w:customStyle="1" w:styleId="Char7">
    <w:name w:val="页脚 Char"/>
    <w:uiPriority w:val="99"/>
    <w:rsid w:val="00D81C08"/>
    <w:rPr>
      <w:rFonts w:ascii="Arial" w:hAnsi="Arial"/>
      <w:b/>
      <w:i/>
      <w:noProof/>
      <w:sz w:val="18"/>
    </w:rPr>
  </w:style>
  <w:style w:type="character" w:customStyle="1" w:styleId="Char8">
    <w:name w:val="列表 Char"/>
    <w:rsid w:val="00D81C08"/>
    <w:rPr>
      <w:lang w:val="en-GB"/>
    </w:rPr>
  </w:style>
  <w:style w:type="character" w:customStyle="1" w:styleId="Char9">
    <w:name w:val="文档结构图 Char"/>
    <w:uiPriority w:val="99"/>
    <w:rsid w:val="00D81C08"/>
    <w:rPr>
      <w:rFonts w:ascii="Tahoma" w:hAnsi="Tahoma"/>
      <w:lang w:val="en-GB" w:eastAsia="en-US"/>
    </w:rPr>
  </w:style>
  <w:style w:type="character" w:customStyle="1" w:styleId="Chara">
    <w:name w:val="纯文本 Char"/>
    <w:rsid w:val="00D81C08"/>
    <w:rPr>
      <w:rFonts w:ascii="Courier New" w:hAnsi="Courier New"/>
      <w:lang w:val="nb-NO"/>
    </w:rPr>
  </w:style>
  <w:style w:type="character" w:customStyle="1" w:styleId="Charb">
    <w:name w:val="批注框文本 Char"/>
    <w:uiPriority w:val="99"/>
    <w:rsid w:val="00D81C08"/>
    <w:rPr>
      <w:rFonts w:ascii="Tahoma" w:hAnsi="Tahoma" w:cs="Tahoma"/>
      <w:sz w:val="16"/>
      <w:szCs w:val="16"/>
      <w:lang w:val="en-GB" w:eastAsia="en-GB" w:bidi="ar-SA"/>
    </w:rPr>
  </w:style>
  <w:style w:type="paragraph" w:customStyle="1" w:styleId="Commentnokia0">
    <w:name w:val="Comment nokia"/>
    <w:basedOn w:val="Heading4"/>
    <w:rsid w:val="00D81C08"/>
    <w:rPr>
      <w:b/>
      <w:sz w:val="28"/>
      <w:lang w:eastAsia="x-none"/>
    </w:rPr>
  </w:style>
  <w:style w:type="paragraph" w:customStyle="1" w:styleId="5f3">
    <w:name w:val="列出段落5"/>
    <w:basedOn w:val="Normal"/>
    <w:qFormat/>
    <w:rsid w:val="00D81C08"/>
    <w:pPr>
      <w:overflowPunct/>
      <w:autoSpaceDE/>
      <w:autoSpaceDN/>
      <w:adjustRightInd/>
      <w:ind w:firstLineChars="200" w:firstLine="420"/>
      <w:textAlignment w:val="auto"/>
    </w:pPr>
  </w:style>
  <w:style w:type="character" w:customStyle="1" w:styleId="Charc">
    <w:name w:val="批注文字 Char"/>
    <w:uiPriority w:val="99"/>
    <w:qFormat/>
    <w:rsid w:val="00D81C08"/>
    <w:rPr>
      <w:lang w:val="en-GB" w:eastAsia="x-none"/>
    </w:rPr>
  </w:style>
  <w:style w:type="character" w:customStyle="1" w:styleId="Titre32">
    <w:name w:val="Titre 32"/>
    <w:rsid w:val="00D81C08"/>
    <w:rPr>
      <w:rFonts w:ascii="Arial" w:hAnsi="Arial"/>
      <w:sz w:val="28"/>
      <w:szCs w:val="28"/>
      <w:lang w:val="en-GB" w:eastAsia="en-GB"/>
    </w:rPr>
  </w:style>
  <w:style w:type="character" w:customStyle="1" w:styleId="Titre31">
    <w:name w:val="Titre 31"/>
    <w:rsid w:val="00D81C08"/>
    <w:rPr>
      <w:rFonts w:ascii="Arial" w:hAnsi="Arial"/>
      <w:sz w:val="28"/>
      <w:szCs w:val="28"/>
      <w:lang w:val="en-GB" w:eastAsia="en-GB"/>
    </w:rPr>
  </w:style>
  <w:style w:type="character" w:customStyle="1" w:styleId="trans">
    <w:name w:val="trans"/>
    <w:rsid w:val="00D81C08"/>
  </w:style>
  <w:style w:type="character" w:customStyle="1" w:styleId="Head2A1">
    <w:name w:val="Head2A1"/>
    <w:rsid w:val="00D81C08"/>
    <w:rPr>
      <w:rFonts w:ascii="Arial" w:eastAsia="MS Mincho" w:hAnsi="Arial" w:cs="Arial" w:hint="default"/>
      <w:sz w:val="32"/>
      <w:lang w:val="en-GB" w:eastAsia="en-US" w:bidi="ar-SA"/>
    </w:rPr>
  </w:style>
  <w:style w:type="character" w:customStyle="1" w:styleId="Heading7Char4">
    <w:name w:val="Heading 7 Char4"/>
    <w:rsid w:val="00D81C08"/>
    <w:rPr>
      <w:rFonts w:ascii="Arial" w:eastAsia="Times New Roman" w:hAnsi="Arial"/>
    </w:rPr>
  </w:style>
  <w:style w:type="character" w:customStyle="1" w:styleId="Heading8Char4">
    <w:name w:val="Heading 8 Char4"/>
    <w:rsid w:val="00D81C08"/>
    <w:rPr>
      <w:rFonts w:ascii="Arial" w:eastAsia="Times New Roman" w:hAnsi="Arial"/>
      <w:sz w:val="36"/>
    </w:rPr>
  </w:style>
  <w:style w:type="character" w:customStyle="1" w:styleId="Heading9Char3">
    <w:name w:val="Heading 9 Char3"/>
    <w:rsid w:val="00D81C08"/>
    <w:rPr>
      <w:rFonts w:ascii="Arial" w:eastAsia="Times New Roman" w:hAnsi="Arial"/>
      <w:sz w:val="36"/>
    </w:rPr>
  </w:style>
  <w:style w:type="character" w:customStyle="1" w:styleId="FooterChar3">
    <w:name w:val="Footer Char3"/>
    <w:rsid w:val="00D81C08"/>
    <w:rPr>
      <w:rFonts w:ascii="Arial" w:eastAsia="Times New Roman" w:hAnsi="Arial"/>
      <w:b/>
      <w:i/>
      <w:noProof/>
      <w:sz w:val="18"/>
    </w:rPr>
  </w:style>
  <w:style w:type="character" w:customStyle="1" w:styleId="CommentTextChar3">
    <w:name w:val="Comment Text Char3"/>
    <w:rsid w:val="00D81C08"/>
    <w:rPr>
      <w:rFonts w:eastAsia="SimSun"/>
      <w:lang w:val="en-GB"/>
    </w:rPr>
  </w:style>
  <w:style w:type="character" w:customStyle="1" w:styleId="DocumentMapChar2">
    <w:name w:val="Document Map Char2"/>
    <w:uiPriority w:val="99"/>
    <w:rsid w:val="00D81C08"/>
    <w:rPr>
      <w:rFonts w:ascii="Tahoma" w:eastAsia="Times New Roman" w:hAnsi="Tahoma" w:cs="Tahoma"/>
      <w:shd w:val="clear" w:color="auto" w:fill="000080"/>
      <w:lang w:val="en-GB"/>
    </w:rPr>
  </w:style>
  <w:style w:type="character" w:customStyle="1" w:styleId="NoteHeadingChar2">
    <w:name w:val="Note Heading Char2"/>
    <w:rsid w:val="00D81C08"/>
    <w:rPr>
      <w:lang w:val="x-none" w:eastAsia="x-none"/>
    </w:rPr>
  </w:style>
  <w:style w:type="character" w:customStyle="1" w:styleId="PlainTextChar4">
    <w:name w:val="Plain Text Char4"/>
    <w:rsid w:val="00D81C08"/>
    <w:rPr>
      <w:rFonts w:ascii="Courier New" w:eastAsia="SimSun" w:hAnsi="Courier New"/>
      <w:lang w:val="nb-NO"/>
    </w:rPr>
  </w:style>
  <w:style w:type="character" w:customStyle="1" w:styleId="BalloonTextChar2">
    <w:name w:val="Balloon Text Char2"/>
    <w:uiPriority w:val="99"/>
    <w:rsid w:val="00D81C08"/>
    <w:rPr>
      <w:rFonts w:ascii="Tahoma" w:eastAsia="Times New Roman" w:hAnsi="Tahoma" w:cs="Tahoma"/>
      <w:sz w:val="16"/>
      <w:szCs w:val="16"/>
      <w:lang w:val="en-GB"/>
    </w:rPr>
  </w:style>
  <w:style w:type="character" w:customStyle="1" w:styleId="BodyTextIndentChar4">
    <w:name w:val="Body Text Indent Char4"/>
    <w:rsid w:val="00D81C08"/>
    <w:rPr>
      <w:rFonts w:eastAsia="Batang"/>
      <w:lang w:val="en-GB"/>
    </w:rPr>
  </w:style>
  <w:style w:type="character" w:customStyle="1" w:styleId="BodyText2Char4">
    <w:name w:val="Body Text 2 Char4"/>
    <w:rsid w:val="00D81C08"/>
    <w:rPr>
      <w:rFonts w:ascii="CG Times (WN)" w:eastAsia="Malgun Gothic" w:hAnsi="CG Times (WN)"/>
      <w:i/>
      <w:lang w:val="en-GB" w:eastAsia="ko-KR"/>
    </w:rPr>
  </w:style>
  <w:style w:type="character" w:customStyle="1" w:styleId="BodyText3Char4">
    <w:name w:val="Body Text 3 Char4"/>
    <w:rsid w:val="00D81C08"/>
    <w:rPr>
      <w:rFonts w:ascii="CG Times (WN)" w:eastAsia="Osaka" w:hAnsi="CG Times (WN)"/>
      <w:color w:val="000000"/>
      <w:lang w:val="en-GB" w:eastAsia="ko-KR"/>
    </w:rPr>
  </w:style>
  <w:style w:type="character" w:customStyle="1" w:styleId="BodyTextIndent2Char4">
    <w:name w:val="Body Text Indent 2 Char4"/>
    <w:rsid w:val="00D81C08"/>
    <w:rPr>
      <w:rFonts w:ascii="CG Times (WN)" w:hAnsi="CG Times (WN)"/>
      <w:lang w:val="en-GB"/>
    </w:rPr>
  </w:style>
  <w:style w:type="character" w:customStyle="1" w:styleId="HTMLPreformattedChar2">
    <w:name w:val="HTML Preformatted Char2"/>
    <w:rsid w:val="00D81C08"/>
    <w:rPr>
      <w:rFonts w:ascii="Courier New" w:hAnsi="Courier New"/>
      <w:lang w:val="en-GB" w:eastAsia="x-none"/>
    </w:rPr>
  </w:style>
  <w:style w:type="paragraph" w:customStyle="1" w:styleId="wxs">
    <w:name w:val="wxs_正文"/>
    <w:basedOn w:val="Normal"/>
    <w:qFormat/>
    <w:rsid w:val="00D81C08"/>
    <w:pPr>
      <w:spacing w:beforeLines="50" w:before="50" w:afterLines="50" w:after="50"/>
      <w:ind w:firstLineChars="200" w:firstLine="200"/>
    </w:pPr>
    <w:rPr>
      <w:szCs w:val="21"/>
    </w:rPr>
  </w:style>
  <w:style w:type="paragraph" w:customStyle="1" w:styleId="wxs1">
    <w:name w:val="wxs_1级标题"/>
    <w:basedOn w:val="Heading1"/>
    <w:next w:val="wxs"/>
    <w:qFormat/>
    <w:rsid w:val="00D81C08"/>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81C08"/>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81C08"/>
    <w:rPr>
      <w:rFonts w:eastAsia="Times New Roman"/>
      <w:b/>
      <w:bCs/>
      <w:kern w:val="44"/>
      <w:sz w:val="30"/>
      <w:lang w:eastAsia="en-US"/>
    </w:rPr>
  </w:style>
  <w:style w:type="paragraph" w:customStyle="1" w:styleId="NOTE1">
    <w:name w:val="NOTE"/>
    <w:basedOn w:val="B30"/>
    <w:qFormat/>
    <w:rsid w:val="00D81C08"/>
    <w:pPr>
      <w:overflowPunct/>
      <w:autoSpaceDE/>
      <w:autoSpaceDN/>
      <w:adjustRightInd/>
      <w:textAlignment w:val="auto"/>
    </w:pPr>
  </w:style>
  <w:style w:type="numbering" w:customStyle="1" w:styleId="2ff">
    <w:name w:val="无列表2"/>
    <w:next w:val="NoList"/>
    <w:uiPriority w:val="99"/>
    <w:semiHidden/>
    <w:unhideWhenUsed/>
    <w:rsid w:val="00D81C08"/>
  </w:style>
  <w:style w:type="numbering" w:customStyle="1" w:styleId="3fb">
    <w:name w:val="无列表3"/>
    <w:next w:val="NoList"/>
    <w:uiPriority w:val="99"/>
    <w:semiHidden/>
    <w:unhideWhenUsed/>
    <w:rsid w:val="00D81C08"/>
  </w:style>
  <w:style w:type="table" w:customStyle="1" w:styleId="1fff2">
    <w:name w:val="网格型1"/>
    <w:basedOn w:val="TableNormal"/>
    <w:next w:val="TableGrid"/>
    <w:qFormat/>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81C08"/>
    <w:pPr>
      <w:ind w:left="720" w:hanging="360"/>
    </w:pPr>
    <w:rPr>
      <w:rFonts w:ascii="Arial" w:hAnsi="Arial"/>
    </w:rPr>
  </w:style>
  <w:style w:type="paragraph" w:customStyle="1" w:styleId="text3bullet">
    <w:name w:val="text3 bullet"/>
    <w:basedOn w:val="Normal"/>
    <w:rsid w:val="00D81C08"/>
    <w:pPr>
      <w:tabs>
        <w:tab w:val="num" w:pos="1492"/>
      </w:tabs>
      <w:ind w:left="1492" w:hanging="360"/>
    </w:pPr>
    <w:rPr>
      <w:rFonts w:ascii="Arial" w:hAnsi="Arial"/>
    </w:rPr>
  </w:style>
  <w:style w:type="paragraph" w:customStyle="1" w:styleId="UnnumberedSubheading">
    <w:name w:val="Unnumbered Subheading"/>
    <w:basedOn w:val="H6"/>
    <w:next w:val="PlainText"/>
    <w:rsid w:val="00D81C08"/>
    <w:pPr>
      <w:overflowPunct/>
      <w:autoSpaceDE/>
      <w:autoSpaceDN/>
      <w:adjustRightInd/>
      <w:spacing w:after="120"/>
      <w:ind w:left="0" w:firstLine="0"/>
      <w:textAlignment w:val="auto"/>
    </w:pPr>
    <w:rPr>
      <w:b/>
    </w:rPr>
  </w:style>
  <w:style w:type="paragraph" w:customStyle="1" w:styleId="ReferenceLine">
    <w:name w:val="Reference Line"/>
    <w:basedOn w:val="BodyText"/>
    <w:rsid w:val="00D81C08"/>
    <w:pPr>
      <w:widowControl w:val="0"/>
      <w:spacing w:after="120"/>
    </w:pPr>
    <w:rPr>
      <w:rFonts w:ascii="Arial" w:eastAsia="‚l‚r ‚oƒSƒVƒbƒN" w:hAnsi="Arial"/>
      <w:snapToGrid w:val="0"/>
      <w:lang w:eastAsia="ko-KR"/>
    </w:rPr>
  </w:style>
  <w:style w:type="paragraph" w:customStyle="1" w:styleId="L3">
    <w:name w:val="L3"/>
    <w:rsid w:val="00D81C0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81C0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81C08"/>
    <w:pPr>
      <w:spacing w:before="120" w:after="220"/>
    </w:pPr>
    <w:rPr>
      <w:rFonts w:ascii="Arial" w:eastAsia="MS Mincho" w:hAnsi="Arial"/>
      <w:noProof/>
      <w:lang w:val="en-US" w:eastAsia="en-US"/>
    </w:rPr>
  </w:style>
  <w:style w:type="paragraph" w:customStyle="1" w:styleId="nroaml">
    <w:name w:val="nroaml"/>
    <w:basedOn w:val="H6"/>
    <w:rsid w:val="00D81C08"/>
    <w:pPr>
      <w:ind w:left="0" w:firstLine="0"/>
    </w:pPr>
    <w:rPr>
      <w:snapToGrid w:val="0"/>
    </w:rPr>
  </w:style>
  <w:style w:type="paragraph" w:customStyle="1" w:styleId="00BodyText">
    <w:name w:val="00 BodyText"/>
    <w:basedOn w:val="Normal"/>
    <w:rsid w:val="00D81C08"/>
    <w:pPr>
      <w:spacing w:after="220"/>
    </w:pPr>
    <w:rPr>
      <w:rFonts w:ascii="Arial" w:hAnsi="Arial"/>
      <w:sz w:val="22"/>
      <w:lang w:val="en-US"/>
    </w:rPr>
  </w:style>
  <w:style w:type="character" w:customStyle="1" w:styleId="affb">
    <w:name w:val="標準太字"/>
    <w:autoRedefine/>
    <w:rsid w:val="00D81C08"/>
    <w:rPr>
      <w:b/>
    </w:rPr>
  </w:style>
  <w:style w:type="paragraph" w:customStyle="1" w:styleId="ActionPoint">
    <w:name w:val="ActionPoint"/>
    <w:basedOn w:val="Normal"/>
    <w:rsid w:val="00D81C08"/>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81C0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81C0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81C08"/>
    <w:rPr>
      <w:rFonts w:ascii="Arial Unicode MS" w:eastAsia="Arial Unicode MS" w:hAnsi="Arial Unicode MS" w:cs="Arial Unicode MS"/>
      <w:sz w:val="20"/>
      <w:szCs w:val="20"/>
    </w:rPr>
  </w:style>
  <w:style w:type="paragraph" w:customStyle="1" w:styleId="NormalAfter0pt">
    <w:name w:val="Normal + After:  0 pt"/>
    <w:basedOn w:val="Normal"/>
    <w:rsid w:val="00D81C08"/>
    <w:pPr>
      <w:overflowPunct/>
      <w:spacing w:after="0"/>
      <w:textAlignment w:val="auto"/>
    </w:pPr>
    <w:rPr>
      <w:rFonts w:ascii="Arial" w:hAnsi="Arial"/>
    </w:rPr>
  </w:style>
  <w:style w:type="character" w:customStyle="1" w:styleId="PTK">
    <w:name w:val="PTK"/>
    <w:semiHidden/>
    <w:rsid w:val="00D81C08"/>
    <w:rPr>
      <w:rFonts w:ascii="Arial" w:hAnsi="Arial" w:cs="Arial"/>
      <w:color w:val="000080"/>
      <w:sz w:val="20"/>
      <w:szCs w:val="20"/>
    </w:rPr>
  </w:style>
  <w:style w:type="paragraph" w:customStyle="1" w:styleId="TdocList">
    <w:name w:val="Tdoc_List"/>
    <w:basedOn w:val="Normal"/>
    <w:rsid w:val="00D81C08"/>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81C08"/>
    <w:pPr>
      <w:ind w:left="2836"/>
    </w:pPr>
    <w:rPr>
      <w:rFonts w:eastAsia="Times New Roman"/>
      <w:lang w:val="x-none"/>
    </w:rPr>
  </w:style>
  <w:style w:type="character" w:customStyle="1" w:styleId="Char24">
    <w:name w:val="批注文字 Char2"/>
    <w:qFormat/>
    <w:rsid w:val="00D81C08"/>
    <w:rPr>
      <w:lang w:val="en-GB" w:eastAsia="en-US"/>
    </w:rPr>
  </w:style>
  <w:style w:type="paragraph" w:customStyle="1" w:styleId="T">
    <w:name w:val="T"/>
    <w:basedOn w:val="TAC"/>
    <w:rsid w:val="00D81C08"/>
    <w:rPr>
      <w:lang w:eastAsia="x-none"/>
    </w:rPr>
  </w:style>
  <w:style w:type="character" w:customStyle="1" w:styleId="Char25">
    <w:name w:val="页脚 Char2"/>
    <w:rsid w:val="00D81C08"/>
    <w:rPr>
      <w:rFonts w:ascii="Arial" w:hAnsi="Arial"/>
      <w:b/>
      <w:i/>
      <w:noProof/>
      <w:sz w:val="18"/>
    </w:rPr>
  </w:style>
  <w:style w:type="character" w:customStyle="1" w:styleId="Char33">
    <w:name w:val="批注文字 Char3"/>
    <w:uiPriority w:val="99"/>
    <w:qFormat/>
    <w:rsid w:val="00D81C08"/>
    <w:rPr>
      <w:lang w:val="en-GB" w:eastAsia="en-US"/>
    </w:rPr>
  </w:style>
  <w:style w:type="paragraph" w:customStyle="1" w:styleId="Pl0">
    <w:name w:val="Pl"/>
    <w:basedOn w:val="Normal"/>
    <w:rsid w:val="00D81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81C08"/>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D81C08"/>
  </w:style>
  <w:style w:type="numbering" w:customStyle="1" w:styleId="317">
    <w:name w:val="无列表31"/>
    <w:next w:val="NoList"/>
    <w:uiPriority w:val="99"/>
    <w:semiHidden/>
    <w:unhideWhenUsed/>
    <w:rsid w:val="00D81C08"/>
  </w:style>
  <w:style w:type="numbering" w:customStyle="1" w:styleId="4f9">
    <w:name w:val="无列表4"/>
    <w:next w:val="NoList"/>
    <w:uiPriority w:val="99"/>
    <w:semiHidden/>
    <w:unhideWhenUsed/>
    <w:rsid w:val="00D81C08"/>
  </w:style>
  <w:style w:type="character" w:customStyle="1" w:styleId="8Char2">
    <w:name w:val="标题 8 Char2"/>
    <w:rsid w:val="00D81C08"/>
    <w:rPr>
      <w:rFonts w:ascii="Arial" w:eastAsia="Times New Roman" w:hAnsi="Arial"/>
      <w:sz w:val="36"/>
      <w:lang w:val="en-GB" w:eastAsia="en-GB"/>
    </w:rPr>
  </w:style>
  <w:style w:type="character" w:customStyle="1" w:styleId="9Char2">
    <w:name w:val="标题 9 Char2"/>
    <w:rsid w:val="00D81C08"/>
    <w:rPr>
      <w:rFonts w:ascii="Arial" w:eastAsia="Times New Roman" w:hAnsi="Arial"/>
      <w:sz w:val="36"/>
      <w:lang w:val="en-GB" w:eastAsia="en-GB"/>
    </w:rPr>
  </w:style>
  <w:style w:type="character" w:customStyle="1" w:styleId="Char26">
    <w:name w:val="批注框文本 Char2"/>
    <w:rsid w:val="00D81C08"/>
    <w:rPr>
      <w:rFonts w:ascii="Segoe UI" w:eastAsia="Times New Roman" w:hAnsi="Segoe UI"/>
      <w:sz w:val="18"/>
      <w:szCs w:val="18"/>
      <w:lang w:val="x-none" w:eastAsia="en-GB"/>
    </w:rPr>
  </w:style>
  <w:style w:type="character" w:customStyle="1" w:styleId="Char27">
    <w:name w:val="文档结构图 Char2"/>
    <w:rsid w:val="00D81C08"/>
    <w:rPr>
      <w:rFonts w:ascii="Tahoma" w:eastAsia="Times New Roman" w:hAnsi="Tahoma"/>
      <w:shd w:val="clear" w:color="auto" w:fill="000080"/>
      <w:lang w:val="en-GB" w:eastAsia="en-GB"/>
    </w:rPr>
  </w:style>
  <w:style w:type="character" w:customStyle="1" w:styleId="Char28">
    <w:name w:val="纯文本 Char2"/>
    <w:rsid w:val="00D81C08"/>
    <w:rPr>
      <w:rFonts w:ascii="Courier New" w:eastAsia="Times New Roman" w:hAnsi="Courier New"/>
      <w:lang w:val="nb-NO" w:eastAsia="en-GB"/>
    </w:rPr>
  </w:style>
  <w:style w:type="numbering" w:customStyle="1" w:styleId="NoList252">
    <w:name w:val="No List252"/>
    <w:next w:val="NoList"/>
    <w:semiHidden/>
    <w:rsid w:val="00D81C08"/>
  </w:style>
  <w:style w:type="numbering" w:customStyle="1" w:styleId="NoList322">
    <w:name w:val="No List322"/>
    <w:next w:val="NoList"/>
    <w:uiPriority w:val="99"/>
    <w:semiHidden/>
    <w:unhideWhenUsed/>
    <w:rsid w:val="00D81C08"/>
  </w:style>
  <w:style w:type="numbering" w:customStyle="1" w:styleId="1125">
    <w:name w:val="목록 없음112"/>
    <w:next w:val="NoList"/>
    <w:semiHidden/>
    <w:unhideWhenUsed/>
    <w:rsid w:val="00D81C08"/>
  </w:style>
  <w:style w:type="numbering" w:customStyle="1" w:styleId="2120">
    <w:name w:val="목록 없음212"/>
    <w:next w:val="NoList"/>
    <w:semiHidden/>
    <w:rsid w:val="00D81C08"/>
  </w:style>
  <w:style w:type="numbering" w:customStyle="1" w:styleId="NoList422">
    <w:name w:val="No List422"/>
    <w:next w:val="NoList"/>
    <w:uiPriority w:val="99"/>
    <w:semiHidden/>
    <w:unhideWhenUsed/>
    <w:rsid w:val="00D81C08"/>
  </w:style>
  <w:style w:type="numbering" w:customStyle="1" w:styleId="NoList522">
    <w:name w:val="No List522"/>
    <w:next w:val="NoList"/>
    <w:semiHidden/>
    <w:rsid w:val="00D81C08"/>
  </w:style>
  <w:style w:type="numbering" w:customStyle="1" w:styleId="NoList612">
    <w:name w:val="No List612"/>
    <w:next w:val="NoList"/>
    <w:uiPriority w:val="99"/>
    <w:semiHidden/>
    <w:rsid w:val="00D81C08"/>
  </w:style>
  <w:style w:type="numbering" w:customStyle="1" w:styleId="NoList712">
    <w:name w:val="No List712"/>
    <w:next w:val="NoList"/>
    <w:uiPriority w:val="99"/>
    <w:semiHidden/>
    <w:rsid w:val="00D81C08"/>
  </w:style>
  <w:style w:type="numbering" w:customStyle="1" w:styleId="NoList1122">
    <w:name w:val="No List1122"/>
    <w:next w:val="NoList"/>
    <w:semiHidden/>
    <w:rsid w:val="00D81C08"/>
  </w:style>
  <w:style w:type="numbering" w:customStyle="1" w:styleId="NoList2112">
    <w:name w:val="No List2112"/>
    <w:next w:val="NoList"/>
    <w:uiPriority w:val="99"/>
    <w:semiHidden/>
    <w:rsid w:val="00D81C08"/>
  </w:style>
  <w:style w:type="numbering" w:customStyle="1" w:styleId="NoList812">
    <w:name w:val="No List812"/>
    <w:next w:val="NoList"/>
    <w:uiPriority w:val="99"/>
    <w:semiHidden/>
    <w:rsid w:val="00D81C08"/>
  </w:style>
  <w:style w:type="numbering" w:customStyle="1" w:styleId="NoList1212">
    <w:name w:val="No List1212"/>
    <w:next w:val="NoList"/>
    <w:uiPriority w:val="99"/>
    <w:semiHidden/>
    <w:rsid w:val="00D81C08"/>
  </w:style>
  <w:style w:type="numbering" w:customStyle="1" w:styleId="NoList2212">
    <w:name w:val="No List2212"/>
    <w:next w:val="NoList"/>
    <w:uiPriority w:val="99"/>
    <w:semiHidden/>
    <w:rsid w:val="00D81C08"/>
  </w:style>
  <w:style w:type="numbering" w:customStyle="1" w:styleId="NoList912">
    <w:name w:val="No List912"/>
    <w:next w:val="NoList"/>
    <w:uiPriority w:val="99"/>
    <w:semiHidden/>
    <w:rsid w:val="00D81C08"/>
  </w:style>
  <w:style w:type="numbering" w:customStyle="1" w:styleId="NoList1312">
    <w:name w:val="No List1312"/>
    <w:next w:val="NoList"/>
    <w:semiHidden/>
    <w:rsid w:val="00D81C08"/>
  </w:style>
  <w:style w:type="numbering" w:customStyle="1" w:styleId="NoList2312">
    <w:name w:val="No List2312"/>
    <w:next w:val="NoList"/>
    <w:semiHidden/>
    <w:rsid w:val="00D81C08"/>
  </w:style>
  <w:style w:type="numbering" w:customStyle="1" w:styleId="NoList1012">
    <w:name w:val="No List1012"/>
    <w:next w:val="NoList"/>
    <w:semiHidden/>
    <w:rsid w:val="00D81C08"/>
  </w:style>
  <w:style w:type="numbering" w:customStyle="1" w:styleId="NoList1412">
    <w:name w:val="No List1412"/>
    <w:next w:val="NoList"/>
    <w:semiHidden/>
    <w:rsid w:val="00D81C08"/>
  </w:style>
  <w:style w:type="numbering" w:customStyle="1" w:styleId="NoList2412">
    <w:name w:val="No List2412"/>
    <w:next w:val="NoList"/>
    <w:semiHidden/>
    <w:rsid w:val="00D81C08"/>
  </w:style>
  <w:style w:type="numbering" w:customStyle="1" w:styleId="NoList3112">
    <w:name w:val="No List3112"/>
    <w:next w:val="NoList"/>
    <w:uiPriority w:val="99"/>
    <w:semiHidden/>
    <w:rsid w:val="00D81C08"/>
  </w:style>
  <w:style w:type="numbering" w:customStyle="1" w:styleId="NoList4112">
    <w:name w:val="No List4112"/>
    <w:next w:val="NoList"/>
    <w:uiPriority w:val="99"/>
    <w:semiHidden/>
    <w:rsid w:val="00D81C08"/>
  </w:style>
  <w:style w:type="numbering" w:customStyle="1" w:styleId="NoList5112">
    <w:name w:val="No List5112"/>
    <w:next w:val="NoList"/>
    <w:semiHidden/>
    <w:rsid w:val="00D81C08"/>
  </w:style>
  <w:style w:type="numbering" w:customStyle="1" w:styleId="NoList1512">
    <w:name w:val="No List1512"/>
    <w:next w:val="NoList"/>
    <w:semiHidden/>
    <w:rsid w:val="00D81C08"/>
  </w:style>
  <w:style w:type="numbering" w:customStyle="1" w:styleId="NoList1612">
    <w:name w:val="No List1612"/>
    <w:next w:val="NoList"/>
    <w:semiHidden/>
    <w:rsid w:val="00D81C08"/>
  </w:style>
  <w:style w:type="numbering" w:customStyle="1" w:styleId="NoList11112">
    <w:name w:val="No List11112"/>
    <w:next w:val="NoList"/>
    <w:uiPriority w:val="99"/>
    <w:semiHidden/>
    <w:rsid w:val="00D81C08"/>
  </w:style>
  <w:style w:type="numbering" w:customStyle="1" w:styleId="NoList192">
    <w:name w:val="No List192"/>
    <w:next w:val="NoList"/>
    <w:uiPriority w:val="99"/>
    <w:semiHidden/>
    <w:unhideWhenUsed/>
    <w:rsid w:val="00D81C08"/>
  </w:style>
  <w:style w:type="numbering" w:customStyle="1" w:styleId="NoList1102">
    <w:name w:val="No List1102"/>
    <w:next w:val="NoList"/>
    <w:uiPriority w:val="99"/>
    <w:semiHidden/>
    <w:rsid w:val="00D81C08"/>
  </w:style>
  <w:style w:type="numbering" w:customStyle="1" w:styleId="NoList262">
    <w:name w:val="No List262"/>
    <w:next w:val="NoList"/>
    <w:semiHidden/>
    <w:rsid w:val="00D81C08"/>
  </w:style>
  <w:style w:type="numbering" w:customStyle="1" w:styleId="NoList332">
    <w:name w:val="No List332"/>
    <w:next w:val="NoList"/>
    <w:semiHidden/>
    <w:unhideWhenUsed/>
    <w:rsid w:val="00D81C08"/>
  </w:style>
  <w:style w:type="numbering" w:customStyle="1" w:styleId="1222">
    <w:name w:val="목록 없음122"/>
    <w:next w:val="NoList"/>
    <w:semiHidden/>
    <w:unhideWhenUsed/>
    <w:rsid w:val="00D81C08"/>
  </w:style>
  <w:style w:type="numbering" w:customStyle="1" w:styleId="2220">
    <w:name w:val="목록 없음222"/>
    <w:next w:val="NoList"/>
    <w:semiHidden/>
    <w:rsid w:val="00D81C08"/>
  </w:style>
  <w:style w:type="numbering" w:customStyle="1" w:styleId="NoList432">
    <w:name w:val="No List432"/>
    <w:next w:val="NoList"/>
    <w:semiHidden/>
    <w:unhideWhenUsed/>
    <w:rsid w:val="00D81C08"/>
  </w:style>
  <w:style w:type="numbering" w:customStyle="1" w:styleId="NoList532">
    <w:name w:val="No List532"/>
    <w:next w:val="NoList"/>
    <w:semiHidden/>
    <w:rsid w:val="00D81C08"/>
  </w:style>
  <w:style w:type="numbering" w:customStyle="1" w:styleId="NoList622">
    <w:name w:val="No List622"/>
    <w:next w:val="NoList"/>
    <w:semiHidden/>
    <w:rsid w:val="00D81C08"/>
  </w:style>
  <w:style w:type="numbering" w:customStyle="1" w:styleId="NoList722">
    <w:name w:val="No List722"/>
    <w:next w:val="NoList"/>
    <w:semiHidden/>
    <w:rsid w:val="00D81C08"/>
  </w:style>
  <w:style w:type="numbering" w:customStyle="1" w:styleId="NoList1132">
    <w:name w:val="No List1132"/>
    <w:next w:val="NoList"/>
    <w:semiHidden/>
    <w:rsid w:val="00D81C08"/>
  </w:style>
  <w:style w:type="numbering" w:customStyle="1" w:styleId="NoList2122">
    <w:name w:val="No List2122"/>
    <w:next w:val="NoList"/>
    <w:semiHidden/>
    <w:rsid w:val="00D81C08"/>
  </w:style>
  <w:style w:type="numbering" w:customStyle="1" w:styleId="NoList822">
    <w:name w:val="No List822"/>
    <w:next w:val="NoList"/>
    <w:semiHidden/>
    <w:rsid w:val="00D81C08"/>
  </w:style>
  <w:style w:type="numbering" w:customStyle="1" w:styleId="NoList1222">
    <w:name w:val="No List1222"/>
    <w:next w:val="NoList"/>
    <w:semiHidden/>
    <w:rsid w:val="00D81C08"/>
  </w:style>
  <w:style w:type="numbering" w:customStyle="1" w:styleId="NoList2222">
    <w:name w:val="No List2222"/>
    <w:next w:val="NoList"/>
    <w:semiHidden/>
    <w:rsid w:val="00D81C08"/>
  </w:style>
  <w:style w:type="numbering" w:customStyle="1" w:styleId="NoList922">
    <w:name w:val="No List922"/>
    <w:next w:val="NoList"/>
    <w:semiHidden/>
    <w:rsid w:val="00D81C08"/>
  </w:style>
  <w:style w:type="numbering" w:customStyle="1" w:styleId="NoList1322">
    <w:name w:val="No List1322"/>
    <w:next w:val="NoList"/>
    <w:semiHidden/>
    <w:rsid w:val="00D81C08"/>
  </w:style>
  <w:style w:type="numbering" w:customStyle="1" w:styleId="NoList2322">
    <w:name w:val="No List2322"/>
    <w:next w:val="NoList"/>
    <w:semiHidden/>
    <w:rsid w:val="00D81C08"/>
  </w:style>
  <w:style w:type="numbering" w:customStyle="1" w:styleId="NoList1022">
    <w:name w:val="No List1022"/>
    <w:next w:val="NoList"/>
    <w:semiHidden/>
    <w:rsid w:val="00D81C08"/>
  </w:style>
  <w:style w:type="numbering" w:customStyle="1" w:styleId="NoList1422">
    <w:name w:val="No List1422"/>
    <w:next w:val="NoList"/>
    <w:semiHidden/>
    <w:rsid w:val="00D81C08"/>
  </w:style>
  <w:style w:type="numbering" w:customStyle="1" w:styleId="NoList2422">
    <w:name w:val="No List2422"/>
    <w:next w:val="NoList"/>
    <w:semiHidden/>
    <w:rsid w:val="00D81C08"/>
  </w:style>
  <w:style w:type="numbering" w:customStyle="1" w:styleId="NoList3122">
    <w:name w:val="No List3122"/>
    <w:next w:val="NoList"/>
    <w:semiHidden/>
    <w:rsid w:val="00D81C08"/>
  </w:style>
  <w:style w:type="numbering" w:customStyle="1" w:styleId="NoList4122">
    <w:name w:val="No List4122"/>
    <w:next w:val="NoList"/>
    <w:semiHidden/>
    <w:rsid w:val="00D81C08"/>
  </w:style>
  <w:style w:type="numbering" w:customStyle="1" w:styleId="NoList5122">
    <w:name w:val="No List5122"/>
    <w:next w:val="NoList"/>
    <w:semiHidden/>
    <w:rsid w:val="00D81C08"/>
  </w:style>
  <w:style w:type="numbering" w:customStyle="1" w:styleId="NoList1522">
    <w:name w:val="No List1522"/>
    <w:next w:val="NoList"/>
    <w:semiHidden/>
    <w:rsid w:val="00D81C08"/>
  </w:style>
  <w:style w:type="numbering" w:customStyle="1" w:styleId="NoList1622">
    <w:name w:val="No List1622"/>
    <w:next w:val="NoList"/>
    <w:semiHidden/>
    <w:rsid w:val="00D81C08"/>
  </w:style>
  <w:style w:type="numbering" w:customStyle="1" w:styleId="NoList11122">
    <w:name w:val="No List11122"/>
    <w:next w:val="NoList"/>
    <w:semiHidden/>
    <w:rsid w:val="00D81C08"/>
  </w:style>
  <w:style w:type="numbering" w:customStyle="1" w:styleId="227">
    <w:name w:val="无列表22"/>
    <w:next w:val="NoList"/>
    <w:uiPriority w:val="99"/>
    <w:semiHidden/>
    <w:unhideWhenUsed/>
    <w:rsid w:val="00D81C08"/>
  </w:style>
  <w:style w:type="numbering" w:customStyle="1" w:styleId="325">
    <w:name w:val="无列表32"/>
    <w:next w:val="NoList"/>
    <w:uiPriority w:val="99"/>
    <w:semiHidden/>
    <w:unhideWhenUsed/>
    <w:rsid w:val="00D81C08"/>
  </w:style>
  <w:style w:type="numbering" w:customStyle="1" w:styleId="NoList202">
    <w:name w:val="No List202"/>
    <w:next w:val="NoList"/>
    <w:semiHidden/>
    <w:rsid w:val="00D81C08"/>
  </w:style>
  <w:style w:type="numbering" w:customStyle="1" w:styleId="NoList272">
    <w:name w:val="No List272"/>
    <w:next w:val="NoList"/>
    <w:uiPriority w:val="99"/>
    <w:semiHidden/>
    <w:unhideWhenUsed/>
    <w:rsid w:val="00D81C08"/>
  </w:style>
  <w:style w:type="numbering" w:customStyle="1" w:styleId="NoList282">
    <w:name w:val="No List282"/>
    <w:next w:val="NoList"/>
    <w:uiPriority w:val="99"/>
    <w:semiHidden/>
    <w:unhideWhenUsed/>
    <w:rsid w:val="00D81C08"/>
  </w:style>
  <w:style w:type="numbering" w:customStyle="1" w:styleId="NoList2511">
    <w:name w:val="No List2511"/>
    <w:next w:val="NoList"/>
    <w:semiHidden/>
    <w:rsid w:val="00D81C08"/>
  </w:style>
  <w:style w:type="numbering" w:customStyle="1" w:styleId="11112">
    <w:name w:val="목록 없음1111"/>
    <w:next w:val="NoList"/>
    <w:semiHidden/>
    <w:unhideWhenUsed/>
    <w:rsid w:val="00D81C08"/>
  </w:style>
  <w:style w:type="numbering" w:customStyle="1" w:styleId="2111">
    <w:name w:val="목록 없음2111"/>
    <w:next w:val="NoList"/>
    <w:semiHidden/>
    <w:rsid w:val="00D81C08"/>
  </w:style>
  <w:style w:type="numbering" w:customStyle="1" w:styleId="NoList4211">
    <w:name w:val="No List4211"/>
    <w:next w:val="NoList"/>
    <w:semiHidden/>
    <w:unhideWhenUsed/>
    <w:rsid w:val="00D81C08"/>
  </w:style>
  <w:style w:type="numbering" w:customStyle="1" w:styleId="NoList5211">
    <w:name w:val="No List5211"/>
    <w:next w:val="NoList"/>
    <w:semiHidden/>
    <w:rsid w:val="00D81C08"/>
  </w:style>
  <w:style w:type="numbering" w:customStyle="1" w:styleId="NoList6111">
    <w:name w:val="No List6111"/>
    <w:next w:val="NoList"/>
    <w:semiHidden/>
    <w:rsid w:val="00D81C08"/>
  </w:style>
  <w:style w:type="numbering" w:customStyle="1" w:styleId="NoList7111">
    <w:name w:val="No List7111"/>
    <w:next w:val="NoList"/>
    <w:semiHidden/>
    <w:rsid w:val="00D81C08"/>
  </w:style>
  <w:style w:type="numbering" w:customStyle="1" w:styleId="NoList11211">
    <w:name w:val="No List11211"/>
    <w:next w:val="NoList"/>
    <w:semiHidden/>
    <w:rsid w:val="00D81C08"/>
  </w:style>
  <w:style w:type="numbering" w:customStyle="1" w:styleId="NoList21111">
    <w:name w:val="No List21111"/>
    <w:next w:val="NoList"/>
    <w:semiHidden/>
    <w:rsid w:val="00D81C08"/>
  </w:style>
  <w:style w:type="numbering" w:customStyle="1" w:styleId="NoList8111">
    <w:name w:val="No List8111"/>
    <w:next w:val="NoList"/>
    <w:semiHidden/>
    <w:rsid w:val="00D81C08"/>
  </w:style>
  <w:style w:type="numbering" w:customStyle="1" w:styleId="NoList12111">
    <w:name w:val="No List12111"/>
    <w:next w:val="NoList"/>
    <w:semiHidden/>
    <w:rsid w:val="00D81C08"/>
  </w:style>
  <w:style w:type="numbering" w:customStyle="1" w:styleId="NoList22111">
    <w:name w:val="No List22111"/>
    <w:next w:val="NoList"/>
    <w:semiHidden/>
    <w:rsid w:val="00D81C08"/>
  </w:style>
  <w:style w:type="numbering" w:customStyle="1" w:styleId="NoList9111">
    <w:name w:val="No List9111"/>
    <w:next w:val="NoList"/>
    <w:semiHidden/>
    <w:rsid w:val="00D81C08"/>
  </w:style>
  <w:style w:type="numbering" w:customStyle="1" w:styleId="NoList13111">
    <w:name w:val="No List13111"/>
    <w:next w:val="NoList"/>
    <w:semiHidden/>
    <w:rsid w:val="00D81C08"/>
  </w:style>
  <w:style w:type="numbering" w:customStyle="1" w:styleId="NoList23111">
    <w:name w:val="No List23111"/>
    <w:next w:val="NoList"/>
    <w:semiHidden/>
    <w:rsid w:val="00D81C08"/>
  </w:style>
  <w:style w:type="numbering" w:customStyle="1" w:styleId="NoList10111">
    <w:name w:val="No List10111"/>
    <w:next w:val="NoList"/>
    <w:semiHidden/>
    <w:rsid w:val="00D81C08"/>
  </w:style>
  <w:style w:type="numbering" w:customStyle="1" w:styleId="NoList14111">
    <w:name w:val="No List14111"/>
    <w:next w:val="NoList"/>
    <w:semiHidden/>
    <w:rsid w:val="00D81C08"/>
  </w:style>
  <w:style w:type="numbering" w:customStyle="1" w:styleId="NoList24111">
    <w:name w:val="No List24111"/>
    <w:next w:val="NoList"/>
    <w:semiHidden/>
    <w:rsid w:val="00D81C08"/>
  </w:style>
  <w:style w:type="numbering" w:customStyle="1" w:styleId="NoList31111">
    <w:name w:val="No List31111"/>
    <w:next w:val="NoList"/>
    <w:semiHidden/>
    <w:rsid w:val="00D81C08"/>
  </w:style>
  <w:style w:type="numbering" w:customStyle="1" w:styleId="NoList41111">
    <w:name w:val="No List41111"/>
    <w:next w:val="NoList"/>
    <w:semiHidden/>
    <w:rsid w:val="00D81C08"/>
  </w:style>
  <w:style w:type="numbering" w:customStyle="1" w:styleId="NoList51111">
    <w:name w:val="No List51111"/>
    <w:next w:val="NoList"/>
    <w:semiHidden/>
    <w:rsid w:val="00D81C08"/>
  </w:style>
  <w:style w:type="numbering" w:customStyle="1" w:styleId="NoList15111">
    <w:name w:val="No List15111"/>
    <w:next w:val="NoList"/>
    <w:semiHidden/>
    <w:rsid w:val="00D81C08"/>
  </w:style>
  <w:style w:type="numbering" w:customStyle="1" w:styleId="NoList16111">
    <w:name w:val="No List16111"/>
    <w:next w:val="NoList"/>
    <w:semiHidden/>
    <w:rsid w:val="00D81C08"/>
  </w:style>
  <w:style w:type="numbering" w:customStyle="1" w:styleId="NoList111111">
    <w:name w:val="No List111111"/>
    <w:next w:val="NoList"/>
    <w:semiHidden/>
    <w:rsid w:val="00D81C08"/>
  </w:style>
  <w:style w:type="numbering" w:customStyle="1" w:styleId="NoList1911">
    <w:name w:val="No List1911"/>
    <w:next w:val="NoList"/>
    <w:uiPriority w:val="99"/>
    <w:semiHidden/>
    <w:unhideWhenUsed/>
    <w:rsid w:val="00D81C08"/>
  </w:style>
  <w:style w:type="numbering" w:customStyle="1" w:styleId="NoList11011">
    <w:name w:val="No List11011"/>
    <w:next w:val="NoList"/>
    <w:uiPriority w:val="99"/>
    <w:semiHidden/>
    <w:rsid w:val="00D81C08"/>
  </w:style>
  <w:style w:type="numbering" w:customStyle="1" w:styleId="NoList2611">
    <w:name w:val="No List2611"/>
    <w:next w:val="NoList"/>
    <w:semiHidden/>
    <w:rsid w:val="00D81C08"/>
  </w:style>
  <w:style w:type="numbering" w:customStyle="1" w:styleId="NoList3311">
    <w:name w:val="No List3311"/>
    <w:next w:val="NoList"/>
    <w:semiHidden/>
    <w:unhideWhenUsed/>
    <w:rsid w:val="00D81C08"/>
  </w:style>
  <w:style w:type="numbering" w:customStyle="1" w:styleId="12112">
    <w:name w:val="목록 없음1211"/>
    <w:next w:val="NoList"/>
    <w:semiHidden/>
    <w:unhideWhenUsed/>
    <w:rsid w:val="00D81C08"/>
  </w:style>
  <w:style w:type="numbering" w:customStyle="1" w:styleId="2211">
    <w:name w:val="목록 없음2211"/>
    <w:next w:val="NoList"/>
    <w:semiHidden/>
    <w:rsid w:val="00D81C08"/>
  </w:style>
  <w:style w:type="numbering" w:customStyle="1" w:styleId="NoList4311">
    <w:name w:val="No List4311"/>
    <w:next w:val="NoList"/>
    <w:semiHidden/>
    <w:unhideWhenUsed/>
    <w:rsid w:val="00D81C08"/>
  </w:style>
  <w:style w:type="numbering" w:customStyle="1" w:styleId="NoList5311">
    <w:name w:val="No List5311"/>
    <w:next w:val="NoList"/>
    <w:semiHidden/>
    <w:rsid w:val="00D81C08"/>
  </w:style>
  <w:style w:type="numbering" w:customStyle="1" w:styleId="NoList6211">
    <w:name w:val="No List6211"/>
    <w:next w:val="NoList"/>
    <w:semiHidden/>
    <w:rsid w:val="00D81C08"/>
  </w:style>
  <w:style w:type="numbering" w:customStyle="1" w:styleId="NoList7211">
    <w:name w:val="No List7211"/>
    <w:next w:val="NoList"/>
    <w:semiHidden/>
    <w:rsid w:val="00D81C08"/>
  </w:style>
  <w:style w:type="numbering" w:customStyle="1" w:styleId="NoList11311">
    <w:name w:val="No List11311"/>
    <w:next w:val="NoList"/>
    <w:semiHidden/>
    <w:rsid w:val="00D81C08"/>
  </w:style>
  <w:style w:type="numbering" w:customStyle="1" w:styleId="NoList21211">
    <w:name w:val="No List21211"/>
    <w:next w:val="NoList"/>
    <w:semiHidden/>
    <w:rsid w:val="00D81C08"/>
  </w:style>
  <w:style w:type="numbering" w:customStyle="1" w:styleId="NoList8211">
    <w:name w:val="No List8211"/>
    <w:next w:val="NoList"/>
    <w:semiHidden/>
    <w:rsid w:val="00D81C08"/>
  </w:style>
  <w:style w:type="numbering" w:customStyle="1" w:styleId="NoList12211">
    <w:name w:val="No List12211"/>
    <w:next w:val="NoList"/>
    <w:semiHidden/>
    <w:rsid w:val="00D81C08"/>
  </w:style>
  <w:style w:type="numbering" w:customStyle="1" w:styleId="NoList22211">
    <w:name w:val="No List22211"/>
    <w:next w:val="NoList"/>
    <w:semiHidden/>
    <w:rsid w:val="00D81C08"/>
  </w:style>
  <w:style w:type="numbering" w:customStyle="1" w:styleId="NoList9211">
    <w:name w:val="No List9211"/>
    <w:next w:val="NoList"/>
    <w:semiHidden/>
    <w:rsid w:val="00D81C08"/>
  </w:style>
  <w:style w:type="numbering" w:customStyle="1" w:styleId="NoList13211">
    <w:name w:val="No List13211"/>
    <w:next w:val="NoList"/>
    <w:semiHidden/>
    <w:rsid w:val="00D81C08"/>
  </w:style>
  <w:style w:type="numbering" w:customStyle="1" w:styleId="NoList23211">
    <w:name w:val="No List23211"/>
    <w:next w:val="NoList"/>
    <w:semiHidden/>
    <w:rsid w:val="00D81C08"/>
  </w:style>
  <w:style w:type="numbering" w:customStyle="1" w:styleId="NoList10211">
    <w:name w:val="No List10211"/>
    <w:next w:val="NoList"/>
    <w:semiHidden/>
    <w:rsid w:val="00D81C08"/>
  </w:style>
  <w:style w:type="numbering" w:customStyle="1" w:styleId="NoList14211">
    <w:name w:val="No List14211"/>
    <w:next w:val="NoList"/>
    <w:semiHidden/>
    <w:rsid w:val="00D81C08"/>
  </w:style>
  <w:style w:type="numbering" w:customStyle="1" w:styleId="NoList24211">
    <w:name w:val="No List24211"/>
    <w:next w:val="NoList"/>
    <w:semiHidden/>
    <w:rsid w:val="00D81C08"/>
  </w:style>
  <w:style w:type="numbering" w:customStyle="1" w:styleId="NoList31211">
    <w:name w:val="No List31211"/>
    <w:next w:val="NoList"/>
    <w:semiHidden/>
    <w:rsid w:val="00D81C08"/>
  </w:style>
  <w:style w:type="numbering" w:customStyle="1" w:styleId="NoList41211">
    <w:name w:val="No List41211"/>
    <w:next w:val="NoList"/>
    <w:semiHidden/>
    <w:rsid w:val="00D81C08"/>
  </w:style>
  <w:style w:type="numbering" w:customStyle="1" w:styleId="NoList51211">
    <w:name w:val="No List51211"/>
    <w:next w:val="NoList"/>
    <w:semiHidden/>
    <w:rsid w:val="00D81C08"/>
  </w:style>
  <w:style w:type="numbering" w:customStyle="1" w:styleId="NoList15211">
    <w:name w:val="No List15211"/>
    <w:next w:val="NoList"/>
    <w:semiHidden/>
    <w:rsid w:val="00D81C08"/>
  </w:style>
  <w:style w:type="numbering" w:customStyle="1" w:styleId="NoList16211">
    <w:name w:val="No List16211"/>
    <w:next w:val="NoList"/>
    <w:semiHidden/>
    <w:rsid w:val="00D81C08"/>
  </w:style>
  <w:style w:type="numbering" w:customStyle="1" w:styleId="NoList111211">
    <w:name w:val="No List111211"/>
    <w:next w:val="NoList"/>
    <w:semiHidden/>
    <w:rsid w:val="00D81C08"/>
  </w:style>
  <w:style w:type="numbering" w:customStyle="1" w:styleId="2112">
    <w:name w:val="无列表211"/>
    <w:next w:val="NoList"/>
    <w:uiPriority w:val="99"/>
    <w:semiHidden/>
    <w:unhideWhenUsed/>
    <w:rsid w:val="00D81C08"/>
  </w:style>
  <w:style w:type="numbering" w:customStyle="1" w:styleId="3112">
    <w:name w:val="无列表311"/>
    <w:next w:val="NoList"/>
    <w:uiPriority w:val="99"/>
    <w:semiHidden/>
    <w:unhideWhenUsed/>
    <w:rsid w:val="00D81C08"/>
  </w:style>
  <w:style w:type="numbering" w:customStyle="1" w:styleId="NoList2011">
    <w:name w:val="No List2011"/>
    <w:next w:val="NoList"/>
    <w:semiHidden/>
    <w:rsid w:val="00D81C08"/>
  </w:style>
  <w:style w:type="numbering" w:customStyle="1" w:styleId="NoList2711">
    <w:name w:val="No List2711"/>
    <w:next w:val="NoList"/>
    <w:uiPriority w:val="99"/>
    <w:semiHidden/>
    <w:unhideWhenUsed/>
    <w:rsid w:val="00D81C08"/>
  </w:style>
  <w:style w:type="numbering" w:customStyle="1" w:styleId="NoList2811">
    <w:name w:val="No List2811"/>
    <w:next w:val="NoList"/>
    <w:uiPriority w:val="99"/>
    <w:semiHidden/>
    <w:unhideWhenUsed/>
    <w:rsid w:val="00D81C08"/>
  </w:style>
  <w:style w:type="character" w:styleId="HTMLCite">
    <w:name w:val="HTML Cite"/>
    <w:unhideWhenUsed/>
    <w:rsid w:val="00D81C08"/>
    <w:rPr>
      <w:i w:val="0"/>
      <w:color w:val="008000"/>
    </w:rPr>
  </w:style>
  <w:style w:type="character" w:customStyle="1" w:styleId="opdict3lineoneresulttip">
    <w:name w:val="op_dict3_lineone_result_tip"/>
    <w:rsid w:val="00D81C08"/>
    <w:rPr>
      <w:color w:val="999999"/>
    </w:rPr>
  </w:style>
  <w:style w:type="character" w:customStyle="1" w:styleId="c-icon">
    <w:name w:val="c-icon"/>
    <w:rsid w:val="00D81C08"/>
  </w:style>
  <w:style w:type="paragraph" w:customStyle="1" w:styleId="StyleFPArialLatin9ptCentrGauche5cmDroite50">
    <w:name w:val="Style FP + Arial (Latin) 9 pt Centré Gauche? :  5 cm Droite :  5.."/>
    <w:basedOn w:val="FP"/>
    <w:rsid w:val="00D81C08"/>
    <w:pPr>
      <w:spacing w:after="20"/>
      <w:ind w:left="2835" w:right="2835"/>
      <w:jc w:val="center"/>
    </w:pPr>
    <w:rPr>
      <w:rFonts w:ascii="Arial" w:hAnsi="Arial" w:cs="Arial"/>
      <w:sz w:val="18"/>
    </w:rPr>
  </w:style>
  <w:style w:type="paragraph" w:customStyle="1" w:styleId="Char110">
    <w:name w:val="Char11"/>
    <w:semiHidden/>
    <w:rsid w:val="00D81C0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81C08"/>
    <w:rPr>
      <w:rFonts w:ascii="Arial" w:hAnsi="Arial"/>
      <w:b/>
      <w:i/>
      <w:noProof/>
      <w:sz w:val="18"/>
      <w:lang w:val="en-GB"/>
    </w:rPr>
  </w:style>
  <w:style w:type="character" w:customStyle="1" w:styleId="CharChar181">
    <w:name w:val="Char Char181"/>
    <w:rsid w:val="00D81C08"/>
    <w:rPr>
      <w:rFonts w:ascii="Arial" w:hAnsi="Arial"/>
      <w:lang w:val="x-none" w:eastAsia="en-US"/>
    </w:rPr>
  </w:style>
  <w:style w:type="paragraph" w:customStyle="1" w:styleId="CharCharCharCharCharCharCharCharCharCharCharChar1">
    <w:name w:val="Char Char Char Char Char Char Char Char Char Char Char Char1"/>
    <w:semiHidden/>
    <w:rsid w:val="00D81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81C08"/>
    <w:rPr>
      <w:rFonts w:ascii="Arial" w:eastAsia="MS Mincho" w:hAnsi="Arial"/>
      <w:lang w:val="en-GB" w:eastAsia="en-US"/>
    </w:rPr>
  </w:style>
  <w:style w:type="character" w:customStyle="1" w:styleId="CarCar81">
    <w:name w:val="Car Car81"/>
    <w:rsid w:val="00D81C08"/>
    <w:rPr>
      <w:rFonts w:ascii="Arial" w:eastAsia="MS Mincho" w:hAnsi="Arial"/>
      <w:sz w:val="36"/>
      <w:lang w:val="en-GB" w:eastAsia="en-US"/>
    </w:rPr>
  </w:style>
  <w:style w:type="character" w:customStyle="1" w:styleId="CarCar31">
    <w:name w:val="Car Car31"/>
    <w:rsid w:val="00D81C08"/>
    <w:rPr>
      <w:rFonts w:ascii="Arial" w:eastAsia="MS Mincho" w:hAnsi="Arial"/>
      <w:sz w:val="36"/>
      <w:lang w:val="en-GB" w:eastAsia="en-US"/>
    </w:rPr>
  </w:style>
  <w:style w:type="character" w:customStyle="1" w:styleId="CarCar71">
    <w:name w:val="Car Car71"/>
    <w:rsid w:val="00D81C08"/>
    <w:rPr>
      <w:rFonts w:eastAsia="MS Mincho"/>
      <w:lang w:val="en-GB" w:eastAsia="en-US"/>
    </w:rPr>
  </w:style>
  <w:style w:type="character" w:customStyle="1" w:styleId="CarCar61">
    <w:name w:val="Car Car61"/>
    <w:rsid w:val="00D81C08"/>
    <w:rPr>
      <w:rFonts w:ascii="Courier New" w:hAnsi="Courier New"/>
      <w:lang w:val="nb-NO" w:eastAsia="ja-JP"/>
    </w:rPr>
  </w:style>
  <w:style w:type="character" w:customStyle="1" w:styleId="CarCar21">
    <w:name w:val="Car Car21"/>
    <w:rsid w:val="00D81C08"/>
    <w:rPr>
      <w:rFonts w:eastAsia="MS Mincho"/>
      <w:lang w:val="en-GB" w:eastAsia="ja-JP"/>
    </w:rPr>
  </w:style>
  <w:style w:type="character" w:customStyle="1" w:styleId="CarCar91">
    <w:name w:val="Car Car91"/>
    <w:rsid w:val="00D81C08"/>
    <w:rPr>
      <w:rFonts w:ascii="Arial" w:hAnsi="Arial"/>
      <w:lang w:val="en-GB" w:eastAsia="ja-JP"/>
    </w:rPr>
  </w:style>
  <w:style w:type="character" w:customStyle="1" w:styleId="CarCar101">
    <w:name w:val="Car Car101"/>
    <w:rsid w:val="00D81C08"/>
    <w:rPr>
      <w:rFonts w:ascii="Arial" w:hAnsi="Arial"/>
      <w:lang w:val="en-GB" w:eastAsia="ja-JP"/>
    </w:rPr>
  </w:style>
  <w:style w:type="character" w:customStyle="1" w:styleId="810">
    <w:name w:val="(文字) (文字)81"/>
    <w:rsid w:val="00D81C08"/>
    <w:rPr>
      <w:rFonts w:ascii="Arial" w:eastAsia="MS Mincho" w:hAnsi="Arial"/>
      <w:lang w:val="en-GB" w:eastAsia="ar-SA" w:bidi="ar-SA"/>
    </w:rPr>
  </w:style>
  <w:style w:type="character" w:customStyle="1" w:styleId="710">
    <w:name w:val="(文字) (文字)71"/>
    <w:rsid w:val="00D81C08"/>
    <w:rPr>
      <w:rFonts w:ascii="Arial" w:eastAsia="MS Mincho" w:hAnsi="Arial"/>
      <w:sz w:val="36"/>
      <w:lang w:val="en-GB" w:eastAsia="ar-SA" w:bidi="ar-SA"/>
    </w:rPr>
  </w:style>
  <w:style w:type="character" w:customStyle="1" w:styleId="610">
    <w:name w:val="(文字) (文字)61"/>
    <w:rsid w:val="00D81C08"/>
    <w:rPr>
      <w:rFonts w:eastAsia="MS Mincho"/>
      <w:lang w:val="en-GB" w:eastAsia="ar-SA" w:bidi="ar-SA"/>
    </w:rPr>
  </w:style>
  <w:style w:type="character" w:customStyle="1" w:styleId="514">
    <w:name w:val="(文字) (文字)51"/>
    <w:rsid w:val="00D81C08"/>
    <w:rPr>
      <w:rFonts w:ascii="Courier New" w:eastAsia="MS Mincho" w:hAnsi="Courier New"/>
      <w:lang w:val="nb-NO" w:eastAsia="ar-SA" w:bidi="ar-SA"/>
    </w:rPr>
  </w:style>
  <w:style w:type="character" w:customStyle="1" w:styleId="CharChar231">
    <w:name w:val="Char Char231"/>
    <w:rsid w:val="00D81C08"/>
    <w:rPr>
      <w:rFonts w:ascii="Arial" w:hAnsi="Arial"/>
      <w:lang w:val="en-GB" w:eastAsia="en-US"/>
    </w:rPr>
  </w:style>
  <w:style w:type="character" w:customStyle="1" w:styleId="Titre33">
    <w:name w:val="Titre 33"/>
    <w:rsid w:val="00D81C0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D81C08"/>
    <w:rPr>
      <w:rFonts w:eastAsia="DengXian" w:hint="eastAsia"/>
    </w:rPr>
    <w:tblPr>
      <w:tblInd w:w="0" w:type="nil"/>
    </w:tblPr>
  </w:style>
  <w:style w:type="paragraph" w:customStyle="1" w:styleId="84">
    <w:name w:val="吹き出し8"/>
    <w:basedOn w:val="Normal"/>
    <w:rsid w:val="00D81C08"/>
    <w:rPr>
      <w:rFonts w:ascii="Tahoma" w:eastAsia="MS Mincho" w:hAnsi="Tahoma" w:cs="Tahoma"/>
      <w:sz w:val="16"/>
      <w:szCs w:val="16"/>
    </w:rPr>
  </w:style>
  <w:style w:type="paragraph" w:customStyle="1" w:styleId="65">
    <w:name w:val="変更箇所6"/>
    <w:hidden/>
    <w:semiHidden/>
    <w:rsid w:val="00D81C08"/>
    <w:rPr>
      <w:rFonts w:eastAsia="MS Mincho"/>
      <w:lang w:val="en-GB" w:eastAsia="en-US"/>
    </w:rPr>
  </w:style>
  <w:style w:type="character" w:customStyle="1" w:styleId="66">
    <w:name w:val="段落フォント6"/>
    <w:rsid w:val="00D81C08"/>
  </w:style>
  <w:style w:type="character" w:customStyle="1" w:styleId="67">
    <w:name w:val="コメント参照6"/>
    <w:rsid w:val="00D81C08"/>
    <w:rPr>
      <w:sz w:val="16"/>
    </w:rPr>
  </w:style>
  <w:style w:type="paragraph" w:customStyle="1" w:styleId="68">
    <w:name w:val="図表番号6"/>
    <w:basedOn w:val="Normal"/>
    <w:rsid w:val="00D81C08"/>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81C08"/>
    <w:pPr>
      <w:tabs>
        <w:tab w:val="num" w:pos="644"/>
      </w:tabs>
      <w:suppressAutoHyphens/>
      <w:ind w:left="644" w:hanging="360"/>
    </w:pPr>
    <w:rPr>
      <w:rFonts w:cs="CG Times (WN)"/>
      <w:lang w:eastAsia="ar-SA"/>
    </w:rPr>
  </w:style>
  <w:style w:type="paragraph" w:customStyle="1" w:styleId="260">
    <w:name w:val="段落番号 26"/>
    <w:basedOn w:val="69"/>
    <w:rsid w:val="00D81C08"/>
    <w:pPr>
      <w:ind w:left="851" w:hanging="284"/>
    </w:pPr>
  </w:style>
  <w:style w:type="paragraph" w:customStyle="1" w:styleId="6a">
    <w:name w:val="箇条書き6"/>
    <w:basedOn w:val="List"/>
    <w:rsid w:val="00D81C08"/>
    <w:pPr>
      <w:tabs>
        <w:tab w:val="num" w:pos="644"/>
      </w:tabs>
      <w:suppressAutoHyphens/>
      <w:ind w:left="644" w:hanging="360"/>
    </w:pPr>
    <w:rPr>
      <w:rFonts w:cs="CG Times (WN)"/>
      <w:lang w:eastAsia="ar-SA"/>
    </w:rPr>
  </w:style>
  <w:style w:type="paragraph" w:customStyle="1" w:styleId="261">
    <w:name w:val="箇条書き 26"/>
    <w:basedOn w:val="6a"/>
    <w:rsid w:val="00D81C08"/>
    <w:pPr>
      <w:tabs>
        <w:tab w:val="clear" w:pos="644"/>
        <w:tab w:val="num" w:pos="1494"/>
      </w:tabs>
      <w:ind w:left="851" w:hanging="284"/>
    </w:pPr>
  </w:style>
  <w:style w:type="paragraph" w:customStyle="1" w:styleId="360">
    <w:name w:val="箇条書き 36"/>
    <w:basedOn w:val="261"/>
    <w:rsid w:val="00D81C08"/>
    <w:pPr>
      <w:ind w:left="1135"/>
    </w:pPr>
  </w:style>
  <w:style w:type="paragraph" w:customStyle="1" w:styleId="262">
    <w:name w:val="一覧 26"/>
    <w:basedOn w:val="List"/>
    <w:rsid w:val="00D81C08"/>
    <w:pPr>
      <w:suppressAutoHyphens/>
      <w:ind w:left="851"/>
    </w:pPr>
    <w:rPr>
      <w:rFonts w:cs="CG Times (WN)"/>
      <w:lang w:eastAsia="ar-SA"/>
    </w:rPr>
  </w:style>
  <w:style w:type="paragraph" w:customStyle="1" w:styleId="361">
    <w:name w:val="一覧 36"/>
    <w:basedOn w:val="262"/>
    <w:rsid w:val="00D81C08"/>
    <w:pPr>
      <w:ind w:left="1135"/>
    </w:pPr>
  </w:style>
  <w:style w:type="paragraph" w:customStyle="1" w:styleId="460">
    <w:name w:val="一覧 46"/>
    <w:basedOn w:val="361"/>
    <w:rsid w:val="00D81C08"/>
    <w:pPr>
      <w:ind w:left="1418"/>
    </w:pPr>
  </w:style>
  <w:style w:type="paragraph" w:customStyle="1" w:styleId="560">
    <w:name w:val="一覧 56"/>
    <w:basedOn w:val="460"/>
    <w:rsid w:val="00D81C08"/>
  </w:style>
  <w:style w:type="paragraph" w:customStyle="1" w:styleId="461">
    <w:name w:val="箇条書き 46"/>
    <w:basedOn w:val="360"/>
    <w:rsid w:val="00D81C08"/>
    <w:pPr>
      <w:ind w:left="1418"/>
    </w:pPr>
  </w:style>
  <w:style w:type="paragraph" w:customStyle="1" w:styleId="561">
    <w:name w:val="箇条書き 56"/>
    <w:basedOn w:val="461"/>
    <w:rsid w:val="00D81C08"/>
    <w:pPr>
      <w:ind w:left="1702"/>
    </w:pPr>
  </w:style>
  <w:style w:type="paragraph" w:customStyle="1" w:styleId="6b">
    <w:name w:val="コメント文字列6"/>
    <w:basedOn w:val="Normal"/>
    <w:rsid w:val="00D81C08"/>
    <w:pPr>
      <w:suppressAutoHyphens/>
    </w:pPr>
    <w:rPr>
      <w:rFonts w:eastAsia="MS Mincho" w:cs="CG Times (WN)"/>
      <w:lang w:eastAsia="ar-SA"/>
    </w:rPr>
  </w:style>
  <w:style w:type="paragraph" w:customStyle="1" w:styleId="6c">
    <w:name w:val="コメント内容6"/>
    <w:basedOn w:val="6b"/>
    <w:next w:val="6b"/>
    <w:rsid w:val="00D81C08"/>
    <w:rPr>
      <w:b/>
      <w:bCs/>
    </w:rPr>
  </w:style>
  <w:style w:type="paragraph" w:customStyle="1" w:styleId="6d">
    <w:name w:val="見出しマップ6"/>
    <w:basedOn w:val="Normal"/>
    <w:rsid w:val="00D81C08"/>
    <w:pPr>
      <w:shd w:val="clear" w:color="auto" w:fill="000080"/>
      <w:suppressAutoHyphens/>
    </w:pPr>
    <w:rPr>
      <w:rFonts w:ascii="Tahoma" w:eastAsia="MS Mincho" w:hAnsi="Tahoma" w:cs="Tahoma"/>
      <w:lang w:eastAsia="ar-SA"/>
    </w:rPr>
  </w:style>
  <w:style w:type="paragraph" w:customStyle="1" w:styleId="6e">
    <w:name w:val="書式なし6"/>
    <w:basedOn w:val="Normal"/>
    <w:rsid w:val="00D81C08"/>
    <w:pPr>
      <w:suppressAutoHyphens/>
    </w:pPr>
    <w:rPr>
      <w:rFonts w:ascii="Courier New" w:eastAsia="MS Mincho" w:hAnsi="Courier New" w:cs="CG Times (WN)"/>
      <w:lang w:val="nb-NO" w:eastAsia="ar-SA"/>
    </w:rPr>
  </w:style>
  <w:style w:type="paragraph" w:customStyle="1" w:styleId="263">
    <w:name w:val="本文 26"/>
    <w:basedOn w:val="Normal"/>
    <w:rsid w:val="00D81C08"/>
    <w:pPr>
      <w:suppressAutoHyphens/>
      <w:spacing w:after="120"/>
    </w:pPr>
    <w:rPr>
      <w:rFonts w:eastAsia="MS Mincho" w:cs="CG Times (WN)"/>
      <w:lang w:eastAsia="ar-SA"/>
    </w:rPr>
  </w:style>
  <w:style w:type="paragraph" w:customStyle="1" w:styleId="362">
    <w:name w:val="本文 36"/>
    <w:basedOn w:val="Normal"/>
    <w:rsid w:val="00D81C08"/>
    <w:pPr>
      <w:suppressAutoHyphens/>
      <w:spacing w:after="120"/>
    </w:pPr>
    <w:rPr>
      <w:rFonts w:eastAsia="MS Mincho" w:cs="CG Times (WN)"/>
      <w:lang w:eastAsia="ar-SA"/>
    </w:rPr>
  </w:style>
  <w:style w:type="paragraph" w:customStyle="1" w:styleId="Web6">
    <w:name w:val="標準 (Web)6"/>
    <w:basedOn w:val="Normal"/>
    <w:rsid w:val="00D81C08"/>
    <w:pPr>
      <w:suppressAutoHyphens/>
      <w:spacing w:before="100" w:after="100"/>
    </w:pPr>
    <w:rPr>
      <w:rFonts w:eastAsia="Arial Unicode MS" w:cs="CG Times (WN)"/>
      <w:sz w:val="24"/>
      <w:szCs w:val="24"/>
    </w:rPr>
  </w:style>
  <w:style w:type="paragraph" w:customStyle="1" w:styleId="264">
    <w:name w:val="本文インデント 26"/>
    <w:basedOn w:val="Normal"/>
    <w:rsid w:val="00D81C08"/>
    <w:pPr>
      <w:suppressAutoHyphens/>
      <w:ind w:left="567"/>
    </w:pPr>
    <w:rPr>
      <w:rFonts w:ascii="Arial" w:eastAsia="MS Mincho" w:hAnsi="Arial" w:cs="Arial"/>
      <w:lang w:eastAsia="ar-SA"/>
    </w:rPr>
  </w:style>
  <w:style w:type="paragraph" w:customStyle="1" w:styleId="6f">
    <w:name w:val="標準インデント6"/>
    <w:basedOn w:val="Normal"/>
    <w:rsid w:val="00D81C08"/>
    <w:pPr>
      <w:suppressAutoHyphens/>
      <w:ind w:left="708"/>
    </w:pPr>
    <w:rPr>
      <w:rFonts w:eastAsia="MS Mincho" w:cs="CG Times (WN)"/>
      <w:lang w:eastAsia="ar-SA"/>
    </w:rPr>
  </w:style>
  <w:style w:type="paragraph" w:customStyle="1" w:styleId="6f0">
    <w:name w:val="記6"/>
    <w:basedOn w:val="Normal"/>
    <w:next w:val="Normal"/>
    <w:rsid w:val="00D81C08"/>
    <w:pPr>
      <w:suppressAutoHyphens/>
    </w:pPr>
    <w:rPr>
      <w:rFonts w:eastAsia="MS Mincho" w:cs="CG Times (WN)"/>
      <w:lang w:eastAsia="ar-SA"/>
    </w:rPr>
  </w:style>
  <w:style w:type="paragraph" w:customStyle="1" w:styleId="HTML6">
    <w:name w:val="HTML 書式付き6"/>
    <w:basedOn w:val="Normal"/>
    <w:rsid w:val="00D81C08"/>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D81C08"/>
  </w:style>
  <w:style w:type="table" w:customStyle="1" w:styleId="TableStyle113">
    <w:name w:val="Table Style113"/>
    <w:basedOn w:val="TableNormal"/>
    <w:rsid w:val="00D81C08"/>
    <w:rPr>
      <w:rFonts w:eastAsia="MS Mincho"/>
    </w:rPr>
    <w:tblPr/>
  </w:style>
  <w:style w:type="table" w:customStyle="1" w:styleId="21a">
    <w:name w:val="表 (クラシック) 2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81C0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D81C08"/>
  </w:style>
  <w:style w:type="numbering" w:customStyle="1" w:styleId="255">
    <w:name w:val="목록 없음25"/>
    <w:next w:val="NoList"/>
    <w:semiHidden/>
    <w:rsid w:val="00D81C08"/>
  </w:style>
  <w:style w:type="table" w:customStyle="1" w:styleId="TableStyle114">
    <w:name w:val="Table Style114"/>
    <w:basedOn w:val="TableNormal"/>
    <w:rsid w:val="00D81C08"/>
    <w:tblPr/>
  </w:style>
  <w:style w:type="numbering" w:customStyle="1" w:styleId="NoList56">
    <w:name w:val="No List56"/>
    <w:next w:val="NoList"/>
    <w:semiHidden/>
    <w:rsid w:val="00D81C08"/>
  </w:style>
  <w:style w:type="numbering" w:customStyle="1" w:styleId="NoList65">
    <w:name w:val="No List65"/>
    <w:next w:val="NoList"/>
    <w:semiHidden/>
    <w:rsid w:val="00D81C08"/>
  </w:style>
  <w:style w:type="numbering" w:customStyle="1" w:styleId="NoList75">
    <w:name w:val="No List75"/>
    <w:next w:val="NoList"/>
    <w:semiHidden/>
    <w:rsid w:val="00D81C08"/>
  </w:style>
  <w:style w:type="numbering" w:customStyle="1" w:styleId="NoList85">
    <w:name w:val="No List85"/>
    <w:next w:val="NoList"/>
    <w:semiHidden/>
    <w:rsid w:val="00D81C08"/>
  </w:style>
  <w:style w:type="numbering" w:customStyle="1" w:styleId="NoList225">
    <w:name w:val="No List225"/>
    <w:next w:val="NoList"/>
    <w:semiHidden/>
    <w:rsid w:val="00D81C08"/>
  </w:style>
  <w:style w:type="numbering" w:customStyle="1" w:styleId="NoList95">
    <w:name w:val="No List95"/>
    <w:next w:val="NoList"/>
    <w:semiHidden/>
    <w:rsid w:val="00D81C08"/>
  </w:style>
  <w:style w:type="numbering" w:customStyle="1" w:styleId="NoList135">
    <w:name w:val="No List135"/>
    <w:next w:val="NoList"/>
    <w:semiHidden/>
    <w:rsid w:val="00D81C08"/>
  </w:style>
  <w:style w:type="numbering" w:customStyle="1" w:styleId="NoList235">
    <w:name w:val="No List235"/>
    <w:next w:val="NoList"/>
    <w:semiHidden/>
    <w:rsid w:val="00D81C08"/>
  </w:style>
  <w:style w:type="numbering" w:customStyle="1" w:styleId="NoList105">
    <w:name w:val="No List105"/>
    <w:next w:val="NoList"/>
    <w:semiHidden/>
    <w:rsid w:val="00D81C08"/>
  </w:style>
  <w:style w:type="numbering" w:customStyle="1" w:styleId="NoList145">
    <w:name w:val="No List145"/>
    <w:next w:val="NoList"/>
    <w:semiHidden/>
    <w:rsid w:val="00D81C08"/>
  </w:style>
  <w:style w:type="numbering" w:customStyle="1" w:styleId="NoList245">
    <w:name w:val="No List245"/>
    <w:next w:val="NoList"/>
    <w:semiHidden/>
    <w:rsid w:val="00D81C08"/>
  </w:style>
  <w:style w:type="numbering" w:customStyle="1" w:styleId="NoList415">
    <w:name w:val="No List415"/>
    <w:next w:val="NoList"/>
    <w:semiHidden/>
    <w:rsid w:val="00D81C08"/>
  </w:style>
  <w:style w:type="numbering" w:customStyle="1" w:styleId="NoList515">
    <w:name w:val="No List515"/>
    <w:next w:val="NoList"/>
    <w:semiHidden/>
    <w:rsid w:val="00D81C08"/>
  </w:style>
  <w:style w:type="numbering" w:customStyle="1" w:styleId="NoList155">
    <w:name w:val="No List155"/>
    <w:next w:val="NoList"/>
    <w:semiHidden/>
    <w:rsid w:val="00D81C08"/>
  </w:style>
  <w:style w:type="numbering" w:customStyle="1" w:styleId="NoList165">
    <w:name w:val="No List165"/>
    <w:next w:val="NoList"/>
    <w:semiHidden/>
    <w:rsid w:val="00D81C08"/>
  </w:style>
  <w:style w:type="numbering" w:customStyle="1" w:styleId="Style14">
    <w:name w:val="Style14"/>
    <w:uiPriority w:val="99"/>
    <w:rsid w:val="00D81C08"/>
  </w:style>
  <w:style w:type="numbering" w:customStyle="1" w:styleId="SGS4">
    <w:name w:val="SGS4"/>
    <w:uiPriority w:val="99"/>
    <w:rsid w:val="00D81C08"/>
  </w:style>
  <w:style w:type="table" w:customStyle="1" w:styleId="TableColorful13">
    <w:name w:val="Table Colorful 13"/>
    <w:basedOn w:val="TableNormal"/>
    <w:next w:val="TableColorful1"/>
    <w:rsid w:val="00D81C0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81C08"/>
  </w:style>
  <w:style w:type="numbering" w:customStyle="1" w:styleId="2130">
    <w:name w:val="목록 없음213"/>
    <w:next w:val="NoList"/>
    <w:semiHidden/>
    <w:rsid w:val="00D81C08"/>
  </w:style>
  <w:style w:type="numbering" w:customStyle="1" w:styleId="1172">
    <w:name w:val="リストなし117"/>
    <w:next w:val="NoList"/>
    <w:uiPriority w:val="99"/>
    <w:semiHidden/>
    <w:unhideWhenUsed/>
    <w:rsid w:val="00D81C08"/>
  </w:style>
  <w:style w:type="numbering" w:customStyle="1" w:styleId="NoList253">
    <w:name w:val="No List253"/>
    <w:next w:val="NoList"/>
    <w:semiHidden/>
    <w:unhideWhenUsed/>
    <w:rsid w:val="00D81C08"/>
  </w:style>
  <w:style w:type="numbering" w:customStyle="1" w:styleId="NoList323">
    <w:name w:val="No List323"/>
    <w:next w:val="NoList"/>
    <w:uiPriority w:val="99"/>
    <w:semiHidden/>
    <w:rsid w:val="00D81C08"/>
  </w:style>
  <w:style w:type="table" w:customStyle="1" w:styleId="TableGrid422">
    <w:name w:val="Table Grid42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D81C08"/>
  </w:style>
  <w:style w:type="table" w:customStyle="1" w:styleId="TableGrid512">
    <w:name w:val="Table Grid512"/>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81C08"/>
  </w:style>
  <w:style w:type="numbering" w:customStyle="1" w:styleId="NoList613">
    <w:name w:val="No List613"/>
    <w:next w:val="NoList"/>
    <w:uiPriority w:val="99"/>
    <w:semiHidden/>
    <w:rsid w:val="00D81C08"/>
  </w:style>
  <w:style w:type="numbering" w:customStyle="1" w:styleId="NoList713">
    <w:name w:val="No List713"/>
    <w:next w:val="NoList"/>
    <w:uiPriority w:val="99"/>
    <w:semiHidden/>
    <w:rsid w:val="00D81C08"/>
  </w:style>
  <w:style w:type="numbering" w:customStyle="1" w:styleId="NoList1123">
    <w:name w:val="No List1123"/>
    <w:next w:val="NoList"/>
    <w:semiHidden/>
    <w:rsid w:val="00D81C08"/>
  </w:style>
  <w:style w:type="numbering" w:customStyle="1" w:styleId="NoList2113">
    <w:name w:val="No List2113"/>
    <w:next w:val="NoList"/>
    <w:uiPriority w:val="99"/>
    <w:semiHidden/>
    <w:rsid w:val="00D81C08"/>
  </w:style>
  <w:style w:type="numbering" w:customStyle="1" w:styleId="NoList813">
    <w:name w:val="No List813"/>
    <w:next w:val="NoList"/>
    <w:uiPriority w:val="99"/>
    <w:semiHidden/>
    <w:rsid w:val="00D81C08"/>
  </w:style>
  <w:style w:type="numbering" w:customStyle="1" w:styleId="NoList1213">
    <w:name w:val="No List1213"/>
    <w:next w:val="NoList"/>
    <w:uiPriority w:val="99"/>
    <w:semiHidden/>
    <w:rsid w:val="00D81C08"/>
  </w:style>
  <w:style w:type="numbering" w:customStyle="1" w:styleId="NoList2213">
    <w:name w:val="No List2213"/>
    <w:next w:val="NoList"/>
    <w:uiPriority w:val="99"/>
    <w:semiHidden/>
    <w:rsid w:val="00D81C08"/>
  </w:style>
  <w:style w:type="numbering" w:customStyle="1" w:styleId="NoList913">
    <w:name w:val="No List913"/>
    <w:next w:val="NoList"/>
    <w:semiHidden/>
    <w:rsid w:val="00D81C08"/>
  </w:style>
  <w:style w:type="numbering" w:customStyle="1" w:styleId="NoList1313">
    <w:name w:val="No List1313"/>
    <w:next w:val="NoList"/>
    <w:semiHidden/>
    <w:rsid w:val="00D81C08"/>
  </w:style>
  <w:style w:type="numbering" w:customStyle="1" w:styleId="NoList2313">
    <w:name w:val="No List2313"/>
    <w:next w:val="NoList"/>
    <w:semiHidden/>
    <w:rsid w:val="00D81C08"/>
  </w:style>
  <w:style w:type="numbering" w:customStyle="1" w:styleId="NoList1013">
    <w:name w:val="No List1013"/>
    <w:next w:val="NoList"/>
    <w:semiHidden/>
    <w:rsid w:val="00D81C08"/>
  </w:style>
  <w:style w:type="numbering" w:customStyle="1" w:styleId="NoList1413">
    <w:name w:val="No List1413"/>
    <w:next w:val="NoList"/>
    <w:semiHidden/>
    <w:rsid w:val="00D81C08"/>
  </w:style>
  <w:style w:type="numbering" w:customStyle="1" w:styleId="NoList2413">
    <w:name w:val="No List2413"/>
    <w:next w:val="NoList"/>
    <w:semiHidden/>
    <w:rsid w:val="00D81C08"/>
  </w:style>
  <w:style w:type="numbering" w:customStyle="1" w:styleId="NoList3113">
    <w:name w:val="No List3113"/>
    <w:next w:val="NoList"/>
    <w:uiPriority w:val="99"/>
    <w:semiHidden/>
    <w:rsid w:val="00D81C08"/>
  </w:style>
  <w:style w:type="numbering" w:customStyle="1" w:styleId="NoList4113">
    <w:name w:val="No List4113"/>
    <w:next w:val="NoList"/>
    <w:uiPriority w:val="99"/>
    <w:semiHidden/>
    <w:rsid w:val="00D81C08"/>
  </w:style>
  <w:style w:type="numbering" w:customStyle="1" w:styleId="NoList5113">
    <w:name w:val="No List5113"/>
    <w:next w:val="NoList"/>
    <w:semiHidden/>
    <w:rsid w:val="00D81C08"/>
  </w:style>
  <w:style w:type="numbering" w:customStyle="1" w:styleId="NoList1513">
    <w:name w:val="No List1513"/>
    <w:next w:val="NoList"/>
    <w:semiHidden/>
    <w:rsid w:val="00D81C08"/>
  </w:style>
  <w:style w:type="numbering" w:customStyle="1" w:styleId="NoList1613">
    <w:name w:val="No List1613"/>
    <w:next w:val="NoList"/>
    <w:semiHidden/>
    <w:rsid w:val="00D81C08"/>
  </w:style>
  <w:style w:type="numbering" w:customStyle="1" w:styleId="11160">
    <w:name w:val="无列表1116"/>
    <w:next w:val="NoList"/>
    <w:semiHidden/>
    <w:rsid w:val="00D81C08"/>
  </w:style>
  <w:style w:type="numbering" w:customStyle="1" w:styleId="NoList11113">
    <w:name w:val="No List11113"/>
    <w:next w:val="NoList"/>
    <w:uiPriority w:val="99"/>
    <w:semiHidden/>
    <w:rsid w:val="00D81C08"/>
  </w:style>
  <w:style w:type="numbering" w:customStyle="1" w:styleId="NoList193">
    <w:name w:val="No List193"/>
    <w:next w:val="NoList"/>
    <w:uiPriority w:val="99"/>
    <w:semiHidden/>
    <w:unhideWhenUsed/>
    <w:rsid w:val="00D81C08"/>
  </w:style>
  <w:style w:type="numbering" w:customStyle="1" w:styleId="NoList1103">
    <w:name w:val="No List1103"/>
    <w:next w:val="NoList"/>
    <w:semiHidden/>
    <w:rsid w:val="00D81C08"/>
  </w:style>
  <w:style w:type="table" w:customStyle="1" w:styleId="Tabellengitternetz132">
    <w:name w:val="Tabellengitternetz1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81C08"/>
  </w:style>
  <w:style w:type="numbering" w:customStyle="1" w:styleId="1232">
    <w:name w:val="목록 없음123"/>
    <w:next w:val="NoList"/>
    <w:semiHidden/>
    <w:unhideWhenUsed/>
    <w:rsid w:val="00D81C08"/>
  </w:style>
  <w:style w:type="numbering" w:customStyle="1" w:styleId="2230">
    <w:name w:val="목록 없음223"/>
    <w:next w:val="NoList"/>
    <w:semiHidden/>
    <w:rsid w:val="00D81C08"/>
  </w:style>
  <w:style w:type="numbering" w:customStyle="1" w:styleId="1262">
    <w:name w:val="リストなし126"/>
    <w:next w:val="NoList"/>
    <w:uiPriority w:val="99"/>
    <w:semiHidden/>
    <w:unhideWhenUsed/>
    <w:rsid w:val="00D81C08"/>
  </w:style>
  <w:style w:type="numbering" w:customStyle="1" w:styleId="NoList263">
    <w:name w:val="No List263"/>
    <w:next w:val="NoList"/>
    <w:semiHidden/>
    <w:unhideWhenUsed/>
    <w:rsid w:val="00D81C08"/>
  </w:style>
  <w:style w:type="numbering" w:customStyle="1" w:styleId="NoList333">
    <w:name w:val="No List333"/>
    <w:next w:val="NoList"/>
    <w:semiHidden/>
    <w:rsid w:val="00D81C08"/>
  </w:style>
  <w:style w:type="numbering" w:customStyle="1" w:styleId="NoList433">
    <w:name w:val="No List433"/>
    <w:next w:val="NoList"/>
    <w:semiHidden/>
    <w:rsid w:val="00D81C08"/>
  </w:style>
  <w:style w:type="table" w:customStyle="1" w:styleId="TableGrid522">
    <w:name w:val="Table Grid522"/>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81C08"/>
    <w:tblPr/>
  </w:style>
  <w:style w:type="table" w:customStyle="1" w:styleId="TableGrid1122">
    <w:name w:val="Table Grid1122"/>
    <w:basedOn w:val="TableNormal"/>
    <w:next w:val="TableGrid"/>
    <w:rsid w:val="00D81C0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81C08"/>
  </w:style>
  <w:style w:type="table" w:customStyle="1" w:styleId="TableGrid622">
    <w:name w:val="Table Grid622"/>
    <w:basedOn w:val="TableNormal"/>
    <w:next w:val="TableGrid"/>
    <w:rsid w:val="00D81C0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81C08"/>
  </w:style>
  <w:style w:type="numbering" w:customStyle="1" w:styleId="NoList723">
    <w:name w:val="No List723"/>
    <w:next w:val="NoList"/>
    <w:semiHidden/>
    <w:rsid w:val="00D81C08"/>
  </w:style>
  <w:style w:type="numbering" w:customStyle="1" w:styleId="NoList1133">
    <w:name w:val="No List1133"/>
    <w:next w:val="NoList"/>
    <w:semiHidden/>
    <w:rsid w:val="00D81C08"/>
  </w:style>
  <w:style w:type="numbering" w:customStyle="1" w:styleId="NoList2123">
    <w:name w:val="No List2123"/>
    <w:next w:val="NoList"/>
    <w:semiHidden/>
    <w:rsid w:val="00D81C08"/>
  </w:style>
  <w:style w:type="numbering" w:customStyle="1" w:styleId="NoList823">
    <w:name w:val="No List823"/>
    <w:next w:val="NoList"/>
    <w:semiHidden/>
    <w:rsid w:val="00D81C08"/>
  </w:style>
  <w:style w:type="numbering" w:customStyle="1" w:styleId="NoList1223">
    <w:name w:val="No List1223"/>
    <w:next w:val="NoList"/>
    <w:semiHidden/>
    <w:rsid w:val="00D81C08"/>
  </w:style>
  <w:style w:type="numbering" w:customStyle="1" w:styleId="NoList2223">
    <w:name w:val="No List2223"/>
    <w:next w:val="NoList"/>
    <w:semiHidden/>
    <w:rsid w:val="00D81C08"/>
  </w:style>
  <w:style w:type="numbering" w:customStyle="1" w:styleId="NoList923">
    <w:name w:val="No List923"/>
    <w:next w:val="NoList"/>
    <w:semiHidden/>
    <w:rsid w:val="00D81C08"/>
  </w:style>
  <w:style w:type="numbering" w:customStyle="1" w:styleId="NoList1323">
    <w:name w:val="No List1323"/>
    <w:next w:val="NoList"/>
    <w:semiHidden/>
    <w:rsid w:val="00D81C08"/>
  </w:style>
  <w:style w:type="numbering" w:customStyle="1" w:styleId="NoList2323">
    <w:name w:val="No List2323"/>
    <w:next w:val="NoList"/>
    <w:semiHidden/>
    <w:rsid w:val="00D81C08"/>
  </w:style>
  <w:style w:type="numbering" w:customStyle="1" w:styleId="NoList1023">
    <w:name w:val="No List1023"/>
    <w:next w:val="NoList"/>
    <w:semiHidden/>
    <w:rsid w:val="00D81C08"/>
  </w:style>
  <w:style w:type="numbering" w:customStyle="1" w:styleId="NoList1423">
    <w:name w:val="No List1423"/>
    <w:next w:val="NoList"/>
    <w:semiHidden/>
    <w:rsid w:val="00D81C08"/>
  </w:style>
  <w:style w:type="numbering" w:customStyle="1" w:styleId="NoList2423">
    <w:name w:val="No List2423"/>
    <w:next w:val="NoList"/>
    <w:semiHidden/>
    <w:rsid w:val="00D81C08"/>
  </w:style>
  <w:style w:type="numbering" w:customStyle="1" w:styleId="NoList3123">
    <w:name w:val="No List3123"/>
    <w:next w:val="NoList"/>
    <w:semiHidden/>
    <w:rsid w:val="00D81C08"/>
  </w:style>
  <w:style w:type="numbering" w:customStyle="1" w:styleId="NoList4123">
    <w:name w:val="No List4123"/>
    <w:next w:val="NoList"/>
    <w:semiHidden/>
    <w:rsid w:val="00D81C08"/>
  </w:style>
  <w:style w:type="numbering" w:customStyle="1" w:styleId="NoList5123">
    <w:name w:val="No List5123"/>
    <w:next w:val="NoList"/>
    <w:semiHidden/>
    <w:rsid w:val="00D81C08"/>
  </w:style>
  <w:style w:type="numbering" w:customStyle="1" w:styleId="NoList1523">
    <w:name w:val="No List1523"/>
    <w:next w:val="NoList"/>
    <w:semiHidden/>
    <w:rsid w:val="00D81C08"/>
  </w:style>
  <w:style w:type="numbering" w:customStyle="1" w:styleId="NoList1623">
    <w:name w:val="No List1623"/>
    <w:next w:val="NoList"/>
    <w:semiHidden/>
    <w:rsid w:val="00D81C08"/>
  </w:style>
  <w:style w:type="numbering" w:customStyle="1" w:styleId="11250">
    <w:name w:val="无列表1125"/>
    <w:next w:val="NoList"/>
    <w:semiHidden/>
    <w:rsid w:val="00D81C08"/>
  </w:style>
  <w:style w:type="numbering" w:customStyle="1" w:styleId="NoList11123">
    <w:name w:val="No List11123"/>
    <w:next w:val="NoList"/>
    <w:semiHidden/>
    <w:rsid w:val="00D81C08"/>
  </w:style>
  <w:style w:type="numbering" w:customStyle="1" w:styleId="Style122">
    <w:name w:val="Style122"/>
    <w:uiPriority w:val="99"/>
    <w:rsid w:val="00D81C08"/>
  </w:style>
  <w:style w:type="numbering" w:customStyle="1" w:styleId="SGS22">
    <w:name w:val="SGS22"/>
    <w:uiPriority w:val="99"/>
    <w:rsid w:val="00D81C08"/>
  </w:style>
  <w:style w:type="table" w:customStyle="1" w:styleId="TableClassic222">
    <w:name w:val="Table Classic 222"/>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81C0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81C08"/>
  </w:style>
  <w:style w:type="numbering" w:customStyle="1" w:styleId="NoList203">
    <w:name w:val="No List203"/>
    <w:next w:val="NoList"/>
    <w:uiPriority w:val="99"/>
    <w:semiHidden/>
    <w:unhideWhenUsed/>
    <w:rsid w:val="00D81C08"/>
  </w:style>
  <w:style w:type="numbering" w:customStyle="1" w:styleId="NoList1142">
    <w:name w:val="No List1142"/>
    <w:next w:val="NoList"/>
    <w:uiPriority w:val="99"/>
    <w:semiHidden/>
    <w:unhideWhenUsed/>
    <w:rsid w:val="00D81C08"/>
  </w:style>
  <w:style w:type="numbering" w:customStyle="1" w:styleId="NoList273">
    <w:name w:val="No List273"/>
    <w:next w:val="NoList"/>
    <w:uiPriority w:val="99"/>
    <w:semiHidden/>
    <w:unhideWhenUsed/>
    <w:rsid w:val="00D81C08"/>
  </w:style>
  <w:style w:type="numbering" w:customStyle="1" w:styleId="NoList1152">
    <w:name w:val="No List1152"/>
    <w:next w:val="NoList"/>
    <w:uiPriority w:val="99"/>
    <w:semiHidden/>
    <w:rsid w:val="00D81C08"/>
  </w:style>
  <w:style w:type="numbering" w:customStyle="1" w:styleId="NoList283">
    <w:name w:val="No List283"/>
    <w:next w:val="NoList"/>
    <w:uiPriority w:val="99"/>
    <w:semiHidden/>
    <w:rsid w:val="00D81C08"/>
  </w:style>
  <w:style w:type="numbering" w:customStyle="1" w:styleId="NoList342">
    <w:name w:val="No List342"/>
    <w:next w:val="NoList"/>
    <w:uiPriority w:val="99"/>
    <w:semiHidden/>
    <w:unhideWhenUsed/>
    <w:rsid w:val="00D81C08"/>
  </w:style>
  <w:style w:type="numbering" w:customStyle="1" w:styleId="NoList442">
    <w:name w:val="No List442"/>
    <w:next w:val="NoList"/>
    <w:uiPriority w:val="99"/>
    <w:semiHidden/>
    <w:unhideWhenUsed/>
    <w:rsid w:val="00D81C08"/>
  </w:style>
  <w:style w:type="numbering" w:customStyle="1" w:styleId="NoList1232">
    <w:name w:val="No List1232"/>
    <w:next w:val="NoList"/>
    <w:uiPriority w:val="99"/>
    <w:semiHidden/>
    <w:unhideWhenUsed/>
    <w:rsid w:val="00D81C08"/>
  </w:style>
  <w:style w:type="numbering" w:customStyle="1" w:styleId="NoList292">
    <w:name w:val="No List292"/>
    <w:next w:val="NoList"/>
    <w:uiPriority w:val="99"/>
    <w:semiHidden/>
    <w:unhideWhenUsed/>
    <w:rsid w:val="00D81C08"/>
  </w:style>
  <w:style w:type="numbering" w:customStyle="1" w:styleId="NoList2102">
    <w:name w:val="No List2102"/>
    <w:next w:val="NoList"/>
    <w:uiPriority w:val="99"/>
    <w:semiHidden/>
    <w:rsid w:val="00D81C08"/>
  </w:style>
  <w:style w:type="numbering" w:customStyle="1" w:styleId="NoList1712">
    <w:name w:val="No List1712"/>
    <w:next w:val="NoList"/>
    <w:uiPriority w:val="99"/>
    <w:semiHidden/>
    <w:unhideWhenUsed/>
    <w:rsid w:val="00D81C08"/>
  </w:style>
  <w:style w:type="numbering" w:customStyle="1" w:styleId="NoList1812">
    <w:name w:val="No List1812"/>
    <w:next w:val="NoList"/>
    <w:semiHidden/>
    <w:rsid w:val="00D81C08"/>
  </w:style>
  <w:style w:type="numbering" w:customStyle="1" w:styleId="NoList2132">
    <w:name w:val="No List2132"/>
    <w:next w:val="NoList"/>
    <w:semiHidden/>
    <w:rsid w:val="00D81C08"/>
  </w:style>
  <w:style w:type="numbering" w:customStyle="1" w:styleId="NoList11132">
    <w:name w:val="No List11132"/>
    <w:next w:val="NoList"/>
    <w:semiHidden/>
    <w:rsid w:val="00D81C08"/>
  </w:style>
  <w:style w:type="numbering" w:customStyle="1" w:styleId="237">
    <w:name w:val="无列表23"/>
    <w:next w:val="NoList"/>
    <w:uiPriority w:val="99"/>
    <w:semiHidden/>
    <w:unhideWhenUsed/>
    <w:rsid w:val="00D81C08"/>
  </w:style>
  <w:style w:type="numbering" w:customStyle="1" w:styleId="335">
    <w:name w:val="无列表33"/>
    <w:next w:val="NoList"/>
    <w:uiPriority w:val="99"/>
    <w:semiHidden/>
    <w:unhideWhenUsed/>
    <w:rsid w:val="00D81C08"/>
  </w:style>
  <w:style w:type="table" w:customStyle="1" w:styleId="11d">
    <w:name w:val="网格型11"/>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81C08"/>
  </w:style>
  <w:style w:type="numbering" w:customStyle="1" w:styleId="2320">
    <w:name w:val="목록 없음232"/>
    <w:next w:val="NoList"/>
    <w:semiHidden/>
    <w:rsid w:val="00D81C08"/>
  </w:style>
  <w:style w:type="numbering" w:customStyle="1" w:styleId="NoList542">
    <w:name w:val="No List542"/>
    <w:next w:val="NoList"/>
    <w:semiHidden/>
    <w:rsid w:val="00D81C08"/>
  </w:style>
  <w:style w:type="numbering" w:customStyle="1" w:styleId="NoList632">
    <w:name w:val="No List632"/>
    <w:next w:val="NoList"/>
    <w:semiHidden/>
    <w:rsid w:val="00D81C08"/>
  </w:style>
  <w:style w:type="numbering" w:customStyle="1" w:styleId="NoList732">
    <w:name w:val="No List732"/>
    <w:next w:val="NoList"/>
    <w:semiHidden/>
    <w:rsid w:val="00D81C08"/>
  </w:style>
  <w:style w:type="numbering" w:customStyle="1" w:styleId="NoList832">
    <w:name w:val="No List832"/>
    <w:next w:val="NoList"/>
    <w:semiHidden/>
    <w:rsid w:val="00D81C08"/>
  </w:style>
  <w:style w:type="numbering" w:customStyle="1" w:styleId="NoList2232">
    <w:name w:val="No List2232"/>
    <w:next w:val="NoList"/>
    <w:semiHidden/>
    <w:rsid w:val="00D81C08"/>
  </w:style>
  <w:style w:type="numbering" w:customStyle="1" w:styleId="NoList932">
    <w:name w:val="No List932"/>
    <w:next w:val="NoList"/>
    <w:semiHidden/>
    <w:rsid w:val="00D81C08"/>
  </w:style>
  <w:style w:type="numbering" w:customStyle="1" w:styleId="NoList1332">
    <w:name w:val="No List1332"/>
    <w:next w:val="NoList"/>
    <w:semiHidden/>
    <w:rsid w:val="00D81C08"/>
  </w:style>
  <w:style w:type="numbering" w:customStyle="1" w:styleId="NoList2332">
    <w:name w:val="No List2332"/>
    <w:next w:val="NoList"/>
    <w:semiHidden/>
    <w:rsid w:val="00D81C08"/>
  </w:style>
  <w:style w:type="numbering" w:customStyle="1" w:styleId="NoList1032">
    <w:name w:val="No List1032"/>
    <w:next w:val="NoList"/>
    <w:semiHidden/>
    <w:rsid w:val="00D81C08"/>
  </w:style>
  <w:style w:type="numbering" w:customStyle="1" w:styleId="NoList1432">
    <w:name w:val="No List1432"/>
    <w:next w:val="NoList"/>
    <w:semiHidden/>
    <w:rsid w:val="00D81C08"/>
  </w:style>
  <w:style w:type="numbering" w:customStyle="1" w:styleId="NoList2432">
    <w:name w:val="No List2432"/>
    <w:next w:val="NoList"/>
    <w:semiHidden/>
    <w:rsid w:val="00D81C08"/>
  </w:style>
  <w:style w:type="numbering" w:customStyle="1" w:styleId="NoList3132">
    <w:name w:val="No List3132"/>
    <w:next w:val="NoList"/>
    <w:semiHidden/>
    <w:rsid w:val="00D81C08"/>
  </w:style>
  <w:style w:type="numbering" w:customStyle="1" w:styleId="NoList4132">
    <w:name w:val="No List4132"/>
    <w:next w:val="NoList"/>
    <w:semiHidden/>
    <w:rsid w:val="00D81C08"/>
  </w:style>
  <w:style w:type="numbering" w:customStyle="1" w:styleId="NoList5132">
    <w:name w:val="No List5132"/>
    <w:next w:val="NoList"/>
    <w:semiHidden/>
    <w:rsid w:val="00D81C08"/>
  </w:style>
  <w:style w:type="numbering" w:customStyle="1" w:styleId="NoList1532">
    <w:name w:val="No List1532"/>
    <w:next w:val="NoList"/>
    <w:semiHidden/>
    <w:rsid w:val="00D81C08"/>
  </w:style>
  <w:style w:type="numbering" w:customStyle="1" w:styleId="NoList1632">
    <w:name w:val="No List1632"/>
    <w:next w:val="NoList"/>
    <w:semiHidden/>
    <w:rsid w:val="00D81C08"/>
  </w:style>
  <w:style w:type="numbering" w:customStyle="1" w:styleId="NoList2512">
    <w:name w:val="No List2512"/>
    <w:next w:val="NoList"/>
    <w:semiHidden/>
    <w:rsid w:val="00D81C08"/>
  </w:style>
  <w:style w:type="numbering" w:customStyle="1" w:styleId="NoList3212">
    <w:name w:val="No List3212"/>
    <w:next w:val="NoList"/>
    <w:uiPriority w:val="99"/>
    <w:semiHidden/>
    <w:unhideWhenUsed/>
    <w:rsid w:val="00D81C08"/>
  </w:style>
  <w:style w:type="numbering" w:customStyle="1" w:styleId="11122">
    <w:name w:val="목록 없음1112"/>
    <w:next w:val="NoList"/>
    <w:semiHidden/>
    <w:unhideWhenUsed/>
    <w:rsid w:val="00D81C08"/>
  </w:style>
  <w:style w:type="numbering" w:customStyle="1" w:styleId="21120">
    <w:name w:val="목록 없음2112"/>
    <w:next w:val="NoList"/>
    <w:semiHidden/>
    <w:rsid w:val="00D81C08"/>
  </w:style>
  <w:style w:type="numbering" w:customStyle="1" w:styleId="NoList4212">
    <w:name w:val="No List4212"/>
    <w:next w:val="NoList"/>
    <w:semiHidden/>
    <w:unhideWhenUsed/>
    <w:rsid w:val="00D81C08"/>
  </w:style>
  <w:style w:type="numbering" w:customStyle="1" w:styleId="NoList5212">
    <w:name w:val="No List5212"/>
    <w:next w:val="NoList"/>
    <w:semiHidden/>
    <w:rsid w:val="00D81C08"/>
  </w:style>
  <w:style w:type="numbering" w:customStyle="1" w:styleId="NoList6112">
    <w:name w:val="No List6112"/>
    <w:next w:val="NoList"/>
    <w:semiHidden/>
    <w:rsid w:val="00D81C08"/>
  </w:style>
  <w:style w:type="numbering" w:customStyle="1" w:styleId="NoList7112">
    <w:name w:val="No List7112"/>
    <w:next w:val="NoList"/>
    <w:semiHidden/>
    <w:rsid w:val="00D81C08"/>
  </w:style>
  <w:style w:type="numbering" w:customStyle="1" w:styleId="NoList11212">
    <w:name w:val="No List11212"/>
    <w:next w:val="NoList"/>
    <w:semiHidden/>
    <w:rsid w:val="00D81C08"/>
  </w:style>
  <w:style w:type="numbering" w:customStyle="1" w:styleId="NoList21112">
    <w:name w:val="No List21112"/>
    <w:next w:val="NoList"/>
    <w:semiHidden/>
    <w:rsid w:val="00D81C08"/>
  </w:style>
  <w:style w:type="numbering" w:customStyle="1" w:styleId="NoList8112">
    <w:name w:val="No List8112"/>
    <w:next w:val="NoList"/>
    <w:semiHidden/>
    <w:rsid w:val="00D81C08"/>
  </w:style>
  <w:style w:type="numbering" w:customStyle="1" w:styleId="NoList12112">
    <w:name w:val="No List12112"/>
    <w:next w:val="NoList"/>
    <w:semiHidden/>
    <w:rsid w:val="00D81C08"/>
  </w:style>
  <w:style w:type="numbering" w:customStyle="1" w:styleId="NoList22112">
    <w:name w:val="No List22112"/>
    <w:next w:val="NoList"/>
    <w:semiHidden/>
    <w:rsid w:val="00D81C08"/>
  </w:style>
  <w:style w:type="numbering" w:customStyle="1" w:styleId="NoList9112">
    <w:name w:val="No List9112"/>
    <w:next w:val="NoList"/>
    <w:semiHidden/>
    <w:rsid w:val="00D81C08"/>
  </w:style>
  <w:style w:type="numbering" w:customStyle="1" w:styleId="NoList13112">
    <w:name w:val="No List13112"/>
    <w:next w:val="NoList"/>
    <w:semiHidden/>
    <w:rsid w:val="00D81C08"/>
  </w:style>
  <w:style w:type="numbering" w:customStyle="1" w:styleId="NoList23112">
    <w:name w:val="No List23112"/>
    <w:next w:val="NoList"/>
    <w:semiHidden/>
    <w:rsid w:val="00D81C08"/>
  </w:style>
  <w:style w:type="numbering" w:customStyle="1" w:styleId="NoList10112">
    <w:name w:val="No List10112"/>
    <w:next w:val="NoList"/>
    <w:semiHidden/>
    <w:rsid w:val="00D81C08"/>
  </w:style>
  <w:style w:type="numbering" w:customStyle="1" w:styleId="NoList14112">
    <w:name w:val="No List14112"/>
    <w:next w:val="NoList"/>
    <w:semiHidden/>
    <w:rsid w:val="00D81C08"/>
  </w:style>
  <w:style w:type="numbering" w:customStyle="1" w:styleId="NoList24112">
    <w:name w:val="No List24112"/>
    <w:next w:val="NoList"/>
    <w:semiHidden/>
    <w:rsid w:val="00D81C08"/>
  </w:style>
  <w:style w:type="numbering" w:customStyle="1" w:styleId="NoList31112">
    <w:name w:val="No List31112"/>
    <w:next w:val="NoList"/>
    <w:semiHidden/>
    <w:rsid w:val="00D81C08"/>
  </w:style>
  <w:style w:type="numbering" w:customStyle="1" w:styleId="NoList41112">
    <w:name w:val="No List41112"/>
    <w:next w:val="NoList"/>
    <w:semiHidden/>
    <w:rsid w:val="00D81C08"/>
  </w:style>
  <w:style w:type="numbering" w:customStyle="1" w:styleId="NoList51112">
    <w:name w:val="No List51112"/>
    <w:next w:val="NoList"/>
    <w:semiHidden/>
    <w:rsid w:val="00D81C08"/>
  </w:style>
  <w:style w:type="numbering" w:customStyle="1" w:styleId="NoList15112">
    <w:name w:val="No List15112"/>
    <w:next w:val="NoList"/>
    <w:semiHidden/>
    <w:rsid w:val="00D81C08"/>
  </w:style>
  <w:style w:type="numbering" w:customStyle="1" w:styleId="NoList16112">
    <w:name w:val="No List16112"/>
    <w:next w:val="NoList"/>
    <w:semiHidden/>
    <w:rsid w:val="00D81C08"/>
  </w:style>
  <w:style w:type="numbering" w:customStyle="1" w:styleId="NoList111112">
    <w:name w:val="No List111112"/>
    <w:next w:val="NoList"/>
    <w:semiHidden/>
    <w:rsid w:val="00D81C08"/>
  </w:style>
  <w:style w:type="numbering" w:customStyle="1" w:styleId="NoList1912">
    <w:name w:val="No List1912"/>
    <w:next w:val="NoList"/>
    <w:uiPriority w:val="99"/>
    <w:semiHidden/>
    <w:unhideWhenUsed/>
    <w:rsid w:val="00D81C08"/>
  </w:style>
  <w:style w:type="numbering" w:customStyle="1" w:styleId="NoList11012">
    <w:name w:val="No List11012"/>
    <w:next w:val="NoList"/>
    <w:semiHidden/>
    <w:rsid w:val="00D81C08"/>
  </w:style>
  <w:style w:type="numbering" w:customStyle="1" w:styleId="NoList2612">
    <w:name w:val="No List2612"/>
    <w:next w:val="NoList"/>
    <w:semiHidden/>
    <w:rsid w:val="00D81C08"/>
  </w:style>
  <w:style w:type="numbering" w:customStyle="1" w:styleId="NoList3312">
    <w:name w:val="No List3312"/>
    <w:next w:val="NoList"/>
    <w:semiHidden/>
    <w:unhideWhenUsed/>
    <w:rsid w:val="00D81C08"/>
  </w:style>
  <w:style w:type="numbering" w:customStyle="1" w:styleId="12121">
    <w:name w:val="목록 없음1212"/>
    <w:next w:val="NoList"/>
    <w:semiHidden/>
    <w:unhideWhenUsed/>
    <w:rsid w:val="00D81C08"/>
  </w:style>
  <w:style w:type="numbering" w:customStyle="1" w:styleId="2212">
    <w:name w:val="목록 없음2212"/>
    <w:next w:val="NoList"/>
    <w:semiHidden/>
    <w:rsid w:val="00D81C08"/>
  </w:style>
  <w:style w:type="numbering" w:customStyle="1" w:styleId="NoList4312">
    <w:name w:val="No List4312"/>
    <w:next w:val="NoList"/>
    <w:semiHidden/>
    <w:unhideWhenUsed/>
    <w:rsid w:val="00D81C08"/>
  </w:style>
  <w:style w:type="numbering" w:customStyle="1" w:styleId="NoList5312">
    <w:name w:val="No List5312"/>
    <w:next w:val="NoList"/>
    <w:semiHidden/>
    <w:rsid w:val="00D81C08"/>
  </w:style>
  <w:style w:type="numbering" w:customStyle="1" w:styleId="NoList6212">
    <w:name w:val="No List6212"/>
    <w:next w:val="NoList"/>
    <w:semiHidden/>
    <w:rsid w:val="00D81C08"/>
  </w:style>
  <w:style w:type="numbering" w:customStyle="1" w:styleId="NoList7212">
    <w:name w:val="No List7212"/>
    <w:next w:val="NoList"/>
    <w:semiHidden/>
    <w:rsid w:val="00D81C08"/>
  </w:style>
  <w:style w:type="numbering" w:customStyle="1" w:styleId="NoList11312">
    <w:name w:val="No List11312"/>
    <w:next w:val="NoList"/>
    <w:semiHidden/>
    <w:rsid w:val="00D81C08"/>
  </w:style>
  <w:style w:type="numbering" w:customStyle="1" w:styleId="NoList21212">
    <w:name w:val="No List21212"/>
    <w:next w:val="NoList"/>
    <w:semiHidden/>
    <w:rsid w:val="00D81C08"/>
  </w:style>
  <w:style w:type="numbering" w:customStyle="1" w:styleId="NoList8212">
    <w:name w:val="No List8212"/>
    <w:next w:val="NoList"/>
    <w:semiHidden/>
    <w:rsid w:val="00D81C08"/>
  </w:style>
  <w:style w:type="numbering" w:customStyle="1" w:styleId="NoList12212">
    <w:name w:val="No List12212"/>
    <w:next w:val="NoList"/>
    <w:semiHidden/>
    <w:rsid w:val="00D81C08"/>
  </w:style>
  <w:style w:type="numbering" w:customStyle="1" w:styleId="NoList22212">
    <w:name w:val="No List22212"/>
    <w:next w:val="NoList"/>
    <w:semiHidden/>
    <w:rsid w:val="00D81C08"/>
  </w:style>
  <w:style w:type="numbering" w:customStyle="1" w:styleId="NoList9212">
    <w:name w:val="No List9212"/>
    <w:next w:val="NoList"/>
    <w:semiHidden/>
    <w:rsid w:val="00D81C08"/>
  </w:style>
  <w:style w:type="numbering" w:customStyle="1" w:styleId="NoList13212">
    <w:name w:val="No List13212"/>
    <w:next w:val="NoList"/>
    <w:semiHidden/>
    <w:rsid w:val="00D81C08"/>
  </w:style>
  <w:style w:type="numbering" w:customStyle="1" w:styleId="NoList23212">
    <w:name w:val="No List23212"/>
    <w:next w:val="NoList"/>
    <w:semiHidden/>
    <w:rsid w:val="00D81C08"/>
  </w:style>
  <w:style w:type="numbering" w:customStyle="1" w:styleId="NoList10212">
    <w:name w:val="No List10212"/>
    <w:next w:val="NoList"/>
    <w:semiHidden/>
    <w:rsid w:val="00D81C08"/>
  </w:style>
  <w:style w:type="numbering" w:customStyle="1" w:styleId="NoList14212">
    <w:name w:val="No List14212"/>
    <w:next w:val="NoList"/>
    <w:semiHidden/>
    <w:rsid w:val="00D81C08"/>
  </w:style>
  <w:style w:type="numbering" w:customStyle="1" w:styleId="NoList24212">
    <w:name w:val="No List24212"/>
    <w:next w:val="NoList"/>
    <w:semiHidden/>
    <w:rsid w:val="00D81C08"/>
  </w:style>
  <w:style w:type="numbering" w:customStyle="1" w:styleId="NoList31212">
    <w:name w:val="No List31212"/>
    <w:next w:val="NoList"/>
    <w:semiHidden/>
    <w:rsid w:val="00D81C08"/>
  </w:style>
  <w:style w:type="numbering" w:customStyle="1" w:styleId="NoList41212">
    <w:name w:val="No List41212"/>
    <w:next w:val="NoList"/>
    <w:semiHidden/>
    <w:rsid w:val="00D81C08"/>
  </w:style>
  <w:style w:type="numbering" w:customStyle="1" w:styleId="NoList51212">
    <w:name w:val="No List51212"/>
    <w:next w:val="NoList"/>
    <w:semiHidden/>
    <w:rsid w:val="00D81C08"/>
  </w:style>
  <w:style w:type="numbering" w:customStyle="1" w:styleId="NoList15212">
    <w:name w:val="No List15212"/>
    <w:next w:val="NoList"/>
    <w:semiHidden/>
    <w:rsid w:val="00D81C08"/>
  </w:style>
  <w:style w:type="numbering" w:customStyle="1" w:styleId="NoList16212">
    <w:name w:val="No List16212"/>
    <w:next w:val="NoList"/>
    <w:semiHidden/>
    <w:rsid w:val="00D81C08"/>
  </w:style>
  <w:style w:type="numbering" w:customStyle="1" w:styleId="NoList111212">
    <w:name w:val="No List111212"/>
    <w:next w:val="NoList"/>
    <w:semiHidden/>
    <w:rsid w:val="00D81C08"/>
  </w:style>
  <w:style w:type="numbering" w:customStyle="1" w:styleId="2121">
    <w:name w:val="无列表212"/>
    <w:next w:val="NoList"/>
    <w:uiPriority w:val="99"/>
    <w:semiHidden/>
    <w:unhideWhenUsed/>
    <w:rsid w:val="00D81C08"/>
  </w:style>
  <w:style w:type="numbering" w:customStyle="1" w:styleId="3122">
    <w:name w:val="无列表312"/>
    <w:next w:val="NoList"/>
    <w:uiPriority w:val="99"/>
    <w:semiHidden/>
    <w:unhideWhenUsed/>
    <w:rsid w:val="00D81C08"/>
  </w:style>
  <w:style w:type="numbering" w:customStyle="1" w:styleId="NoList2012">
    <w:name w:val="No List2012"/>
    <w:next w:val="NoList"/>
    <w:semiHidden/>
    <w:rsid w:val="00D81C08"/>
  </w:style>
  <w:style w:type="numbering" w:customStyle="1" w:styleId="NoList2712">
    <w:name w:val="No List2712"/>
    <w:next w:val="NoList"/>
    <w:uiPriority w:val="99"/>
    <w:semiHidden/>
    <w:unhideWhenUsed/>
    <w:rsid w:val="00D81C08"/>
  </w:style>
  <w:style w:type="numbering" w:customStyle="1" w:styleId="NoList2812">
    <w:name w:val="No List2812"/>
    <w:next w:val="NoList"/>
    <w:uiPriority w:val="99"/>
    <w:semiHidden/>
    <w:unhideWhenUsed/>
    <w:rsid w:val="00D81C08"/>
  </w:style>
  <w:style w:type="numbering" w:customStyle="1" w:styleId="416">
    <w:name w:val="无列表41"/>
    <w:next w:val="NoList"/>
    <w:uiPriority w:val="99"/>
    <w:semiHidden/>
    <w:unhideWhenUsed/>
    <w:rsid w:val="00D81C08"/>
  </w:style>
  <w:style w:type="numbering" w:customStyle="1" w:styleId="1412">
    <w:name w:val="목록 없음141"/>
    <w:next w:val="NoList"/>
    <w:semiHidden/>
    <w:unhideWhenUsed/>
    <w:rsid w:val="00D81C08"/>
  </w:style>
  <w:style w:type="numbering" w:customStyle="1" w:styleId="2410">
    <w:name w:val="목록 없음241"/>
    <w:next w:val="NoList"/>
    <w:semiHidden/>
    <w:rsid w:val="00D81C08"/>
  </w:style>
  <w:style w:type="numbering" w:customStyle="1" w:styleId="NoList551">
    <w:name w:val="No List551"/>
    <w:next w:val="NoList"/>
    <w:semiHidden/>
    <w:rsid w:val="00D81C08"/>
  </w:style>
  <w:style w:type="numbering" w:customStyle="1" w:styleId="NoList641">
    <w:name w:val="No List641"/>
    <w:next w:val="NoList"/>
    <w:semiHidden/>
    <w:rsid w:val="00D81C08"/>
  </w:style>
  <w:style w:type="numbering" w:customStyle="1" w:styleId="NoList741">
    <w:name w:val="No List741"/>
    <w:next w:val="NoList"/>
    <w:semiHidden/>
    <w:rsid w:val="00D81C08"/>
  </w:style>
  <w:style w:type="numbering" w:customStyle="1" w:styleId="NoList841">
    <w:name w:val="No List841"/>
    <w:next w:val="NoList"/>
    <w:semiHidden/>
    <w:rsid w:val="00D81C08"/>
  </w:style>
  <w:style w:type="numbering" w:customStyle="1" w:styleId="NoList2241">
    <w:name w:val="No List2241"/>
    <w:next w:val="NoList"/>
    <w:semiHidden/>
    <w:rsid w:val="00D81C08"/>
  </w:style>
  <w:style w:type="numbering" w:customStyle="1" w:styleId="NoList941">
    <w:name w:val="No List941"/>
    <w:next w:val="NoList"/>
    <w:semiHidden/>
    <w:rsid w:val="00D81C08"/>
  </w:style>
  <w:style w:type="numbering" w:customStyle="1" w:styleId="NoList1341">
    <w:name w:val="No List1341"/>
    <w:next w:val="NoList"/>
    <w:semiHidden/>
    <w:rsid w:val="00D81C08"/>
  </w:style>
  <w:style w:type="numbering" w:customStyle="1" w:styleId="NoList2341">
    <w:name w:val="No List2341"/>
    <w:next w:val="NoList"/>
    <w:semiHidden/>
    <w:rsid w:val="00D81C08"/>
  </w:style>
  <w:style w:type="numbering" w:customStyle="1" w:styleId="NoList1041">
    <w:name w:val="No List1041"/>
    <w:next w:val="NoList"/>
    <w:semiHidden/>
    <w:rsid w:val="00D81C08"/>
  </w:style>
  <w:style w:type="numbering" w:customStyle="1" w:styleId="NoList1441">
    <w:name w:val="No List1441"/>
    <w:next w:val="NoList"/>
    <w:semiHidden/>
    <w:rsid w:val="00D81C08"/>
  </w:style>
  <w:style w:type="numbering" w:customStyle="1" w:styleId="NoList2441">
    <w:name w:val="No List2441"/>
    <w:next w:val="NoList"/>
    <w:semiHidden/>
    <w:rsid w:val="00D81C08"/>
  </w:style>
  <w:style w:type="numbering" w:customStyle="1" w:styleId="NoList3141">
    <w:name w:val="No List3141"/>
    <w:next w:val="NoList"/>
    <w:semiHidden/>
    <w:rsid w:val="00D81C08"/>
  </w:style>
  <w:style w:type="numbering" w:customStyle="1" w:styleId="NoList4141">
    <w:name w:val="No List4141"/>
    <w:next w:val="NoList"/>
    <w:semiHidden/>
    <w:rsid w:val="00D81C08"/>
  </w:style>
  <w:style w:type="numbering" w:customStyle="1" w:styleId="NoList5141">
    <w:name w:val="No List5141"/>
    <w:next w:val="NoList"/>
    <w:semiHidden/>
    <w:rsid w:val="00D81C08"/>
  </w:style>
  <w:style w:type="numbering" w:customStyle="1" w:styleId="NoList1541">
    <w:name w:val="No List1541"/>
    <w:next w:val="NoList"/>
    <w:semiHidden/>
    <w:rsid w:val="00D81C08"/>
  </w:style>
  <w:style w:type="numbering" w:customStyle="1" w:styleId="NoList1641">
    <w:name w:val="No List1641"/>
    <w:next w:val="NoList"/>
    <w:semiHidden/>
    <w:rsid w:val="00D81C08"/>
  </w:style>
  <w:style w:type="numbering" w:customStyle="1" w:styleId="NoList2521">
    <w:name w:val="No List2521"/>
    <w:next w:val="NoList"/>
    <w:semiHidden/>
    <w:rsid w:val="00D81C08"/>
  </w:style>
  <w:style w:type="numbering" w:customStyle="1" w:styleId="NoList3221">
    <w:name w:val="No List3221"/>
    <w:next w:val="NoList"/>
    <w:semiHidden/>
    <w:unhideWhenUsed/>
    <w:rsid w:val="00D81C08"/>
  </w:style>
  <w:style w:type="numbering" w:customStyle="1" w:styleId="11212">
    <w:name w:val="목록 없음1121"/>
    <w:next w:val="NoList"/>
    <w:semiHidden/>
    <w:unhideWhenUsed/>
    <w:rsid w:val="00D81C08"/>
  </w:style>
  <w:style w:type="numbering" w:customStyle="1" w:styleId="21210">
    <w:name w:val="목록 없음2121"/>
    <w:next w:val="NoList"/>
    <w:semiHidden/>
    <w:rsid w:val="00D81C08"/>
  </w:style>
  <w:style w:type="numbering" w:customStyle="1" w:styleId="NoList4221">
    <w:name w:val="No List4221"/>
    <w:next w:val="NoList"/>
    <w:semiHidden/>
    <w:unhideWhenUsed/>
    <w:rsid w:val="00D81C08"/>
  </w:style>
  <w:style w:type="numbering" w:customStyle="1" w:styleId="NoList5221">
    <w:name w:val="No List5221"/>
    <w:next w:val="NoList"/>
    <w:semiHidden/>
    <w:rsid w:val="00D81C08"/>
  </w:style>
  <w:style w:type="numbering" w:customStyle="1" w:styleId="NoList6121">
    <w:name w:val="No List6121"/>
    <w:next w:val="NoList"/>
    <w:semiHidden/>
    <w:rsid w:val="00D81C08"/>
  </w:style>
  <w:style w:type="numbering" w:customStyle="1" w:styleId="NoList7121">
    <w:name w:val="No List7121"/>
    <w:next w:val="NoList"/>
    <w:semiHidden/>
    <w:rsid w:val="00D81C08"/>
  </w:style>
  <w:style w:type="numbering" w:customStyle="1" w:styleId="NoList11221">
    <w:name w:val="No List11221"/>
    <w:next w:val="NoList"/>
    <w:semiHidden/>
    <w:rsid w:val="00D81C08"/>
  </w:style>
  <w:style w:type="numbering" w:customStyle="1" w:styleId="NoList21121">
    <w:name w:val="No List21121"/>
    <w:next w:val="NoList"/>
    <w:semiHidden/>
    <w:rsid w:val="00D81C08"/>
  </w:style>
  <w:style w:type="numbering" w:customStyle="1" w:styleId="NoList8121">
    <w:name w:val="No List8121"/>
    <w:next w:val="NoList"/>
    <w:semiHidden/>
    <w:rsid w:val="00D81C08"/>
  </w:style>
  <w:style w:type="numbering" w:customStyle="1" w:styleId="NoList12121">
    <w:name w:val="No List12121"/>
    <w:next w:val="NoList"/>
    <w:semiHidden/>
    <w:rsid w:val="00D81C08"/>
  </w:style>
  <w:style w:type="numbering" w:customStyle="1" w:styleId="NoList22121">
    <w:name w:val="No List22121"/>
    <w:next w:val="NoList"/>
    <w:semiHidden/>
    <w:rsid w:val="00D81C08"/>
  </w:style>
  <w:style w:type="numbering" w:customStyle="1" w:styleId="NoList9121">
    <w:name w:val="No List9121"/>
    <w:next w:val="NoList"/>
    <w:semiHidden/>
    <w:rsid w:val="00D81C08"/>
  </w:style>
  <w:style w:type="numbering" w:customStyle="1" w:styleId="NoList13121">
    <w:name w:val="No List13121"/>
    <w:next w:val="NoList"/>
    <w:semiHidden/>
    <w:rsid w:val="00D81C08"/>
  </w:style>
  <w:style w:type="numbering" w:customStyle="1" w:styleId="NoList23121">
    <w:name w:val="No List23121"/>
    <w:next w:val="NoList"/>
    <w:semiHidden/>
    <w:rsid w:val="00D81C08"/>
  </w:style>
  <w:style w:type="numbering" w:customStyle="1" w:styleId="NoList10121">
    <w:name w:val="No List10121"/>
    <w:next w:val="NoList"/>
    <w:semiHidden/>
    <w:rsid w:val="00D81C08"/>
  </w:style>
  <w:style w:type="numbering" w:customStyle="1" w:styleId="NoList14121">
    <w:name w:val="No List14121"/>
    <w:next w:val="NoList"/>
    <w:semiHidden/>
    <w:rsid w:val="00D81C08"/>
  </w:style>
  <w:style w:type="numbering" w:customStyle="1" w:styleId="NoList24121">
    <w:name w:val="No List24121"/>
    <w:next w:val="NoList"/>
    <w:semiHidden/>
    <w:rsid w:val="00D81C08"/>
  </w:style>
  <w:style w:type="numbering" w:customStyle="1" w:styleId="NoList31121">
    <w:name w:val="No List31121"/>
    <w:next w:val="NoList"/>
    <w:semiHidden/>
    <w:rsid w:val="00D81C08"/>
  </w:style>
  <w:style w:type="numbering" w:customStyle="1" w:styleId="NoList41121">
    <w:name w:val="No List41121"/>
    <w:next w:val="NoList"/>
    <w:semiHidden/>
    <w:rsid w:val="00D81C08"/>
  </w:style>
  <w:style w:type="numbering" w:customStyle="1" w:styleId="NoList51121">
    <w:name w:val="No List51121"/>
    <w:next w:val="NoList"/>
    <w:semiHidden/>
    <w:rsid w:val="00D81C08"/>
  </w:style>
  <w:style w:type="numbering" w:customStyle="1" w:styleId="NoList15121">
    <w:name w:val="No List15121"/>
    <w:next w:val="NoList"/>
    <w:semiHidden/>
    <w:rsid w:val="00D81C08"/>
  </w:style>
  <w:style w:type="numbering" w:customStyle="1" w:styleId="NoList16121">
    <w:name w:val="No List16121"/>
    <w:next w:val="NoList"/>
    <w:semiHidden/>
    <w:rsid w:val="00D81C08"/>
  </w:style>
  <w:style w:type="numbering" w:customStyle="1" w:styleId="NoList111121">
    <w:name w:val="No List111121"/>
    <w:next w:val="NoList"/>
    <w:semiHidden/>
    <w:rsid w:val="00D81C08"/>
  </w:style>
  <w:style w:type="numbering" w:customStyle="1" w:styleId="NoList1921">
    <w:name w:val="No List1921"/>
    <w:next w:val="NoList"/>
    <w:uiPriority w:val="99"/>
    <w:semiHidden/>
    <w:unhideWhenUsed/>
    <w:rsid w:val="00D81C08"/>
  </w:style>
  <w:style w:type="numbering" w:customStyle="1" w:styleId="NoList11021">
    <w:name w:val="No List11021"/>
    <w:next w:val="NoList"/>
    <w:uiPriority w:val="99"/>
    <w:semiHidden/>
    <w:rsid w:val="00D81C08"/>
  </w:style>
  <w:style w:type="numbering" w:customStyle="1" w:styleId="NoList2621">
    <w:name w:val="No List2621"/>
    <w:next w:val="NoList"/>
    <w:semiHidden/>
    <w:rsid w:val="00D81C08"/>
  </w:style>
  <w:style w:type="numbering" w:customStyle="1" w:styleId="NoList3321">
    <w:name w:val="No List3321"/>
    <w:next w:val="NoList"/>
    <w:semiHidden/>
    <w:unhideWhenUsed/>
    <w:rsid w:val="00D81C08"/>
  </w:style>
  <w:style w:type="numbering" w:customStyle="1" w:styleId="12212">
    <w:name w:val="목록 없음1221"/>
    <w:next w:val="NoList"/>
    <w:semiHidden/>
    <w:unhideWhenUsed/>
    <w:rsid w:val="00D81C08"/>
  </w:style>
  <w:style w:type="numbering" w:customStyle="1" w:styleId="2221">
    <w:name w:val="목록 없음2221"/>
    <w:next w:val="NoList"/>
    <w:semiHidden/>
    <w:rsid w:val="00D81C08"/>
  </w:style>
  <w:style w:type="numbering" w:customStyle="1" w:styleId="NoList4321">
    <w:name w:val="No List4321"/>
    <w:next w:val="NoList"/>
    <w:semiHidden/>
    <w:unhideWhenUsed/>
    <w:rsid w:val="00D81C08"/>
  </w:style>
  <w:style w:type="numbering" w:customStyle="1" w:styleId="NoList5321">
    <w:name w:val="No List5321"/>
    <w:next w:val="NoList"/>
    <w:semiHidden/>
    <w:rsid w:val="00D81C08"/>
  </w:style>
  <w:style w:type="numbering" w:customStyle="1" w:styleId="NoList6221">
    <w:name w:val="No List6221"/>
    <w:next w:val="NoList"/>
    <w:semiHidden/>
    <w:rsid w:val="00D81C08"/>
  </w:style>
  <w:style w:type="numbering" w:customStyle="1" w:styleId="NoList7221">
    <w:name w:val="No List7221"/>
    <w:next w:val="NoList"/>
    <w:semiHidden/>
    <w:rsid w:val="00D81C08"/>
  </w:style>
  <w:style w:type="numbering" w:customStyle="1" w:styleId="NoList11321">
    <w:name w:val="No List11321"/>
    <w:next w:val="NoList"/>
    <w:semiHidden/>
    <w:rsid w:val="00D81C08"/>
  </w:style>
  <w:style w:type="numbering" w:customStyle="1" w:styleId="NoList21221">
    <w:name w:val="No List21221"/>
    <w:next w:val="NoList"/>
    <w:semiHidden/>
    <w:rsid w:val="00D81C08"/>
  </w:style>
  <w:style w:type="numbering" w:customStyle="1" w:styleId="NoList8221">
    <w:name w:val="No List8221"/>
    <w:next w:val="NoList"/>
    <w:semiHidden/>
    <w:rsid w:val="00D81C08"/>
  </w:style>
  <w:style w:type="numbering" w:customStyle="1" w:styleId="NoList12221">
    <w:name w:val="No List12221"/>
    <w:next w:val="NoList"/>
    <w:semiHidden/>
    <w:rsid w:val="00D81C08"/>
  </w:style>
  <w:style w:type="numbering" w:customStyle="1" w:styleId="NoList22221">
    <w:name w:val="No List22221"/>
    <w:next w:val="NoList"/>
    <w:semiHidden/>
    <w:rsid w:val="00D81C08"/>
  </w:style>
  <w:style w:type="numbering" w:customStyle="1" w:styleId="NoList9221">
    <w:name w:val="No List9221"/>
    <w:next w:val="NoList"/>
    <w:semiHidden/>
    <w:rsid w:val="00D81C08"/>
  </w:style>
  <w:style w:type="numbering" w:customStyle="1" w:styleId="NoList13221">
    <w:name w:val="No List13221"/>
    <w:next w:val="NoList"/>
    <w:semiHidden/>
    <w:rsid w:val="00D81C08"/>
  </w:style>
  <w:style w:type="numbering" w:customStyle="1" w:styleId="NoList23221">
    <w:name w:val="No List23221"/>
    <w:next w:val="NoList"/>
    <w:semiHidden/>
    <w:rsid w:val="00D81C08"/>
  </w:style>
  <w:style w:type="numbering" w:customStyle="1" w:styleId="NoList10221">
    <w:name w:val="No List10221"/>
    <w:next w:val="NoList"/>
    <w:semiHidden/>
    <w:rsid w:val="00D81C08"/>
  </w:style>
  <w:style w:type="numbering" w:customStyle="1" w:styleId="NoList14221">
    <w:name w:val="No List14221"/>
    <w:next w:val="NoList"/>
    <w:semiHidden/>
    <w:rsid w:val="00D81C08"/>
  </w:style>
  <w:style w:type="numbering" w:customStyle="1" w:styleId="NoList24221">
    <w:name w:val="No List24221"/>
    <w:next w:val="NoList"/>
    <w:semiHidden/>
    <w:rsid w:val="00D81C08"/>
  </w:style>
  <w:style w:type="numbering" w:customStyle="1" w:styleId="NoList31221">
    <w:name w:val="No List31221"/>
    <w:next w:val="NoList"/>
    <w:semiHidden/>
    <w:rsid w:val="00D81C08"/>
  </w:style>
  <w:style w:type="numbering" w:customStyle="1" w:styleId="NoList41221">
    <w:name w:val="No List41221"/>
    <w:next w:val="NoList"/>
    <w:semiHidden/>
    <w:rsid w:val="00D81C08"/>
  </w:style>
  <w:style w:type="numbering" w:customStyle="1" w:styleId="NoList51221">
    <w:name w:val="No List51221"/>
    <w:next w:val="NoList"/>
    <w:semiHidden/>
    <w:rsid w:val="00D81C08"/>
  </w:style>
  <w:style w:type="numbering" w:customStyle="1" w:styleId="NoList15221">
    <w:name w:val="No List15221"/>
    <w:next w:val="NoList"/>
    <w:semiHidden/>
    <w:rsid w:val="00D81C08"/>
  </w:style>
  <w:style w:type="numbering" w:customStyle="1" w:styleId="NoList16221">
    <w:name w:val="No List16221"/>
    <w:next w:val="NoList"/>
    <w:semiHidden/>
    <w:rsid w:val="00D81C08"/>
  </w:style>
  <w:style w:type="numbering" w:customStyle="1" w:styleId="NoList111221">
    <w:name w:val="No List111221"/>
    <w:next w:val="NoList"/>
    <w:semiHidden/>
    <w:rsid w:val="00D81C08"/>
  </w:style>
  <w:style w:type="numbering" w:customStyle="1" w:styleId="2213">
    <w:name w:val="无列表221"/>
    <w:next w:val="NoList"/>
    <w:uiPriority w:val="99"/>
    <w:semiHidden/>
    <w:unhideWhenUsed/>
    <w:rsid w:val="00D81C08"/>
  </w:style>
  <w:style w:type="numbering" w:customStyle="1" w:styleId="3211">
    <w:name w:val="无列表321"/>
    <w:next w:val="NoList"/>
    <w:uiPriority w:val="99"/>
    <w:semiHidden/>
    <w:unhideWhenUsed/>
    <w:rsid w:val="00D81C08"/>
  </w:style>
  <w:style w:type="numbering" w:customStyle="1" w:styleId="NoList2021">
    <w:name w:val="No List2021"/>
    <w:next w:val="NoList"/>
    <w:semiHidden/>
    <w:rsid w:val="00D81C08"/>
  </w:style>
  <w:style w:type="numbering" w:customStyle="1" w:styleId="NoList2721">
    <w:name w:val="No List2721"/>
    <w:next w:val="NoList"/>
    <w:uiPriority w:val="99"/>
    <w:semiHidden/>
    <w:unhideWhenUsed/>
    <w:rsid w:val="00D81C08"/>
  </w:style>
  <w:style w:type="numbering" w:customStyle="1" w:styleId="NoList2821">
    <w:name w:val="No List2821"/>
    <w:next w:val="NoList"/>
    <w:uiPriority w:val="99"/>
    <w:semiHidden/>
    <w:unhideWhenUsed/>
    <w:rsid w:val="00D81C08"/>
  </w:style>
  <w:style w:type="numbering" w:customStyle="1" w:styleId="NoList2911">
    <w:name w:val="No List2911"/>
    <w:next w:val="NoList"/>
    <w:uiPriority w:val="99"/>
    <w:semiHidden/>
    <w:unhideWhenUsed/>
    <w:rsid w:val="00D81C08"/>
  </w:style>
  <w:style w:type="numbering" w:customStyle="1" w:styleId="NoList11411">
    <w:name w:val="No List11411"/>
    <w:next w:val="NoList"/>
    <w:semiHidden/>
    <w:rsid w:val="00D81C08"/>
  </w:style>
  <w:style w:type="numbering" w:customStyle="1" w:styleId="NoList21011">
    <w:name w:val="No List21011"/>
    <w:next w:val="NoList"/>
    <w:semiHidden/>
    <w:rsid w:val="00D81C08"/>
  </w:style>
  <w:style w:type="numbering" w:customStyle="1" w:styleId="NoList3411">
    <w:name w:val="No List3411"/>
    <w:next w:val="NoList"/>
    <w:semiHidden/>
    <w:unhideWhenUsed/>
    <w:rsid w:val="00D81C08"/>
  </w:style>
  <w:style w:type="numbering" w:customStyle="1" w:styleId="13111">
    <w:name w:val="목록 없음1311"/>
    <w:next w:val="NoList"/>
    <w:semiHidden/>
    <w:unhideWhenUsed/>
    <w:rsid w:val="00D81C08"/>
  </w:style>
  <w:style w:type="numbering" w:customStyle="1" w:styleId="2311">
    <w:name w:val="목록 없음2311"/>
    <w:next w:val="NoList"/>
    <w:semiHidden/>
    <w:rsid w:val="00D81C08"/>
  </w:style>
  <w:style w:type="numbering" w:customStyle="1" w:styleId="NoList4411">
    <w:name w:val="No List4411"/>
    <w:next w:val="NoList"/>
    <w:semiHidden/>
    <w:unhideWhenUsed/>
    <w:rsid w:val="00D81C08"/>
  </w:style>
  <w:style w:type="numbering" w:customStyle="1" w:styleId="NoList5411">
    <w:name w:val="No List5411"/>
    <w:next w:val="NoList"/>
    <w:semiHidden/>
    <w:rsid w:val="00D81C08"/>
  </w:style>
  <w:style w:type="numbering" w:customStyle="1" w:styleId="NoList6311">
    <w:name w:val="No List6311"/>
    <w:next w:val="NoList"/>
    <w:semiHidden/>
    <w:rsid w:val="00D81C08"/>
  </w:style>
  <w:style w:type="numbering" w:customStyle="1" w:styleId="NoList7311">
    <w:name w:val="No List7311"/>
    <w:next w:val="NoList"/>
    <w:semiHidden/>
    <w:rsid w:val="00D81C08"/>
  </w:style>
  <w:style w:type="numbering" w:customStyle="1" w:styleId="NoList11511">
    <w:name w:val="No List11511"/>
    <w:next w:val="NoList"/>
    <w:semiHidden/>
    <w:rsid w:val="00D81C08"/>
  </w:style>
  <w:style w:type="numbering" w:customStyle="1" w:styleId="NoList21311">
    <w:name w:val="No List21311"/>
    <w:next w:val="NoList"/>
    <w:semiHidden/>
    <w:rsid w:val="00D81C08"/>
  </w:style>
  <w:style w:type="numbering" w:customStyle="1" w:styleId="NoList8311">
    <w:name w:val="No List8311"/>
    <w:next w:val="NoList"/>
    <w:semiHidden/>
    <w:rsid w:val="00D81C08"/>
  </w:style>
  <w:style w:type="numbering" w:customStyle="1" w:styleId="NoList12311">
    <w:name w:val="No List12311"/>
    <w:next w:val="NoList"/>
    <w:semiHidden/>
    <w:rsid w:val="00D81C08"/>
  </w:style>
  <w:style w:type="numbering" w:customStyle="1" w:styleId="NoList22311">
    <w:name w:val="No List22311"/>
    <w:next w:val="NoList"/>
    <w:semiHidden/>
    <w:rsid w:val="00D81C08"/>
  </w:style>
  <w:style w:type="numbering" w:customStyle="1" w:styleId="NoList9311">
    <w:name w:val="No List9311"/>
    <w:next w:val="NoList"/>
    <w:semiHidden/>
    <w:rsid w:val="00D81C08"/>
  </w:style>
  <w:style w:type="numbering" w:customStyle="1" w:styleId="NoList13311">
    <w:name w:val="No List13311"/>
    <w:next w:val="NoList"/>
    <w:semiHidden/>
    <w:rsid w:val="00D81C08"/>
  </w:style>
  <w:style w:type="numbering" w:customStyle="1" w:styleId="NoList23311">
    <w:name w:val="No List23311"/>
    <w:next w:val="NoList"/>
    <w:semiHidden/>
    <w:rsid w:val="00D81C08"/>
  </w:style>
  <w:style w:type="numbering" w:customStyle="1" w:styleId="NoList10311">
    <w:name w:val="No List10311"/>
    <w:next w:val="NoList"/>
    <w:semiHidden/>
    <w:rsid w:val="00D81C08"/>
  </w:style>
  <w:style w:type="numbering" w:customStyle="1" w:styleId="NoList14311">
    <w:name w:val="No List14311"/>
    <w:next w:val="NoList"/>
    <w:semiHidden/>
    <w:rsid w:val="00D81C08"/>
  </w:style>
  <w:style w:type="numbering" w:customStyle="1" w:styleId="NoList24311">
    <w:name w:val="No List24311"/>
    <w:next w:val="NoList"/>
    <w:semiHidden/>
    <w:rsid w:val="00D81C08"/>
  </w:style>
  <w:style w:type="numbering" w:customStyle="1" w:styleId="NoList31311">
    <w:name w:val="No List31311"/>
    <w:next w:val="NoList"/>
    <w:semiHidden/>
    <w:rsid w:val="00D81C08"/>
  </w:style>
  <w:style w:type="numbering" w:customStyle="1" w:styleId="NoList41311">
    <w:name w:val="No List41311"/>
    <w:next w:val="NoList"/>
    <w:semiHidden/>
    <w:rsid w:val="00D81C08"/>
  </w:style>
  <w:style w:type="numbering" w:customStyle="1" w:styleId="NoList51311">
    <w:name w:val="No List51311"/>
    <w:next w:val="NoList"/>
    <w:semiHidden/>
    <w:rsid w:val="00D81C08"/>
  </w:style>
  <w:style w:type="numbering" w:customStyle="1" w:styleId="NoList15311">
    <w:name w:val="No List15311"/>
    <w:next w:val="NoList"/>
    <w:semiHidden/>
    <w:rsid w:val="00D81C08"/>
  </w:style>
  <w:style w:type="numbering" w:customStyle="1" w:styleId="NoList16311">
    <w:name w:val="No List16311"/>
    <w:next w:val="NoList"/>
    <w:semiHidden/>
    <w:rsid w:val="00D81C08"/>
  </w:style>
  <w:style w:type="numbering" w:customStyle="1" w:styleId="NoList111311">
    <w:name w:val="No List111311"/>
    <w:next w:val="NoList"/>
    <w:semiHidden/>
    <w:rsid w:val="00D81C08"/>
  </w:style>
  <w:style w:type="numbering" w:customStyle="1" w:styleId="NoList17111">
    <w:name w:val="No List17111"/>
    <w:next w:val="NoList"/>
    <w:uiPriority w:val="99"/>
    <w:semiHidden/>
    <w:unhideWhenUsed/>
    <w:rsid w:val="00D81C08"/>
  </w:style>
  <w:style w:type="numbering" w:customStyle="1" w:styleId="NoList18111">
    <w:name w:val="No List18111"/>
    <w:next w:val="NoList"/>
    <w:uiPriority w:val="99"/>
    <w:semiHidden/>
    <w:rsid w:val="00D81C08"/>
  </w:style>
  <w:style w:type="numbering" w:customStyle="1" w:styleId="NoList25111">
    <w:name w:val="No List25111"/>
    <w:next w:val="NoList"/>
    <w:semiHidden/>
    <w:rsid w:val="00D81C08"/>
  </w:style>
  <w:style w:type="numbering" w:customStyle="1" w:styleId="NoList32111">
    <w:name w:val="No List32111"/>
    <w:next w:val="NoList"/>
    <w:semiHidden/>
    <w:unhideWhenUsed/>
    <w:rsid w:val="00D81C08"/>
  </w:style>
  <w:style w:type="numbering" w:customStyle="1" w:styleId="111112">
    <w:name w:val="목록 없음11111"/>
    <w:next w:val="NoList"/>
    <w:semiHidden/>
    <w:unhideWhenUsed/>
    <w:rsid w:val="00D81C08"/>
  </w:style>
  <w:style w:type="numbering" w:customStyle="1" w:styleId="21111">
    <w:name w:val="목록 없음21111"/>
    <w:next w:val="NoList"/>
    <w:semiHidden/>
    <w:rsid w:val="00D81C08"/>
  </w:style>
  <w:style w:type="numbering" w:customStyle="1" w:styleId="NoList42111">
    <w:name w:val="No List42111"/>
    <w:next w:val="NoList"/>
    <w:semiHidden/>
    <w:unhideWhenUsed/>
    <w:rsid w:val="00D81C08"/>
  </w:style>
  <w:style w:type="numbering" w:customStyle="1" w:styleId="NoList52111">
    <w:name w:val="No List52111"/>
    <w:next w:val="NoList"/>
    <w:semiHidden/>
    <w:rsid w:val="00D81C08"/>
  </w:style>
  <w:style w:type="numbering" w:customStyle="1" w:styleId="NoList61111">
    <w:name w:val="No List61111"/>
    <w:next w:val="NoList"/>
    <w:semiHidden/>
    <w:rsid w:val="00D81C08"/>
  </w:style>
  <w:style w:type="numbering" w:customStyle="1" w:styleId="NoList71111">
    <w:name w:val="No List71111"/>
    <w:next w:val="NoList"/>
    <w:semiHidden/>
    <w:rsid w:val="00D81C08"/>
  </w:style>
  <w:style w:type="numbering" w:customStyle="1" w:styleId="NoList112111">
    <w:name w:val="No List112111"/>
    <w:next w:val="NoList"/>
    <w:semiHidden/>
    <w:rsid w:val="00D81C08"/>
  </w:style>
  <w:style w:type="numbering" w:customStyle="1" w:styleId="NoList211111">
    <w:name w:val="No List211111"/>
    <w:next w:val="NoList"/>
    <w:semiHidden/>
    <w:rsid w:val="00D81C08"/>
  </w:style>
  <w:style w:type="numbering" w:customStyle="1" w:styleId="NoList81111">
    <w:name w:val="No List81111"/>
    <w:next w:val="NoList"/>
    <w:semiHidden/>
    <w:rsid w:val="00D81C08"/>
  </w:style>
  <w:style w:type="numbering" w:customStyle="1" w:styleId="NoList121111">
    <w:name w:val="No List121111"/>
    <w:next w:val="NoList"/>
    <w:semiHidden/>
    <w:rsid w:val="00D81C08"/>
  </w:style>
  <w:style w:type="numbering" w:customStyle="1" w:styleId="NoList221111">
    <w:name w:val="No List221111"/>
    <w:next w:val="NoList"/>
    <w:semiHidden/>
    <w:rsid w:val="00D81C08"/>
  </w:style>
  <w:style w:type="numbering" w:customStyle="1" w:styleId="NoList91111">
    <w:name w:val="No List91111"/>
    <w:next w:val="NoList"/>
    <w:semiHidden/>
    <w:rsid w:val="00D81C08"/>
  </w:style>
  <w:style w:type="numbering" w:customStyle="1" w:styleId="NoList131111">
    <w:name w:val="No List131111"/>
    <w:next w:val="NoList"/>
    <w:semiHidden/>
    <w:rsid w:val="00D81C08"/>
  </w:style>
  <w:style w:type="numbering" w:customStyle="1" w:styleId="NoList231111">
    <w:name w:val="No List231111"/>
    <w:next w:val="NoList"/>
    <w:semiHidden/>
    <w:rsid w:val="00D81C08"/>
  </w:style>
  <w:style w:type="numbering" w:customStyle="1" w:styleId="NoList101111">
    <w:name w:val="No List101111"/>
    <w:next w:val="NoList"/>
    <w:semiHidden/>
    <w:rsid w:val="00D81C08"/>
  </w:style>
  <w:style w:type="numbering" w:customStyle="1" w:styleId="NoList141111">
    <w:name w:val="No List141111"/>
    <w:next w:val="NoList"/>
    <w:semiHidden/>
    <w:rsid w:val="00D81C08"/>
  </w:style>
  <w:style w:type="numbering" w:customStyle="1" w:styleId="NoList241111">
    <w:name w:val="No List241111"/>
    <w:next w:val="NoList"/>
    <w:semiHidden/>
    <w:rsid w:val="00D81C08"/>
  </w:style>
  <w:style w:type="numbering" w:customStyle="1" w:styleId="NoList311111">
    <w:name w:val="No List311111"/>
    <w:next w:val="NoList"/>
    <w:semiHidden/>
    <w:rsid w:val="00D81C08"/>
  </w:style>
  <w:style w:type="numbering" w:customStyle="1" w:styleId="NoList411111">
    <w:name w:val="No List411111"/>
    <w:next w:val="NoList"/>
    <w:semiHidden/>
    <w:rsid w:val="00D81C08"/>
  </w:style>
  <w:style w:type="numbering" w:customStyle="1" w:styleId="NoList511111">
    <w:name w:val="No List511111"/>
    <w:next w:val="NoList"/>
    <w:semiHidden/>
    <w:rsid w:val="00D81C08"/>
  </w:style>
  <w:style w:type="numbering" w:customStyle="1" w:styleId="NoList151111">
    <w:name w:val="No List151111"/>
    <w:next w:val="NoList"/>
    <w:semiHidden/>
    <w:rsid w:val="00D81C08"/>
  </w:style>
  <w:style w:type="numbering" w:customStyle="1" w:styleId="NoList161111">
    <w:name w:val="No List161111"/>
    <w:next w:val="NoList"/>
    <w:semiHidden/>
    <w:rsid w:val="00D81C08"/>
  </w:style>
  <w:style w:type="numbering" w:customStyle="1" w:styleId="NoList1111111">
    <w:name w:val="No List1111111"/>
    <w:next w:val="NoList"/>
    <w:semiHidden/>
    <w:rsid w:val="00D81C08"/>
  </w:style>
  <w:style w:type="numbering" w:customStyle="1" w:styleId="NoList19111">
    <w:name w:val="No List19111"/>
    <w:next w:val="NoList"/>
    <w:uiPriority w:val="99"/>
    <w:semiHidden/>
    <w:unhideWhenUsed/>
    <w:rsid w:val="00D81C08"/>
  </w:style>
  <w:style w:type="numbering" w:customStyle="1" w:styleId="NoList110111">
    <w:name w:val="No List110111"/>
    <w:next w:val="NoList"/>
    <w:uiPriority w:val="99"/>
    <w:semiHidden/>
    <w:rsid w:val="00D81C08"/>
  </w:style>
  <w:style w:type="numbering" w:customStyle="1" w:styleId="NoList26111">
    <w:name w:val="No List26111"/>
    <w:next w:val="NoList"/>
    <w:semiHidden/>
    <w:rsid w:val="00D81C08"/>
  </w:style>
  <w:style w:type="numbering" w:customStyle="1" w:styleId="NoList33111">
    <w:name w:val="No List33111"/>
    <w:next w:val="NoList"/>
    <w:semiHidden/>
    <w:unhideWhenUsed/>
    <w:rsid w:val="00D81C08"/>
  </w:style>
  <w:style w:type="numbering" w:customStyle="1" w:styleId="121110">
    <w:name w:val="목록 없음12111"/>
    <w:next w:val="NoList"/>
    <w:semiHidden/>
    <w:unhideWhenUsed/>
    <w:rsid w:val="00D81C08"/>
  </w:style>
  <w:style w:type="numbering" w:customStyle="1" w:styleId="22111">
    <w:name w:val="목록 없음22111"/>
    <w:next w:val="NoList"/>
    <w:semiHidden/>
    <w:rsid w:val="00D81C08"/>
  </w:style>
  <w:style w:type="numbering" w:customStyle="1" w:styleId="NoList43111">
    <w:name w:val="No List43111"/>
    <w:next w:val="NoList"/>
    <w:semiHidden/>
    <w:unhideWhenUsed/>
    <w:rsid w:val="00D81C08"/>
  </w:style>
  <w:style w:type="numbering" w:customStyle="1" w:styleId="NoList53111">
    <w:name w:val="No List53111"/>
    <w:next w:val="NoList"/>
    <w:semiHidden/>
    <w:rsid w:val="00D81C08"/>
  </w:style>
  <w:style w:type="numbering" w:customStyle="1" w:styleId="NoList62111">
    <w:name w:val="No List62111"/>
    <w:next w:val="NoList"/>
    <w:semiHidden/>
    <w:rsid w:val="00D81C08"/>
  </w:style>
  <w:style w:type="numbering" w:customStyle="1" w:styleId="NoList72111">
    <w:name w:val="No List72111"/>
    <w:next w:val="NoList"/>
    <w:semiHidden/>
    <w:rsid w:val="00D81C08"/>
  </w:style>
  <w:style w:type="numbering" w:customStyle="1" w:styleId="NoList113111">
    <w:name w:val="No List113111"/>
    <w:next w:val="NoList"/>
    <w:semiHidden/>
    <w:rsid w:val="00D81C08"/>
  </w:style>
  <w:style w:type="numbering" w:customStyle="1" w:styleId="NoList212111">
    <w:name w:val="No List212111"/>
    <w:next w:val="NoList"/>
    <w:semiHidden/>
    <w:rsid w:val="00D81C08"/>
  </w:style>
  <w:style w:type="numbering" w:customStyle="1" w:styleId="NoList82111">
    <w:name w:val="No List82111"/>
    <w:next w:val="NoList"/>
    <w:semiHidden/>
    <w:rsid w:val="00D81C08"/>
  </w:style>
  <w:style w:type="numbering" w:customStyle="1" w:styleId="NoList122111">
    <w:name w:val="No List122111"/>
    <w:next w:val="NoList"/>
    <w:semiHidden/>
    <w:rsid w:val="00D81C08"/>
  </w:style>
  <w:style w:type="numbering" w:customStyle="1" w:styleId="NoList222111">
    <w:name w:val="No List222111"/>
    <w:next w:val="NoList"/>
    <w:semiHidden/>
    <w:rsid w:val="00D81C08"/>
  </w:style>
  <w:style w:type="numbering" w:customStyle="1" w:styleId="NoList92111">
    <w:name w:val="No List92111"/>
    <w:next w:val="NoList"/>
    <w:semiHidden/>
    <w:rsid w:val="00D81C08"/>
  </w:style>
  <w:style w:type="numbering" w:customStyle="1" w:styleId="NoList132111">
    <w:name w:val="No List132111"/>
    <w:next w:val="NoList"/>
    <w:semiHidden/>
    <w:rsid w:val="00D81C08"/>
  </w:style>
  <w:style w:type="numbering" w:customStyle="1" w:styleId="NoList232111">
    <w:name w:val="No List232111"/>
    <w:next w:val="NoList"/>
    <w:semiHidden/>
    <w:rsid w:val="00D81C08"/>
  </w:style>
  <w:style w:type="numbering" w:customStyle="1" w:styleId="NoList102111">
    <w:name w:val="No List102111"/>
    <w:next w:val="NoList"/>
    <w:semiHidden/>
    <w:rsid w:val="00D81C08"/>
  </w:style>
  <w:style w:type="numbering" w:customStyle="1" w:styleId="NoList142111">
    <w:name w:val="No List142111"/>
    <w:next w:val="NoList"/>
    <w:semiHidden/>
    <w:rsid w:val="00D81C08"/>
  </w:style>
  <w:style w:type="numbering" w:customStyle="1" w:styleId="NoList242111">
    <w:name w:val="No List242111"/>
    <w:next w:val="NoList"/>
    <w:semiHidden/>
    <w:rsid w:val="00D81C08"/>
  </w:style>
  <w:style w:type="numbering" w:customStyle="1" w:styleId="NoList312111">
    <w:name w:val="No List312111"/>
    <w:next w:val="NoList"/>
    <w:semiHidden/>
    <w:rsid w:val="00D81C08"/>
  </w:style>
  <w:style w:type="numbering" w:customStyle="1" w:styleId="NoList412111">
    <w:name w:val="No List412111"/>
    <w:next w:val="NoList"/>
    <w:semiHidden/>
    <w:rsid w:val="00D81C08"/>
  </w:style>
  <w:style w:type="numbering" w:customStyle="1" w:styleId="NoList512111">
    <w:name w:val="No List512111"/>
    <w:next w:val="NoList"/>
    <w:semiHidden/>
    <w:rsid w:val="00D81C08"/>
  </w:style>
  <w:style w:type="numbering" w:customStyle="1" w:styleId="NoList152111">
    <w:name w:val="No List152111"/>
    <w:next w:val="NoList"/>
    <w:semiHidden/>
    <w:rsid w:val="00D81C08"/>
  </w:style>
  <w:style w:type="numbering" w:customStyle="1" w:styleId="NoList162111">
    <w:name w:val="No List162111"/>
    <w:next w:val="NoList"/>
    <w:semiHidden/>
    <w:rsid w:val="00D81C08"/>
  </w:style>
  <w:style w:type="numbering" w:customStyle="1" w:styleId="121111">
    <w:name w:val="无列表12111"/>
    <w:next w:val="NoList"/>
    <w:semiHidden/>
    <w:rsid w:val="00D81C08"/>
  </w:style>
  <w:style w:type="numbering" w:customStyle="1" w:styleId="NoList1112111">
    <w:name w:val="No List1112111"/>
    <w:next w:val="NoList"/>
    <w:semiHidden/>
    <w:rsid w:val="00D81C08"/>
  </w:style>
  <w:style w:type="numbering" w:customStyle="1" w:styleId="21110">
    <w:name w:val="无列表2111"/>
    <w:next w:val="NoList"/>
    <w:uiPriority w:val="99"/>
    <w:semiHidden/>
    <w:unhideWhenUsed/>
    <w:rsid w:val="00D81C08"/>
  </w:style>
  <w:style w:type="numbering" w:customStyle="1" w:styleId="31110">
    <w:name w:val="无列表3111"/>
    <w:next w:val="NoList"/>
    <w:uiPriority w:val="99"/>
    <w:semiHidden/>
    <w:unhideWhenUsed/>
    <w:rsid w:val="00D81C08"/>
  </w:style>
  <w:style w:type="numbering" w:customStyle="1" w:styleId="NoList20111">
    <w:name w:val="No List20111"/>
    <w:next w:val="NoList"/>
    <w:semiHidden/>
    <w:rsid w:val="00D81C08"/>
  </w:style>
  <w:style w:type="numbering" w:customStyle="1" w:styleId="NoList27111">
    <w:name w:val="No List27111"/>
    <w:next w:val="NoList"/>
    <w:uiPriority w:val="99"/>
    <w:semiHidden/>
    <w:unhideWhenUsed/>
    <w:rsid w:val="00D81C08"/>
  </w:style>
  <w:style w:type="numbering" w:customStyle="1" w:styleId="NoList28111">
    <w:name w:val="No List28111"/>
    <w:next w:val="NoList"/>
    <w:uiPriority w:val="99"/>
    <w:semiHidden/>
    <w:unhideWhenUsed/>
    <w:rsid w:val="00D81C08"/>
  </w:style>
  <w:style w:type="table" w:customStyle="1" w:styleId="TableNormal11">
    <w:name w:val="Table Normal11"/>
    <w:basedOn w:val="TableNormal"/>
    <w:semiHidden/>
    <w:rsid w:val="00D81C08"/>
    <w:rPr>
      <w:rFonts w:eastAsia="DengXian" w:hint="eastAsia"/>
    </w:rPr>
    <w:tblPr>
      <w:tblInd w:w="0" w:type="nil"/>
    </w:tblPr>
  </w:style>
  <w:style w:type="numbering" w:customStyle="1" w:styleId="21b">
    <w:name w:val="リストなし21"/>
    <w:next w:val="NoList"/>
    <w:uiPriority w:val="99"/>
    <w:semiHidden/>
    <w:unhideWhenUsed/>
    <w:rsid w:val="00D81C08"/>
  </w:style>
  <w:style w:type="table" w:customStyle="1" w:styleId="SGSTableBasic131">
    <w:name w:val="SGS Table Basic 13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81C08"/>
    <w:rPr>
      <w:rFonts w:eastAsia="MS Mincho"/>
    </w:rPr>
    <w:tblPr/>
  </w:style>
  <w:style w:type="numbering" w:customStyle="1" w:styleId="Style131">
    <w:name w:val="Style131"/>
    <w:uiPriority w:val="99"/>
    <w:rsid w:val="00D81C08"/>
    <w:pPr>
      <w:numPr>
        <w:numId w:val="13"/>
      </w:numPr>
    </w:pPr>
  </w:style>
  <w:style w:type="numbering" w:customStyle="1" w:styleId="SGS31">
    <w:name w:val="SGS31"/>
    <w:uiPriority w:val="99"/>
    <w:rsid w:val="00D81C08"/>
  </w:style>
  <w:style w:type="table" w:customStyle="1" w:styleId="2113">
    <w:name w:val="表 (クラシック) 21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81C0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81C08"/>
  </w:style>
  <w:style w:type="table" w:customStyle="1" w:styleId="TableGrid4211">
    <w:name w:val="Table Grid42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81C0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81C08"/>
  </w:style>
  <w:style w:type="table" w:customStyle="1" w:styleId="Tabellengitternetz1311">
    <w:name w:val="Tabellengitternetz1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81C08"/>
  </w:style>
  <w:style w:type="numbering" w:customStyle="1" w:styleId="12510">
    <w:name w:val="リストなし1251"/>
    <w:next w:val="NoList"/>
    <w:uiPriority w:val="99"/>
    <w:semiHidden/>
    <w:unhideWhenUsed/>
    <w:rsid w:val="00D81C08"/>
  </w:style>
  <w:style w:type="table" w:customStyle="1" w:styleId="TableGrid5211">
    <w:name w:val="Table Grid5211"/>
    <w:basedOn w:val="TableNormal"/>
    <w:next w:val="TableGrid"/>
    <w:rsid w:val="00D81C0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81C0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81C0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81C08"/>
  </w:style>
  <w:style w:type="numbering" w:customStyle="1" w:styleId="Style1211">
    <w:name w:val="Style1211"/>
    <w:uiPriority w:val="99"/>
    <w:rsid w:val="00D81C08"/>
    <w:pPr>
      <w:numPr>
        <w:numId w:val="14"/>
      </w:numPr>
    </w:pPr>
  </w:style>
  <w:style w:type="numbering" w:customStyle="1" w:styleId="SGS211">
    <w:name w:val="SGS211"/>
    <w:uiPriority w:val="99"/>
    <w:rsid w:val="00D81C08"/>
    <w:pPr>
      <w:numPr>
        <w:numId w:val="15"/>
      </w:numPr>
    </w:pPr>
  </w:style>
  <w:style w:type="table" w:customStyle="1" w:styleId="TableClassic2211">
    <w:name w:val="Table Classic 221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81C08"/>
  </w:style>
  <w:style w:type="character" w:customStyle="1" w:styleId="1fff3">
    <w:name w:val="フッター (文字)1"/>
    <w:aliases w:val="footer odd (文字)1,footer (文字)1,fo (文字)1,pie de página (文字)1"/>
    <w:semiHidden/>
    <w:rsid w:val="00D81C08"/>
    <w:rPr>
      <w:rFonts w:ascii="Times New Roman" w:eastAsia="Times New Roman" w:hAnsi="Times New Roman"/>
      <w:lang w:eastAsia="en-GB"/>
    </w:rPr>
  </w:style>
  <w:style w:type="character" w:customStyle="1" w:styleId="1fff4">
    <w:name w:val="表題 (文字)1"/>
    <w:aliases w:val="Section Header (文字)1"/>
    <w:rsid w:val="00D81C0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81C08"/>
    <w:pPr>
      <w:autoSpaceDN w:val="0"/>
    </w:pPr>
    <w:rPr>
      <w:rFonts w:eastAsia="MS Mincho"/>
      <w:lang w:val="en-GB" w:eastAsia="en-US"/>
    </w:rPr>
  </w:style>
  <w:style w:type="paragraph" w:customStyle="1" w:styleId="96">
    <w:name w:val="吹き出し9"/>
    <w:basedOn w:val="Normal"/>
    <w:uiPriority w:val="99"/>
    <w:rsid w:val="00D81C08"/>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D81C0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D81C0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D81C08"/>
    <w:pPr>
      <w:ind w:left="851" w:hanging="284"/>
    </w:pPr>
  </w:style>
  <w:style w:type="paragraph" w:customStyle="1" w:styleId="77">
    <w:name w:val="箇条書き7"/>
    <w:basedOn w:val="List"/>
    <w:uiPriority w:val="99"/>
    <w:rsid w:val="00D81C0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D81C08"/>
    <w:pPr>
      <w:tabs>
        <w:tab w:val="clear" w:pos="644"/>
        <w:tab w:val="num" w:pos="1494"/>
      </w:tabs>
      <w:ind w:left="851" w:hanging="284"/>
    </w:pPr>
  </w:style>
  <w:style w:type="paragraph" w:customStyle="1" w:styleId="370">
    <w:name w:val="箇条書き 37"/>
    <w:basedOn w:val="271"/>
    <w:uiPriority w:val="99"/>
    <w:rsid w:val="00D81C08"/>
    <w:pPr>
      <w:ind w:left="1135"/>
    </w:pPr>
  </w:style>
  <w:style w:type="paragraph" w:customStyle="1" w:styleId="272">
    <w:name w:val="一覧 27"/>
    <w:basedOn w:val="List"/>
    <w:uiPriority w:val="99"/>
    <w:rsid w:val="00D81C0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81C08"/>
    <w:pPr>
      <w:ind w:left="1135"/>
    </w:pPr>
  </w:style>
  <w:style w:type="paragraph" w:customStyle="1" w:styleId="470">
    <w:name w:val="一覧 47"/>
    <w:basedOn w:val="371"/>
    <w:uiPriority w:val="99"/>
    <w:rsid w:val="00D81C08"/>
    <w:pPr>
      <w:ind w:left="1418"/>
    </w:pPr>
  </w:style>
  <w:style w:type="paragraph" w:customStyle="1" w:styleId="570">
    <w:name w:val="一覧 57"/>
    <w:basedOn w:val="470"/>
    <w:uiPriority w:val="99"/>
    <w:rsid w:val="00D81C08"/>
    <w:pPr>
      <w:ind w:left="1702"/>
    </w:pPr>
  </w:style>
  <w:style w:type="paragraph" w:customStyle="1" w:styleId="471">
    <w:name w:val="箇条書き 47"/>
    <w:basedOn w:val="370"/>
    <w:uiPriority w:val="99"/>
    <w:rsid w:val="00D81C08"/>
    <w:pPr>
      <w:ind w:left="1418"/>
    </w:pPr>
  </w:style>
  <w:style w:type="paragraph" w:customStyle="1" w:styleId="571">
    <w:name w:val="箇条書き 57"/>
    <w:basedOn w:val="471"/>
    <w:uiPriority w:val="99"/>
    <w:rsid w:val="00D81C08"/>
    <w:pPr>
      <w:ind w:left="1702"/>
    </w:pPr>
  </w:style>
  <w:style w:type="paragraph" w:customStyle="1" w:styleId="78">
    <w:name w:val="コメント文字列7"/>
    <w:basedOn w:val="Normal"/>
    <w:uiPriority w:val="99"/>
    <w:rsid w:val="00D81C08"/>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D81C08"/>
    <w:rPr>
      <w:b/>
      <w:bCs/>
    </w:rPr>
  </w:style>
  <w:style w:type="paragraph" w:customStyle="1" w:styleId="7a">
    <w:name w:val="見出しマップ7"/>
    <w:basedOn w:val="Normal"/>
    <w:uiPriority w:val="99"/>
    <w:rsid w:val="00D81C0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D81C0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D81C0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D81C08"/>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D81C08"/>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D81C0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D81C0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D81C0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D81C08"/>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D81C08"/>
  </w:style>
  <w:style w:type="character" w:customStyle="1" w:styleId="7f">
    <w:name w:val="コメント参照7"/>
    <w:rsid w:val="00D81C08"/>
    <w:rPr>
      <w:sz w:val="16"/>
    </w:rPr>
  </w:style>
  <w:style w:type="table" w:customStyle="1" w:styleId="TableGrid8">
    <w:name w:val="Table Grid8"/>
    <w:basedOn w:val="TableNormal"/>
    <w:next w:val="TableGrid"/>
    <w:qFormat/>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C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1C08"/>
  </w:style>
  <w:style w:type="paragraph" w:customStyle="1" w:styleId="Figuretitle0">
    <w:name w:val="Figure_title"/>
    <w:basedOn w:val="Normal"/>
    <w:next w:val="Normal"/>
    <w:rsid w:val="00D81C0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D81C0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D81C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D81C0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D81C0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D81C0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D81C08"/>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D81C08"/>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D81C08"/>
    <w:pPr>
      <w:numPr>
        <w:numId w:val="26"/>
      </w:numPr>
    </w:pPr>
  </w:style>
  <w:style w:type="paragraph" w:customStyle="1" w:styleId="enumlev3">
    <w:name w:val="enumlev3"/>
    <w:basedOn w:val="enumlev2"/>
    <w:rsid w:val="00D81C0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81C08"/>
  </w:style>
  <w:style w:type="paragraph" w:customStyle="1" w:styleId="TdocHeader2">
    <w:name w:val="Tdoc_Header_2"/>
    <w:basedOn w:val="Normal"/>
    <w:rsid w:val="00D81C0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D81C08"/>
  </w:style>
  <w:style w:type="paragraph" w:customStyle="1" w:styleId="TN">
    <w:name w:val="TN"/>
    <w:basedOn w:val="Normal"/>
    <w:qFormat/>
    <w:rsid w:val="00D81C0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D81C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C08"/>
  </w:style>
  <w:style w:type="numbering" w:customStyle="1" w:styleId="LFO1911">
    <w:name w:val="LFO1911"/>
    <w:basedOn w:val="NoList"/>
    <w:rsid w:val="00D81C08"/>
  </w:style>
  <w:style w:type="table" w:customStyle="1" w:styleId="TableGrid123">
    <w:name w:val="Table Grid123"/>
    <w:basedOn w:val="TableNormal"/>
    <w:next w:val="TableGrid"/>
    <w:qFormat/>
    <w:rsid w:val="00D81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C0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C08"/>
  </w:style>
  <w:style w:type="numbering" w:customStyle="1" w:styleId="LFO1912">
    <w:name w:val="LFO1912"/>
    <w:basedOn w:val="NoList"/>
    <w:rsid w:val="00D81C08"/>
  </w:style>
  <w:style w:type="table" w:customStyle="1" w:styleId="TableGrid124">
    <w:name w:val="Table Grid124"/>
    <w:basedOn w:val="TableNormal"/>
    <w:next w:val="TableGrid"/>
    <w:qFormat/>
    <w:rsid w:val="00D81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81C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C0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C08"/>
  </w:style>
  <w:style w:type="numbering" w:customStyle="1" w:styleId="NoList3213">
    <w:name w:val="No List3213"/>
    <w:next w:val="NoList"/>
    <w:uiPriority w:val="99"/>
    <w:semiHidden/>
    <w:unhideWhenUsed/>
    <w:rsid w:val="00D81C08"/>
  </w:style>
  <w:style w:type="table" w:customStyle="1" w:styleId="21c">
    <w:name w:val="古典型 21"/>
    <w:basedOn w:val="TableNormal"/>
    <w:next w:val="TableClassic2"/>
    <w:qFormat/>
    <w:rsid w:val="00D81C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1C08"/>
    <w:pPr>
      <w:spacing w:after="160" w:line="259" w:lineRule="auto"/>
    </w:pPr>
    <w:rPr>
      <w:rFonts w:eastAsia="MS Mincho"/>
      <w:lang w:val="en-GB" w:eastAsia="en-US"/>
    </w:rPr>
  </w:style>
  <w:style w:type="character" w:customStyle="1" w:styleId="Style105">
    <w:name w:val="_Style 105"/>
    <w:uiPriority w:val="31"/>
    <w:qFormat/>
    <w:rsid w:val="00D81C08"/>
    <w:rPr>
      <w:smallCaps/>
      <w:color w:val="5A5A5A"/>
    </w:rPr>
  </w:style>
  <w:style w:type="paragraph" w:customStyle="1" w:styleId="Style90">
    <w:name w:val="_Style 90"/>
    <w:uiPriority w:val="99"/>
    <w:semiHidden/>
    <w:qFormat/>
    <w:rsid w:val="00D81C08"/>
    <w:pPr>
      <w:spacing w:after="160" w:line="259" w:lineRule="auto"/>
    </w:pPr>
    <w:rPr>
      <w:rFonts w:eastAsia="MS Mincho"/>
      <w:lang w:val="en-GB" w:eastAsia="en-US"/>
    </w:rPr>
  </w:style>
  <w:style w:type="character" w:customStyle="1" w:styleId="Style113">
    <w:name w:val="_Style 113"/>
    <w:uiPriority w:val="31"/>
    <w:qFormat/>
    <w:rsid w:val="00D81C08"/>
    <w:rPr>
      <w:smallCaps/>
      <w:color w:val="5A5A5A"/>
    </w:rPr>
  </w:style>
  <w:style w:type="character" w:customStyle="1" w:styleId="Char70">
    <w:name w:val="批注主题 Char7"/>
    <w:qFormat/>
    <w:rsid w:val="002B237E"/>
    <w:rPr>
      <w:rFonts w:eastAsia="MS Mincho"/>
      <w:b/>
      <w:bCs/>
      <w:lang w:val="x-none" w:eastAsia="zh-CN"/>
    </w:rPr>
  </w:style>
  <w:style w:type="character" w:customStyle="1" w:styleId="Char41">
    <w:name w:val="日期 Char4"/>
    <w:qFormat/>
    <w:rsid w:val="002B237E"/>
    <w:rPr>
      <w:lang w:eastAsia="x-none"/>
    </w:rPr>
  </w:style>
  <w:style w:type="character" w:customStyle="1" w:styleId="1fff5">
    <w:name w:val="文档结构图 字符1"/>
    <w:qFormat/>
    <w:rsid w:val="002A514C"/>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2A514C"/>
    <w:rPr>
      <w:rFonts w:ascii="Arial" w:eastAsia="Times New Roman" w:hAnsi="Arial"/>
      <w:b/>
      <w:i/>
      <w:noProof/>
      <w:sz w:val="18"/>
    </w:rPr>
  </w:style>
  <w:style w:type="character" w:customStyle="1" w:styleId="1fff6">
    <w:name w:val="批注框文本 字符1"/>
    <w:qFormat/>
    <w:rsid w:val="002A514C"/>
    <w:rPr>
      <w:sz w:val="18"/>
      <w:szCs w:val="18"/>
      <w:lang w:val="en-GB" w:eastAsia="en-US"/>
    </w:rPr>
  </w:style>
  <w:style w:type="character" w:customStyle="1" w:styleId="1fff7">
    <w:name w:val="批注文字 字符1"/>
    <w:qFormat/>
    <w:rsid w:val="002A514C"/>
    <w:rPr>
      <w:rFonts w:eastAsia="MS Mincho"/>
      <w:lang w:val="x-none" w:eastAsia="en-US"/>
    </w:rPr>
  </w:style>
  <w:style w:type="character" w:customStyle="1" w:styleId="1fff8">
    <w:name w:val="批注主题 字符1"/>
    <w:qFormat/>
    <w:rsid w:val="002A514C"/>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A514C"/>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A514C"/>
    <w:rPr>
      <w:rFonts w:eastAsia="Times New Roman"/>
      <w:sz w:val="16"/>
    </w:rPr>
  </w:style>
  <w:style w:type="character" w:customStyle="1" w:styleId="1fff9">
    <w:name w:val="正文文本缩进 字符1"/>
    <w:qFormat/>
    <w:rsid w:val="002A51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A51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A51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A51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A514C"/>
    <w:rPr>
      <w:rFonts w:ascii="Arial" w:eastAsia="Times New Roman" w:hAnsi="Arial"/>
      <w:sz w:val="32"/>
    </w:rPr>
  </w:style>
  <w:style w:type="character" w:customStyle="1" w:styleId="611">
    <w:name w:val="标题 6 字符1"/>
    <w:aliases w:val="T1 字符1,Header 6 字符1"/>
    <w:qFormat/>
    <w:rsid w:val="002A514C"/>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A514C"/>
    <w:rPr>
      <w:rFonts w:ascii="Arial" w:eastAsia="Times New Roman" w:hAnsi="Arial"/>
      <w:b/>
      <w:noProof/>
      <w:sz w:val="18"/>
    </w:rPr>
  </w:style>
  <w:style w:type="character" w:customStyle="1" w:styleId="1fffa">
    <w:name w:val="纯文本 字符1"/>
    <w:qFormat/>
    <w:rsid w:val="002A514C"/>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A514C"/>
    <w:rPr>
      <w:rFonts w:eastAsia="SimSun"/>
      <w:lang w:val="en-GB" w:eastAsia="ja-JP"/>
    </w:rPr>
  </w:style>
  <w:style w:type="character" w:customStyle="1" w:styleId="21d">
    <w:name w:val="正文文本 2 字符1"/>
    <w:qFormat/>
    <w:rsid w:val="002A514C"/>
    <w:rPr>
      <w:rFonts w:eastAsia="SimSun"/>
      <w:i/>
      <w:lang w:val="en-GB" w:eastAsia="x-none"/>
    </w:rPr>
  </w:style>
  <w:style w:type="character" w:customStyle="1" w:styleId="318">
    <w:name w:val="正文文本 3 字符1"/>
    <w:qFormat/>
    <w:rsid w:val="002A514C"/>
    <w:rPr>
      <w:rFonts w:eastAsia="Osaka"/>
      <w:color w:val="000000"/>
      <w:lang w:val="en-GB" w:eastAsia="x-none"/>
    </w:rPr>
  </w:style>
  <w:style w:type="character" w:customStyle="1" w:styleId="21e">
    <w:name w:val="正文文本缩进 2 字符1"/>
    <w:qFormat/>
    <w:rsid w:val="002A514C"/>
    <w:rPr>
      <w:rFonts w:eastAsia="MS Mincho"/>
      <w:lang w:val="en-GB" w:eastAsia="en-GB"/>
    </w:rPr>
  </w:style>
  <w:style w:type="character" w:customStyle="1" w:styleId="1fffb">
    <w:name w:val="尾注文本 字符1"/>
    <w:qFormat/>
    <w:rsid w:val="002A514C"/>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A514C"/>
    <w:rPr>
      <w:rFonts w:eastAsia="MS Mincho"/>
      <w:b/>
      <w:lang w:val="en-GB" w:eastAsia="en-US"/>
    </w:rPr>
  </w:style>
  <w:style w:type="character" w:customStyle="1" w:styleId="711">
    <w:name w:val="标题 7 字符1"/>
    <w:aliases w:val="L7 字符1,Header 7 字符1"/>
    <w:qFormat/>
    <w:rsid w:val="002A514C"/>
    <w:rPr>
      <w:rFonts w:ascii="Arial" w:eastAsia="Times New Roman" w:hAnsi="Arial"/>
    </w:rPr>
  </w:style>
  <w:style w:type="character" w:customStyle="1" w:styleId="811">
    <w:name w:val="标题 8 字符1"/>
    <w:qFormat/>
    <w:rsid w:val="002A514C"/>
    <w:rPr>
      <w:rFonts w:ascii="Arial" w:eastAsia="Times New Roman" w:hAnsi="Arial"/>
      <w:sz w:val="36"/>
    </w:rPr>
  </w:style>
  <w:style w:type="character" w:customStyle="1" w:styleId="912">
    <w:name w:val="标题 9 字符1"/>
    <w:aliases w:val="Figure Heading 字符,FH 字符"/>
    <w:qFormat/>
    <w:rsid w:val="002A514C"/>
    <w:rPr>
      <w:rFonts w:ascii="Arial" w:eastAsia="Times New Roman" w:hAnsi="Arial"/>
      <w:sz w:val="36"/>
    </w:rPr>
  </w:style>
  <w:style w:type="character" w:customStyle="1" w:styleId="1fffd">
    <w:name w:val="注释标题 字符1"/>
    <w:qFormat/>
    <w:rsid w:val="002A514C"/>
    <w:rPr>
      <w:rFonts w:eastAsia="MS Mincho"/>
      <w:lang w:eastAsia="en-US"/>
    </w:rPr>
  </w:style>
  <w:style w:type="character" w:customStyle="1" w:styleId="HTML10">
    <w:name w:val="HTML 预设格式 字符1"/>
    <w:rsid w:val="002A514C"/>
    <w:rPr>
      <w:rFonts w:ascii="Courier New" w:eastAsia="MS Mincho" w:hAnsi="Courier New"/>
      <w:lang w:val="en-GB" w:eastAsia="ja-JP"/>
    </w:rPr>
  </w:style>
  <w:style w:type="character" w:customStyle="1" w:styleId="jlqj4b">
    <w:name w:val="jlqj4b"/>
    <w:basedOn w:val="DefaultParagraphFont"/>
    <w:rsid w:val="00594803"/>
  </w:style>
  <w:style w:type="character" w:customStyle="1" w:styleId="yieifb">
    <w:name w:val="yieifb"/>
    <w:basedOn w:val="DefaultParagraphFont"/>
    <w:rsid w:val="00594803"/>
  </w:style>
  <w:style w:type="character" w:customStyle="1" w:styleId="kihvae">
    <w:name w:val="kihvae"/>
    <w:basedOn w:val="DefaultParagraphFont"/>
    <w:rsid w:val="00594803"/>
  </w:style>
  <w:style w:type="character" w:customStyle="1" w:styleId="viiyi">
    <w:name w:val="viiyi"/>
    <w:basedOn w:val="DefaultParagraphFont"/>
    <w:rsid w:val="00594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87433646">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20210654">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4443614">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11042481">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631235">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5762203">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50110738">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15904671">
      <w:bodyDiv w:val="1"/>
      <w:marLeft w:val="0"/>
      <w:marRight w:val="0"/>
      <w:marTop w:val="0"/>
      <w:marBottom w:val="0"/>
      <w:divBdr>
        <w:top w:val="none" w:sz="0" w:space="0" w:color="auto"/>
        <w:left w:val="none" w:sz="0" w:space="0" w:color="auto"/>
        <w:bottom w:val="none" w:sz="0" w:space="0" w:color="auto"/>
        <w:right w:val="none" w:sz="0" w:space="0" w:color="auto"/>
      </w:divBdr>
    </w:div>
    <w:div w:id="1125126683">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60123699">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199511930">
      <w:bodyDiv w:val="1"/>
      <w:marLeft w:val="0"/>
      <w:marRight w:val="0"/>
      <w:marTop w:val="0"/>
      <w:marBottom w:val="0"/>
      <w:divBdr>
        <w:top w:val="none" w:sz="0" w:space="0" w:color="auto"/>
        <w:left w:val="none" w:sz="0" w:space="0" w:color="auto"/>
        <w:bottom w:val="none" w:sz="0" w:space="0" w:color="auto"/>
        <w:right w:val="none" w:sz="0" w:space="0" w:color="auto"/>
      </w:divBdr>
    </w:div>
    <w:div w:id="1205018284">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47035261">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267423827">
      <w:bodyDiv w:val="1"/>
      <w:marLeft w:val="0"/>
      <w:marRight w:val="0"/>
      <w:marTop w:val="0"/>
      <w:marBottom w:val="0"/>
      <w:divBdr>
        <w:top w:val="none" w:sz="0" w:space="0" w:color="auto"/>
        <w:left w:val="none" w:sz="0" w:space="0" w:color="auto"/>
        <w:bottom w:val="none" w:sz="0" w:space="0" w:color="auto"/>
        <w:right w:val="none" w:sz="0" w:space="0" w:color="auto"/>
      </w:divBdr>
    </w:div>
    <w:div w:id="127293082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4543028">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69976169">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09756389">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16326939">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231365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787700750">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15041759">
      <w:bodyDiv w:val="1"/>
      <w:marLeft w:val="0"/>
      <w:marRight w:val="0"/>
      <w:marTop w:val="0"/>
      <w:marBottom w:val="0"/>
      <w:divBdr>
        <w:top w:val="none" w:sz="0" w:space="0" w:color="auto"/>
        <w:left w:val="none" w:sz="0" w:space="0" w:color="auto"/>
        <w:bottom w:val="none" w:sz="0" w:space="0" w:color="auto"/>
        <w:right w:val="none" w:sz="0" w:space="0" w:color="auto"/>
      </w:divBdr>
    </w:div>
    <w:div w:id="1923488987">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060397786">
      <w:bodyDiv w:val="1"/>
      <w:marLeft w:val="0"/>
      <w:marRight w:val="0"/>
      <w:marTop w:val="0"/>
      <w:marBottom w:val="0"/>
      <w:divBdr>
        <w:top w:val="none" w:sz="0" w:space="0" w:color="auto"/>
        <w:left w:val="none" w:sz="0" w:space="0" w:color="auto"/>
        <w:bottom w:val="none" w:sz="0" w:space="0" w:color="auto"/>
        <w:right w:val="none" w:sz="0" w:space="0" w:color="auto"/>
      </w:divBdr>
    </w:div>
    <w:div w:id="2085101279">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5754</Words>
  <Characters>30498</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7</cp:revision>
  <dcterms:created xsi:type="dcterms:W3CDTF">2022-02-11T15:35:00Z</dcterms:created>
  <dcterms:modified xsi:type="dcterms:W3CDTF">2022-02-11T15:56:00Z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